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11502" w:rsidRDefault="00F11502" w:rsidP="00F11502">
      <w:pPr>
        <w:pStyle w:val="CRCoverPage"/>
        <w:tabs>
          <w:tab w:val="right" w:pos="9639"/>
        </w:tabs>
        <w:spacing w:after="0"/>
        <w:rPr>
          <w:b/>
          <w:i/>
          <w:noProof/>
          <w:sz w:val="28"/>
        </w:rPr>
      </w:pPr>
      <w:r>
        <w:rPr>
          <w:b/>
          <w:noProof/>
          <w:sz w:val="24"/>
        </w:rPr>
        <w:t>3GPP TSG-</w:t>
      </w:r>
      <w:r w:rsidR="004344F9">
        <w:fldChar w:fldCharType="begin"/>
      </w:r>
      <w:r w:rsidR="004344F9">
        <w:instrText xml:space="preserve"> DOCPROPERTY  TSG/WGRef  \* MERGEFORMAT </w:instrText>
      </w:r>
      <w:r w:rsidR="004344F9">
        <w:fldChar w:fldCharType="separate"/>
      </w:r>
      <w:r>
        <w:rPr>
          <w:b/>
          <w:noProof/>
          <w:sz w:val="24"/>
        </w:rPr>
        <w:t>RAN WG4</w:t>
      </w:r>
      <w:r w:rsidR="004344F9">
        <w:rPr>
          <w:b/>
          <w:noProof/>
          <w:sz w:val="24"/>
        </w:rPr>
        <w:fldChar w:fldCharType="end"/>
      </w:r>
      <w:r>
        <w:rPr>
          <w:b/>
          <w:noProof/>
          <w:sz w:val="24"/>
        </w:rPr>
        <w:t xml:space="preserve"> Meeting #</w:t>
      </w:r>
      <w:r w:rsidR="004344F9">
        <w:fldChar w:fldCharType="begin"/>
      </w:r>
      <w:r w:rsidR="004344F9">
        <w:instrText xml:space="preserve"> DOCPROPERTY  MtgSeq  \* MERGEFORMAT </w:instrText>
      </w:r>
      <w:r w:rsidR="004344F9">
        <w:fldChar w:fldCharType="separate"/>
      </w:r>
      <w:r>
        <w:rPr>
          <w:b/>
          <w:noProof/>
          <w:sz w:val="24"/>
        </w:rPr>
        <w:t xml:space="preserve"> 89</w:t>
      </w:r>
      <w:r w:rsidR="004344F9">
        <w:rPr>
          <w:b/>
          <w:noProof/>
          <w:sz w:val="24"/>
        </w:rPr>
        <w:fldChar w:fldCharType="end"/>
      </w:r>
      <w:r>
        <w:fldChar w:fldCharType="begin"/>
      </w:r>
      <w:r>
        <w:instrText xml:space="preserve"> DOCPROPERTY  MtgTitle  \* MERGEFORMAT </w:instrText>
      </w:r>
      <w:r>
        <w:fldChar w:fldCharType="end"/>
      </w:r>
      <w:r>
        <w:rPr>
          <w:b/>
          <w:i/>
          <w:noProof/>
          <w:sz w:val="28"/>
        </w:rPr>
        <w:tab/>
      </w:r>
      <w:r w:rsidR="004344F9">
        <w:fldChar w:fldCharType="begin"/>
      </w:r>
      <w:r w:rsidR="004344F9">
        <w:instrText xml:space="preserve"> DOCPROPERTY  Tdoc#  \* MERGEFORMAT </w:instrText>
      </w:r>
      <w:r w:rsidR="004344F9">
        <w:fldChar w:fldCharType="separate"/>
      </w:r>
      <w:r w:rsidR="00D06363">
        <w:rPr>
          <w:b/>
          <w:i/>
          <w:noProof/>
          <w:sz w:val="28"/>
        </w:rPr>
        <w:t>R4-1815596</w:t>
      </w:r>
      <w:r w:rsidR="004344F9">
        <w:rPr>
          <w:b/>
          <w:i/>
          <w:noProof/>
          <w:sz w:val="28"/>
        </w:rPr>
        <w:fldChar w:fldCharType="end"/>
      </w:r>
    </w:p>
    <w:p w:rsidR="00F11502" w:rsidRDefault="004344F9" w:rsidP="00F11502">
      <w:pPr>
        <w:pStyle w:val="CRCoverPage"/>
        <w:outlineLvl w:val="0"/>
        <w:rPr>
          <w:b/>
          <w:noProof/>
          <w:sz w:val="24"/>
        </w:rPr>
      </w:pPr>
      <w:r>
        <w:fldChar w:fldCharType="begin"/>
      </w:r>
      <w:r>
        <w:instrText xml:space="preserve"> DOCPROPERTY  Location  \* MERGEFORMAT </w:instrText>
      </w:r>
      <w:r>
        <w:fldChar w:fldCharType="separate"/>
      </w:r>
      <w:bookmarkStart w:id="0" w:name="_GoBack"/>
      <w:bookmarkEnd w:id="0"/>
      <w:r w:rsidR="00F11502">
        <w:rPr>
          <w:b/>
          <w:noProof/>
          <w:sz w:val="24"/>
        </w:rPr>
        <w:t>Spokane</w:t>
      </w:r>
      <w:r>
        <w:rPr>
          <w:b/>
          <w:noProof/>
          <w:sz w:val="24"/>
        </w:rPr>
        <w:fldChar w:fldCharType="end"/>
      </w:r>
      <w:r w:rsidR="00F11502">
        <w:rPr>
          <w:b/>
          <w:noProof/>
          <w:sz w:val="24"/>
        </w:rPr>
        <w:t xml:space="preserve">, </w:t>
      </w:r>
      <w:r>
        <w:fldChar w:fldCharType="begin"/>
      </w:r>
      <w:r>
        <w:instrText xml:space="preserve"> DOCPROPERTY  Country  \* MERGEFORMAT </w:instrText>
      </w:r>
      <w:r>
        <w:fldChar w:fldCharType="separate"/>
      </w:r>
      <w:r w:rsidR="00F11502">
        <w:rPr>
          <w:b/>
          <w:noProof/>
          <w:sz w:val="24"/>
        </w:rPr>
        <w:t>USA</w:t>
      </w:r>
      <w:r>
        <w:rPr>
          <w:b/>
          <w:noProof/>
          <w:sz w:val="24"/>
        </w:rPr>
        <w:fldChar w:fldCharType="end"/>
      </w:r>
      <w:r w:rsidR="00F11502">
        <w:rPr>
          <w:b/>
          <w:noProof/>
          <w:sz w:val="24"/>
        </w:rPr>
        <w:t xml:space="preserve">, </w:t>
      </w:r>
      <w:r w:rsidR="008253BA">
        <w:fldChar w:fldCharType="begin"/>
      </w:r>
      <w:r w:rsidR="008253BA">
        <w:instrText xml:space="preserve"> DOCPROPERTY  StartDate  \* MERGEFORMAT </w:instrText>
      </w:r>
      <w:r w:rsidR="008253BA">
        <w:fldChar w:fldCharType="separate"/>
      </w:r>
      <w:r w:rsidR="008253BA">
        <w:rPr>
          <w:b/>
          <w:noProof/>
          <w:sz w:val="24"/>
        </w:rPr>
        <w:t>12 November, 2018</w:t>
      </w:r>
      <w:r w:rsidR="008253BA">
        <w:rPr>
          <w:b/>
          <w:noProof/>
          <w:sz w:val="24"/>
        </w:rPr>
        <w:fldChar w:fldCharType="end"/>
      </w:r>
      <w:r w:rsidR="008253BA">
        <w:rPr>
          <w:b/>
          <w:noProof/>
          <w:sz w:val="24"/>
        </w:rPr>
        <w:t xml:space="preserve"> </w:t>
      </w:r>
      <w:r w:rsidR="00F11502">
        <w:rPr>
          <w:b/>
          <w:noProof/>
          <w:sz w:val="24"/>
        </w:rPr>
        <w:t xml:space="preserve">- </w:t>
      </w:r>
      <w:r>
        <w:fldChar w:fldCharType="begin"/>
      </w:r>
      <w:r>
        <w:instrText xml:space="preserve"> DOCPROPERTY  EndDate  \* MERGEFORMAT </w:instrText>
      </w:r>
      <w:r>
        <w:fldChar w:fldCharType="separate"/>
      </w:r>
      <w:r w:rsidR="00F11502">
        <w:rPr>
          <w:b/>
          <w:noProof/>
          <w:sz w:val="24"/>
        </w:rPr>
        <w:t>16 November, 2018</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11502" w:rsidTr="00550591">
        <w:tc>
          <w:tcPr>
            <w:tcW w:w="9641" w:type="dxa"/>
            <w:gridSpan w:val="9"/>
            <w:tcBorders>
              <w:top w:val="single" w:sz="4" w:space="0" w:color="auto"/>
              <w:left w:val="single" w:sz="4" w:space="0" w:color="auto"/>
              <w:right w:val="single" w:sz="4" w:space="0" w:color="auto"/>
            </w:tcBorders>
          </w:tcPr>
          <w:p w:rsidR="00F11502" w:rsidRDefault="00F11502" w:rsidP="00550591">
            <w:pPr>
              <w:pStyle w:val="CRCoverPage"/>
              <w:spacing w:after="0"/>
              <w:jc w:val="right"/>
              <w:rPr>
                <w:i/>
                <w:noProof/>
              </w:rPr>
            </w:pPr>
            <w:r>
              <w:rPr>
                <w:i/>
                <w:noProof/>
                <w:sz w:val="14"/>
              </w:rPr>
              <w:t>CR-Form-v11.4</w:t>
            </w:r>
          </w:p>
        </w:tc>
      </w:tr>
      <w:tr w:rsidR="00F11502" w:rsidTr="00550591">
        <w:tc>
          <w:tcPr>
            <w:tcW w:w="9641" w:type="dxa"/>
            <w:gridSpan w:val="9"/>
            <w:tcBorders>
              <w:left w:val="single" w:sz="4" w:space="0" w:color="auto"/>
              <w:right w:val="single" w:sz="4" w:space="0" w:color="auto"/>
            </w:tcBorders>
          </w:tcPr>
          <w:p w:rsidR="00F11502" w:rsidRDefault="00F11502" w:rsidP="00550591">
            <w:pPr>
              <w:pStyle w:val="CRCoverPage"/>
              <w:spacing w:after="0"/>
              <w:jc w:val="center"/>
              <w:rPr>
                <w:noProof/>
              </w:rPr>
            </w:pPr>
            <w:r>
              <w:rPr>
                <w:b/>
                <w:noProof/>
                <w:sz w:val="32"/>
              </w:rPr>
              <w:t>CHANGE REQUEST</w:t>
            </w:r>
          </w:p>
        </w:tc>
      </w:tr>
      <w:tr w:rsidR="00F11502" w:rsidTr="00550591">
        <w:tc>
          <w:tcPr>
            <w:tcW w:w="9641" w:type="dxa"/>
            <w:gridSpan w:val="9"/>
            <w:tcBorders>
              <w:left w:val="single" w:sz="4" w:space="0" w:color="auto"/>
              <w:right w:val="single" w:sz="4" w:space="0" w:color="auto"/>
            </w:tcBorders>
          </w:tcPr>
          <w:p w:rsidR="00F11502" w:rsidRDefault="00F11502" w:rsidP="00550591">
            <w:pPr>
              <w:pStyle w:val="CRCoverPage"/>
              <w:spacing w:after="0"/>
              <w:rPr>
                <w:noProof/>
                <w:sz w:val="8"/>
                <w:szCs w:val="8"/>
              </w:rPr>
            </w:pPr>
          </w:p>
        </w:tc>
      </w:tr>
      <w:tr w:rsidR="00F11502" w:rsidTr="00550591">
        <w:tc>
          <w:tcPr>
            <w:tcW w:w="142" w:type="dxa"/>
            <w:tcBorders>
              <w:left w:val="single" w:sz="4" w:space="0" w:color="auto"/>
            </w:tcBorders>
          </w:tcPr>
          <w:p w:rsidR="00F11502" w:rsidRDefault="00F11502" w:rsidP="00550591">
            <w:pPr>
              <w:pStyle w:val="CRCoverPage"/>
              <w:spacing w:after="0"/>
              <w:jc w:val="right"/>
              <w:rPr>
                <w:noProof/>
              </w:rPr>
            </w:pPr>
          </w:p>
        </w:tc>
        <w:tc>
          <w:tcPr>
            <w:tcW w:w="1559" w:type="dxa"/>
            <w:shd w:val="pct30" w:color="FFFF00" w:fill="auto"/>
          </w:tcPr>
          <w:p w:rsidR="00F11502" w:rsidRPr="00410371" w:rsidRDefault="004344F9" w:rsidP="00550591">
            <w:pPr>
              <w:pStyle w:val="CRCoverPage"/>
              <w:spacing w:after="0"/>
              <w:jc w:val="right"/>
              <w:rPr>
                <w:b/>
                <w:noProof/>
                <w:sz w:val="28"/>
              </w:rPr>
            </w:pPr>
            <w:r>
              <w:fldChar w:fldCharType="begin"/>
            </w:r>
            <w:r>
              <w:instrText xml:space="preserve"> DOCPROPERTY  Spec#  \* MERGEFORMAT </w:instrText>
            </w:r>
            <w:r>
              <w:fldChar w:fldCharType="separate"/>
            </w:r>
            <w:r w:rsidR="00F11502">
              <w:rPr>
                <w:b/>
                <w:noProof/>
                <w:sz w:val="28"/>
              </w:rPr>
              <w:t>38.133</w:t>
            </w:r>
            <w:r>
              <w:rPr>
                <w:b/>
                <w:noProof/>
                <w:sz w:val="28"/>
              </w:rPr>
              <w:fldChar w:fldCharType="end"/>
            </w:r>
          </w:p>
        </w:tc>
        <w:tc>
          <w:tcPr>
            <w:tcW w:w="709" w:type="dxa"/>
          </w:tcPr>
          <w:p w:rsidR="00F11502" w:rsidRDefault="00F11502" w:rsidP="00550591">
            <w:pPr>
              <w:pStyle w:val="CRCoverPage"/>
              <w:spacing w:after="0"/>
              <w:jc w:val="center"/>
              <w:rPr>
                <w:noProof/>
              </w:rPr>
            </w:pPr>
            <w:r>
              <w:rPr>
                <w:b/>
                <w:noProof/>
                <w:sz w:val="28"/>
              </w:rPr>
              <w:t>CR</w:t>
            </w:r>
          </w:p>
        </w:tc>
        <w:tc>
          <w:tcPr>
            <w:tcW w:w="1276" w:type="dxa"/>
            <w:shd w:val="pct30" w:color="FFFF00" w:fill="auto"/>
          </w:tcPr>
          <w:p w:rsidR="00F11502" w:rsidRPr="00410371" w:rsidRDefault="004344F9" w:rsidP="00550591">
            <w:pPr>
              <w:pStyle w:val="CRCoverPage"/>
              <w:spacing w:after="0"/>
              <w:rPr>
                <w:noProof/>
              </w:rPr>
            </w:pPr>
            <w:r>
              <w:fldChar w:fldCharType="begin"/>
            </w:r>
            <w:r>
              <w:instrText xml:space="preserve"> DOCPROPERTY  Cr#  \* MERGEFORMAT </w:instrText>
            </w:r>
            <w:r>
              <w:fldChar w:fldCharType="separate"/>
            </w:r>
            <w:r w:rsidR="00F11502">
              <w:rPr>
                <w:b/>
                <w:noProof/>
                <w:sz w:val="28"/>
              </w:rPr>
              <w:t>DRAFT</w:t>
            </w:r>
            <w:r>
              <w:rPr>
                <w:b/>
                <w:noProof/>
                <w:sz w:val="28"/>
              </w:rPr>
              <w:fldChar w:fldCharType="end"/>
            </w:r>
          </w:p>
        </w:tc>
        <w:tc>
          <w:tcPr>
            <w:tcW w:w="709" w:type="dxa"/>
          </w:tcPr>
          <w:p w:rsidR="00F11502" w:rsidRDefault="00F11502" w:rsidP="00550591">
            <w:pPr>
              <w:pStyle w:val="CRCoverPage"/>
              <w:tabs>
                <w:tab w:val="right" w:pos="625"/>
              </w:tabs>
              <w:spacing w:after="0"/>
              <w:jc w:val="center"/>
              <w:rPr>
                <w:noProof/>
              </w:rPr>
            </w:pPr>
            <w:r>
              <w:rPr>
                <w:b/>
                <w:bCs/>
                <w:noProof/>
                <w:sz w:val="28"/>
              </w:rPr>
              <w:t>rev</w:t>
            </w:r>
          </w:p>
        </w:tc>
        <w:tc>
          <w:tcPr>
            <w:tcW w:w="992" w:type="dxa"/>
            <w:shd w:val="pct30" w:color="FFFF00" w:fill="auto"/>
          </w:tcPr>
          <w:p w:rsidR="00F11502" w:rsidRPr="00410371" w:rsidRDefault="004344F9" w:rsidP="00550591">
            <w:pPr>
              <w:pStyle w:val="CRCoverPage"/>
              <w:spacing w:after="0"/>
              <w:jc w:val="center"/>
              <w:rPr>
                <w:b/>
                <w:noProof/>
              </w:rPr>
            </w:pPr>
            <w:r>
              <w:fldChar w:fldCharType="begin"/>
            </w:r>
            <w:r>
              <w:instrText xml:space="preserve"> DOCPROPERTY  Revision  \* MERGEFORMAT </w:instrText>
            </w:r>
            <w:r>
              <w:fldChar w:fldCharType="separate"/>
            </w:r>
            <w:r w:rsidR="00F11502">
              <w:rPr>
                <w:b/>
                <w:noProof/>
                <w:sz w:val="28"/>
              </w:rPr>
              <w:t>-</w:t>
            </w:r>
            <w:r>
              <w:rPr>
                <w:b/>
                <w:noProof/>
                <w:sz w:val="28"/>
              </w:rPr>
              <w:fldChar w:fldCharType="end"/>
            </w:r>
          </w:p>
        </w:tc>
        <w:tc>
          <w:tcPr>
            <w:tcW w:w="2410" w:type="dxa"/>
          </w:tcPr>
          <w:p w:rsidR="00F11502" w:rsidRDefault="00F11502" w:rsidP="0055059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F11502" w:rsidRPr="00410371" w:rsidRDefault="004344F9" w:rsidP="00550591">
            <w:pPr>
              <w:pStyle w:val="CRCoverPage"/>
              <w:spacing w:after="0"/>
              <w:jc w:val="center"/>
              <w:rPr>
                <w:noProof/>
                <w:sz w:val="28"/>
              </w:rPr>
            </w:pPr>
            <w:r>
              <w:fldChar w:fldCharType="begin"/>
            </w:r>
            <w:r>
              <w:instrText xml:space="preserve"> DOCPROPERTY  Version  \* MERGEFORMAT </w:instrText>
            </w:r>
            <w:r>
              <w:fldChar w:fldCharType="separate"/>
            </w:r>
            <w:r w:rsidR="00F11502">
              <w:rPr>
                <w:b/>
                <w:noProof/>
                <w:sz w:val="28"/>
              </w:rPr>
              <w:t>15.3.0</w:t>
            </w:r>
            <w:r>
              <w:rPr>
                <w:b/>
                <w:noProof/>
                <w:sz w:val="28"/>
              </w:rPr>
              <w:fldChar w:fldCharType="end"/>
            </w:r>
          </w:p>
        </w:tc>
        <w:tc>
          <w:tcPr>
            <w:tcW w:w="143" w:type="dxa"/>
            <w:tcBorders>
              <w:right w:val="single" w:sz="4" w:space="0" w:color="auto"/>
            </w:tcBorders>
          </w:tcPr>
          <w:p w:rsidR="00F11502" w:rsidRDefault="00F11502" w:rsidP="00550591">
            <w:pPr>
              <w:pStyle w:val="CRCoverPage"/>
              <w:spacing w:after="0"/>
              <w:rPr>
                <w:noProof/>
              </w:rPr>
            </w:pPr>
          </w:p>
        </w:tc>
      </w:tr>
      <w:tr w:rsidR="00F11502" w:rsidTr="00550591">
        <w:tc>
          <w:tcPr>
            <w:tcW w:w="9641" w:type="dxa"/>
            <w:gridSpan w:val="9"/>
            <w:tcBorders>
              <w:left w:val="single" w:sz="4" w:space="0" w:color="auto"/>
              <w:right w:val="single" w:sz="4" w:space="0" w:color="auto"/>
            </w:tcBorders>
          </w:tcPr>
          <w:p w:rsidR="00F11502" w:rsidRDefault="00F11502" w:rsidP="00550591">
            <w:pPr>
              <w:pStyle w:val="CRCoverPage"/>
              <w:spacing w:after="0"/>
              <w:rPr>
                <w:noProof/>
              </w:rPr>
            </w:pPr>
          </w:p>
        </w:tc>
      </w:tr>
      <w:tr w:rsidR="00F11502" w:rsidTr="00550591">
        <w:tc>
          <w:tcPr>
            <w:tcW w:w="9641" w:type="dxa"/>
            <w:gridSpan w:val="9"/>
            <w:tcBorders>
              <w:top w:val="single" w:sz="4" w:space="0" w:color="auto"/>
            </w:tcBorders>
          </w:tcPr>
          <w:p w:rsidR="00F11502" w:rsidRPr="00F25D98" w:rsidRDefault="00F11502" w:rsidP="00550591">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F11502" w:rsidTr="00550591">
        <w:tc>
          <w:tcPr>
            <w:tcW w:w="9641" w:type="dxa"/>
            <w:gridSpan w:val="9"/>
          </w:tcPr>
          <w:p w:rsidR="00F11502" w:rsidRDefault="00F11502" w:rsidP="00550591">
            <w:pPr>
              <w:pStyle w:val="CRCoverPage"/>
              <w:spacing w:after="0"/>
              <w:rPr>
                <w:noProof/>
                <w:sz w:val="8"/>
                <w:szCs w:val="8"/>
              </w:rPr>
            </w:pPr>
          </w:p>
        </w:tc>
      </w:tr>
    </w:tbl>
    <w:p w:rsidR="00F11502" w:rsidRDefault="00F11502" w:rsidP="00F1150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11502" w:rsidTr="00550591">
        <w:tc>
          <w:tcPr>
            <w:tcW w:w="2835" w:type="dxa"/>
          </w:tcPr>
          <w:p w:rsidR="00F11502" w:rsidRDefault="00F11502" w:rsidP="00550591">
            <w:pPr>
              <w:pStyle w:val="CRCoverPage"/>
              <w:tabs>
                <w:tab w:val="right" w:pos="2751"/>
              </w:tabs>
              <w:spacing w:after="0"/>
              <w:rPr>
                <w:b/>
                <w:i/>
                <w:noProof/>
              </w:rPr>
            </w:pPr>
            <w:r>
              <w:rPr>
                <w:b/>
                <w:i/>
                <w:noProof/>
              </w:rPr>
              <w:t>Proposed change affects:</w:t>
            </w:r>
          </w:p>
        </w:tc>
        <w:tc>
          <w:tcPr>
            <w:tcW w:w="1418" w:type="dxa"/>
          </w:tcPr>
          <w:p w:rsidR="00F11502" w:rsidRDefault="00F11502" w:rsidP="0055059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11502" w:rsidRDefault="00F11502" w:rsidP="00550591">
            <w:pPr>
              <w:pStyle w:val="CRCoverPage"/>
              <w:spacing w:after="0"/>
              <w:jc w:val="center"/>
              <w:rPr>
                <w:b/>
                <w:caps/>
                <w:noProof/>
              </w:rPr>
            </w:pPr>
          </w:p>
        </w:tc>
        <w:tc>
          <w:tcPr>
            <w:tcW w:w="709" w:type="dxa"/>
            <w:tcBorders>
              <w:left w:val="single" w:sz="4" w:space="0" w:color="auto"/>
            </w:tcBorders>
          </w:tcPr>
          <w:p w:rsidR="00F11502" w:rsidRDefault="00F11502" w:rsidP="0055059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11502" w:rsidRDefault="00F11502" w:rsidP="00550591">
            <w:pPr>
              <w:pStyle w:val="CRCoverPage"/>
              <w:spacing w:after="0"/>
              <w:jc w:val="center"/>
              <w:rPr>
                <w:b/>
                <w:caps/>
                <w:noProof/>
              </w:rPr>
            </w:pPr>
            <w:r>
              <w:rPr>
                <w:b/>
                <w:caps/>
                <w:noProof/>
              </w:rPr>
              <w:t>X</w:t>
            </w:r>
          </w:p>
        </w:tc>
        <w:tc>
          <w:tcPr>
            <w:tcW w:w="2126" w:type="dxa"/>
          </w:tcPr>
          <w:p w:rsidR="00F11502" w:rsidRDefault="00F11502" w:rsidP="0055059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11502" w:rsidRDefault="00F11502" w:rsidP="00550591">
            <w:pPr>
              <w:pStyle w:val="CRCoverPage"/>
              <w:spacing w:after="0"/>
              <w:jc w:val="center"/>
              <w:rPr>
                <w:b/>
                <w:caps/>
                <w:noProof/>
              </w:rPr>
            </w:pPr>
          </w:p>
        </w:tc>
        <w:tc>
          <w:tcPr>
            <w:tcW w:w="1418" w:type="dxa"/>
            <w:tcBorders>
              <w:left w:val="nil"/>
            </w:tcBorders>
          </w:tcPr>
          <w:p w:rsidR="00F11502" w:rsidRDefault="00F11502" w:rsidP="0055059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11502" w:rsidRDefault="00F11502" w:rsidP="00550591">
            <w:pPr>
              <w:pStyle w:val="CRCoverPage"/>
              <w:spacing w:after="0"/>
              <w:jc w:val="center"/>
              <w:rPr>
                <w:b/>
                <w:bCs/>
                <w:caps/>
                <w:noProof/>
              </w:rPr>
            </w:pPr>
          </w:p>
        </w:tc>
      </w:tr>
    </w:tbl>
    <w:p w:rsidR="00F11502" w:rsidRDefault="00F11502" w:rsidP="00F11502">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142"/>
        <w:gridCol w:w="142"/>
        <w:gridCol w:w="993"/>
        <w:gridCol w:w="1700"/>
        <w:gridCol w:w="284"/>
        <w:gridCol w:w="283"/>
        <w:gridCol w:w="424"/>
        <w:gridCol w:w="993"/>
        <w:gridCol w:w="2128"/>
      </w:tblGrid>
      <w:tr w:rsidR="00F11502" w:rsidTr="00F11502">
        <w:tc>
          <w:tcPr>
            <w:tcW w:w="9640" w:type="dxa"/>
            <w:gridSpan w:val="12"/>
          </w:tcPr>
          <w:p w:rsidR="00F11502" w:rsidRDefault="00F11502" w:rsidP="00550591">
            <w:pPr>
              <w:pStyle w:val="CRCoverPage"/>
              <w:spacing w:after="0"/>
              <w:rPr>
                <w:noProof/>
                <w:sz w:val="8"/>
                <w:szCs w:val="8"/>
              </w:rPr>
            </w:pPr>
          </w:p>
        </w:tc>
      </w:tr>
      <w:tr w:rsidR="00F11502" w:rsidTr="00F11502">
        <w:tc>
          <w:tcPr>
            <w:tcW w:w="1843" w:type="dxa"/>
            <w:tcBorders>
              <w:top w:val="single" w:sz="4" w:space="0" w:color="auto"/>
              <w:left w:val="single" w:sz="4" w:space="0" w:color="auto"/>
            </w:tcBorders>
          </w:tcPr>
          <w:p w:rsidR="00F11502" w:rsidRDefault="00F11502" w:rsidP="00550591">
            <w:pPr>
              <w:pStyle w:val="CRCoverPage"/>
              <w:tabs>
                <w:tab w:val="right" w:pos="1759"/>
              </w:tabs>
              <w:spacing w:after="0"/>
              <w:rPr>
                <w:b/>
                <w:i/>
                <w:noProof/>
              </w:rPr>
            </w:pPr>
            <w:r>
              <w:rPr>
                <w:b/>
                <w:i/>
                <w:noProof/>
              </w:rPr>
              <w:t>Title:</w:t>
            </w:r>
            <w:r>
              <w:rPr>
                <w:b/>
                <w:i/>
                <w:noProof/>
              </w:rPr>
              <w:tab/>
            </w:r>
          </w:p>
        </w:tc>
        <w:tc>
          <w:tcPr>
            <w:tcW w:w="7797" w:type="dxa"/>
            <w:gridSpan w:val="11"/>
            <w:tcBorders>
              <w:top w:val="single" w:sz="4" w:space="0" w:color="auto"/>
              <w:right w:val="single" w:sz="4" w:space="0" w:color="auto"/>
            </w:tcBorders>
            <w:shd w:val="pct30" w:color="FFFF00" w:fill="auto"/>
          </w:tcPr>
          <w:p w:rsidR="00F11502" w:rsidRDefault="004344F9" w:rsidP="00550591">
            <w:pPr>
              <w:pStyle w:val="CRCoverPage"/>
              <w:spacing w:after="0"/>
              <w:ind w:left="100"/>
              <w:rPr>
                <w:noProof/>
              </w:rPr>
            </w:pPr>
            <w:r>
              <w:fldChar w:fldCharType="begin"/>
            </w:r>
            <w:r>
              <w:instrText xml:space="preserve"> DOCPROPERTY  CrTitle  \* MERGEFORMAT </w:instrText>
            </w:r>
            <w:r>
              <w:fldChar w:fldCharType="separate"/>
            </w:r>
            <w:r w:rsidR="00F11502" w:rsidRPr="003F514D">
              <w:rPr>
                <w:noProof/>
              </w:rPr>
              <w:t xml:space="preserve">FR1 SS-RSRP measurement accuracy test for </w:t>
            </w:r>
            <w:r w:rsidR="00F11502">
              <w:rPr>
                <w:noProof/>
              </w:rPr>
              <w:t>SA NR</w:t>
            </w:r>
            <w:r w:rsidR="00F11502">
              <w:t xml:space="preserve"> </w:t>
            </w:r>
            <w:r>
              <w:fldChar w:fldCharType="end"/>
            </w:r>
          </w:p>
        </w:tc>
      </w:tr>
      <w:tr w:rsidR="00F11502" w:rsidTr="00F11502">
        <w:tc>
          <w:tcPr>
            <w:tcW w:w="1843" w:type="dxa"/>
            <w:tcBorders>
              <w:left w:val="single" w:sz="4" w:space="0" w:color="auto"/>
            </w:tcBorders>
          </w:tcPr>
          <w:p w:rsidR="00F11502" w:rsidRDefault="00F11502" w:rsidP="00550591">
            <w:pPr>
              <w:pStyle w:val="CRCoverPage"/>
              <w:spacing w:after="0"/>
              <w:rPr>
                <w:b/>
                <w:i/>
                <w:noProof/>
                <w:sz w:val="8"/>
                <w:szCs w:val="8"/>
              </w:rPr>
            </w:pPr>
          </w:p>
        </w:tc>
        <w:tc>
          <w:tcPr>
            <w:tcW w:w="7797" w:type="dxa"/>
            <w:gridSpan w:val="11"/>
            <w:tcBorders>
              <w:right w:val="single" w:sz="4" w:space="0" w:color="auto"/>
            </w:tcBorders>
          </w:tcPr>
          <w:p w:rsidR="00F11502" w:rsidRDefault="00F11502" w:rsidP="00550591">
            <w:pPr>
              <w:pStyle w:val="CRCoverPage"/>
              <w:spacing w:after="0"/>
              <w:rPr>
                <w:noProof/>
                <w:sz w:val="8"/>
                <w:szCs w:val="8"/>
              </w:rPr>
            </w:pPr>
          </w:p>
        </w:tc>
      </w:tr>
      <w:tr w:rsidR="00F11502" w:rsidTr="00F11502">
        <w:tc>
          <w:tcPr>
            <w:tcW w:w="1843" w:type="dxa"/>
            <w:tcBorders>
              <w:left w:val="single" w:sz="4" w:space="0" w:color="auto"/>
            </w:tcBorders>
          </w:tcPr>
          <w:p w:rsidR="00F11502" w:rsidRDefault="00F11502" w:rsidP="00550591">
            <w:pPr>
              <w:pStyle w:val="CRCoverPage"/>
              <w:tabs>
                <w:tab w:val="right" w:pos="1759"/>
              </w:tabs>
              <w:spacing w:after="0"/>
              <w:rPr>
                <w:b/>
                <w:i/>
                <w:noProof/>
              </w:rPr>
            </w:pPr>
            <w:r>
              <w:rPr>
                <w:b/>
                <w:i/>
                <w:noProof/>
              </w:rPr>
              <w:t>Source to WG:</w:t>
            </w:r>
          </w:p>
        </w:tc>
        <w:tc>
          <w:tcPr>
            <w:tcW w:w="7797" w:type="dxa"/>
            <w:gridSpan w:val="11"/>
            <w:tcBorders>
              <w:right w:val="single" w:sz="4" w:space="0" w:color="auto"/>
            </w:tcBorders>
            <w:shd w:val="pct30" w:color="FFFF00" w:fill="auto"/>
          </w:tcPr>
          <w:p w:rsidR="00F11502" w:rsidRDefault="004344F9" w:rsidP="00550591">
            <w:pPr>
              <w:pStyle w:val="CRCoverPage"/>
              <w:spacing w:after="0"/>
              <w:ind w:left="100"/>
              <w:rPr>
                <w:noProof/>
              </w:rPr>
            </w:pPr>
            <w:r>
              <w:fldChar w:fldCharType="begin"/>
            </w:r>
            <w:r>
              <w:instrText xml:space="preserve"> DOCPROPERTY  SourceIfWg  \* MERGEFORMAT </w:instrText>
            </w:r>
            <w:r>
              <w:fldChar w:fldCharType="separate"/>
            </w:r>
            <w:r w:rsidR="00F11502">
              <w:rPr>
                <w:noProof/>
              </w:rPr>
              <w:t>Ericsson</w:t>
            </w:r>
            <w:r>
              <w:rPr>
                <w:noProof/>
              </w:rPr>
              <w:fldChar w:fldCharType="end"/>
            </w:r>
          </w:p>
        </w:tc>
      </w:tr>
      <w:tr w:rsidR="00F11502" w:rsidTr="00F11502">
        <w:tc>
          <w:tcPr>
            <w:tcW w:w="1843" w:type="dxa"/>
            <w:tcBorders>
              <w:left w:val="single" w:sz="4" w:space="0" w:color="auto"/>
            </w:tcBorders>
          </w:tcPr>
          <w:p w:rsidR="00F11502" w:rsidRDefault="00F11502" w:rsidP="00550591">
            <w:pPr>
              <w:pStyle w:val="CRCoverPage"/>
              <w:tabs>
                <w:tab w:val="right" w:pos="1759"/>
              </w:tabs>
              <w:spacing w:after="0"/>
              <w:rPr>
                <w:b/>
                <w:i/>
                <w:noProof/>
              </w:rPr>
            </w:pPr>
            <w:r>
              <w:rPr>
                <w:b/>
                <w:i/>
                <w:noProof/>
              </w:rPr>
              <w:t>Source to TSG:</w:t>
            </w:r>
          </w:p>
        </w:tc>
        <w:tc>
          <w:tcPr>
            <w:tcW w:w="7797" w:type="dxa"/>
            <w:gridSpan w:val="11"/>
            <w:tcBorders>
              <w:right w:val="single" w:sz="4" w:space="0" w:color="auto"/>
            </w:tcBorders>
            <w:shd w:val="pct30" w:color="FFFF00" w:fill="auto"/>
          </w:tcPr>
          <w:p w:rsidR="00F11502" w:rsidRDefault="004344F9" w:rsidP="00550591">
            <w:pPr>
              <w:pStyle w:val="CRCoverPage"/>
              <w:spacing w:after="0"/>
              <w:ind w:left="100"/>
              <w:rPr>
                <w:noProof/>
              </w:rPr>
            </w:pPr>
            <w:r>
              <w:fldChar w:fldCharType="begin"/>
            </w:r>
            <w:r>
              <w:instrText xml:space="preserve"> DOCPROPERTY  SourceIfTsg  \* MERGEFORMAT </w:instrText>
            </w:r>
            <w:r>
              <w:fldChar w:fldCharType="separate"/>
            </w:r>
            <w:r w:rsidR="00F11502">
              <w:rPr>
                <w:noProof/>
              </w:rPr>
              <w:t>R4</w:t>
            </w:r>
            <w:r>
              <w:rPr>
                <w:noProof/>
              </w:rPr>
              <w:fldChar w:fldCharType="end"/>
            </w:r>
          </w:p>
        </w:tc>
      </w:tr>
      <w:tr w:rsidR="00F11502" w:rsidTr="00F11502">
        <w:tc>
          <w:tcPr>
            <w:tcW w:w="1843" w:type="dxa"/>
            <w:tcBorders>
              <w:left w:val="single" w:sz="4" w:space="0" w:color="auto"/>
            </w:tcBorders>
          </w:tcPr>
          <w:p w:rsidR="00F11502" w:rsidRDefault="00F11502" w:rsidP="00550591">
            <w:pPr>
              <w:pStyle w:val="CRCoverPage"/>
              <w:spacing w:after="0"/>
              <w:rPr>
                <w:b/>
                <w:i/>
                <w:noProof/>
                <w:sz w:val="8"/>
                <w:szCs w:val="8"/>
              </w:rPr>
            </w:pPr>
          </w:p>
        </w:tc>
        <w:tc>
          <w:tcPr>
            <w:tcW w:w="7797" w:type="dxa"/>
            <w:gridSpan w:val="11"/>
            <w:tcBorders>
              <w:right w:val="single" w:sz="4" w:space="0" w:color="auto"/>
            </w:tcBorders>
          </w:tcPr>
          <w:p w:rsidR="00F11502" w:rsidRDefault="00F11502" w:rsidP="00550591">
            <w:pPr>
              <w:pStyle w:val="CRCoverPage"/>
              <w:spacing w:after="0"/>
              <w:rPr>
                <w:noProof/>
                <w:sz w:val="8"/>
                <w:szCs w:val="8"/>
              </w:rPr>
            </w:pPr>
          </w:p>
        </w:tc>
      </w:tr>
      <w:tr w:rsidR="00F11502" w:rsidTr="00F11502">
        <w:tc>
          <w:tcPr>
            <w:tcW w:w="1843" w:type="dxa"/>
            <w:tcBorders>
              <w:left w:val="single" w:sz="4" w:space="0" w:color="auto"/>
            </w:tcBorders>
          </w:tcPr>
          <w:p w:rsidR="00F11502" w:rsidRDefault="00F11502" w:rsidP="00550591">
            <w:pPr>
              <w:pStyle w:val="CRCoverPage"/>
              <w:tabs>
                <w:tab w:val="right" w:pos="1759"/>
              </w:tabs>
              <w:spacing w:after="0"/>
              <w:rPr>
                <w:b/>
                <w:i/>
                <w:noProof/>
              </w:rPr>
            </w:pPr>
            <w:r>
              <w:rPr>
                <w:b/>
                <w:i/>
                <w:noProof/>
              </w:rPr>
              <w:t>Work item code:</w:t>
            </w:r>
          </w:p>
        </w:tc>
        <w:tc>
          <w:tcPr>
            <w:tcW w:w="3686" w:type="dxa"/>
            <w:gridSpan w:val="6"/>
            <w:shd w:val="pct30" w:color="FFFF00" w:fill="auto"/>
          </w:tcPr>
          <w:p w:rsidR="00F11502" w:rsidRDefault="004344F9" w:rsidP="00550591">
            <w:pPr>
              <w:pStyle w:val="CRCoverPage"/>
              <w:spacing w:after="0"/>
              <w:ind w:left="100"/>
              <w:rPr>
                <w:noProof/>
              </w:rPr>
            </w:pPr>
            <w:r>
              <w:fldChar w:fldCharType="begin"/>
            </w:r>
            <w:r>
              <w:instrText xml:space="preserve"> DOCPROPERTY  RelatedWis  \* MERGEFORMAT </w:instrText>
            </w:r>
            <w:r>
              <w:fldChar w:fldCharType="separate"/>
            </w:r>
            <w:r w:rsidR="00F11502">
              <w:rPr>
                <w:noProof/>
              </w:rPr>
              <w:t>NR_NewRAT-Core</w:t>
            </w:r>
            <w:r>
              <w:rPr>
                <w:noProof/>
              </w:rPr>
              <w:fldChar w:fldCharType="end"/>
            </w:r>
          </w:p>
        </w:tc>
        <w:tc>
          <w:tcPr>
            <w:tcW w:w="567" w:type="dxa"/>
            <w:gridSpan w:val="2"/>
            <w:tcBorders>
              <w:left w:val="nil"/>
            </w:tcBorders>
          </w:tcPr>
          <w:p w:rsidR="00F11502" w:rsidRDefault="00F11502" w:rsidP="00550591">
            <w:pPr>
              <w:pStyle w:val="CRCoverPage"/>
              <w:spacing w:after="0"/>
              <w:ind w:right="100"/>
              <w:rPr>
                <w:noProof/>
              </w:rPr>
            </w:pPr>
          </w:p>
        </w:tc>
        <w:tc>
          <w:tcPr>
            <w:tcW w:w="1417" w:type="dxa"/>
            <w:gridSpan w:val="2"/>
            <w:tcBorders>
              <w:left w:val="nil"/>
            </w:tcBorders>
          </w:tcPr>
          <w:p w:rsidR="00F11502" w:rsidRDefault="00F11502" w:rsidP="00550591">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F11502" w:rsidRDefault="004344F9" w:rsidP="00550591">
            <w:pPr>
              <w:pStyle w:val="CRCoverPage"/>
              <w:spacing w:after="0"/>
              <w:ind w:left="100"/>
              <w:rPr>
                <w:noProof/>
              </w:rPr>
            </w:pPr>
            <w:r>
              <w:fldChar w:fldCharType="begin"/>
            </w:r>
            <w:r>
              <w:instrText xml:space="preserve"> DOCPROPERTY  ResDate  \* MERGEFORMAT </w:instrText>
            </w:r>
            <w:r>
              <w:fldChar w:fldCharType="separate"/>
            </w:r>
            <w:r w:rsidR="00F11502">
              <w:rPr>
                <w:noProof/>
              </w:rPr>
              <w:t>2018/02/11</w:t>
            </w:r>
            <w:r>
              <w:rPr>
                <w:noProof/>
              </w:rPr>
              <w:fldChar w:fldCharType="end"/>
            </w:r>
          </w:p>
        </w:tc>
      </w:tr>
      <w:tr w:rsidR="00F11502" w:rsidTr="00F11502">
        <w:tc>
          <w:tcPr>
            <w:tcW w:w="1843" w:type="dxa"/>
            <w:tcBorders>
              <w:left w:val="single" w:sz="4" w:space="0" w:color="auto"/>
            </w:tcBorders>
          </w:tcPr>
          <w:p w:rsidR="00F11502" w:rsidRDefault="00F11502" w:rsidP="00550591">
            <w:pPr>
              <w:pStyle w:val="CRCoverPage"/>
              <w:spacing w:after="0"/>
              <w:rPr>
                <w:b/>
                <w:i/>
                <w:noProof/>
                <w:sz w:val="8"/>
                <w:szCs w:val="8"/>
              </w:rPr>
            </w:pPr>
          </w:p>
        </w:tc>
        <w:tc>
          <w:tcPr>
            <w:tcW w:w="1986" w:type="dxa"/>
            <w:gridSpan w:val="5"/>
          </w:tcPr>
          <w:p w:rsidR="00F11502" w:rsidRDefault="00F11502" w:rsidP="00550591">
            <w:pPr>
              <w:pStyle w:val="CRCoverPage"/>
              <w:spacing w:after="0"/>
              <w:rPr>
                <w:noProof/>
                <w:sz w:val="8"/>
                <w:szCs w:val="8"/>
              </w:rPr>
            </w:pPr>
          </w:p>
        </w:tc>
        <w:tc>
          <w:tcPr>
            <w:tcW w:w="2267" w:type="dxa"/>
            <w:gridSpan w:val="3"/>
          </w:tcPr>
          <w:p w:rsidR="00F11502" w:rsidRDefault="00F11502" w:rsidP="00550591">
            <w:pPr>
              <w:pStyle w:val="CRCoverPage"/>
              <w:spacing w:after="0"/>
              <w:rPr>
                <w:noProof/>
                <w:sz w:val="8"/>
                <w:szCs w:val="8"/>
              </w:rPr>
            </w:pPr>
          </w:p>
        </w:tc>
        <w:tc>
          <w:tcPr>
            <w:tcW w:w="1417" w:type="dxa"/>
            <w:gridSpan w:val="2"/>
          </w:tcPr>
          <w:p w:rsidR="00F11502" w:rsidRDefault="00F11502" w:rsidP="00550591">
            <w:pPr>
              <w:pStyle w:val="CRCoverPage"/>
              <w:spacing w:after="0"/>
              <w:rPr>
                <w:noProof/>
                <w:sz w:val="8"/>
                <w:szCs w:val="8"/>
              </w:rPr>
            </w:pPr>
          </w:p>
        </w:tc>
        <w:tc>
          <w:tcPr>
            <w:tcW w:w="2127" w:type="dxa"/>
            <w:tcBorders>
              <w:right w:val="single" w:sz="4" w:space="0" w:color="auto"/>
            </w:tcBorders>
          </w:tcPr>
          <w:p w:rsidR="00F11502" w:rsidRDefault="00F11502" w:rsidP="00550591">
            <w:pPr>
              <w:pStyle w:val="CRCoverPage"/>
              <w:spacing w:after="0"/>
              <w:rPr>
                <w:noProof/>
                <w:sz w:val="8"/>
                <w:szCs w:val="8"/>
              </w:rPr>
            </w:pPr>
          </w:p>
        </w:tc>
      </w:tr>
      <w:tr w:rsidR="00F11502" w:rsidTr="00F11502">
        <w:trPr>
          <w:cantSplit/>
        </w:trPr>
        <w:tc>
          <w:tcPr>
            <w:tcW w:w="1843" w:type="dxa"/>
            <w:tcBorders>
              <w:left w:val="single" w:sz="4" w:space="0" w:color="auto"/>
            </w:tcBorders>
          </w:tcPr>
          <w:p w:rsidR="00F11502" w:rsidRDefault="00F11502" w:rsidP="00550591">
            <w:pPr>
              <w:pStyle w:val="CRCoverPage"/>
              <w:tabs>
                <w:tab w:val="right" w:pos="1759"/>
              </w:tabs>
              <w:spacing w:after="0"/>
              <w:rPr>
                <w:b/>
                <w:i/>
                <w:noProof/>
              </w:rPr>
            </w:pPr>
            <w:r>
              <w:rPr>
                <w:b/>
                <w:i/>
                <w:noProof/>
              </w:rPr>
              <w:t>Category:</w:t>
            </w:r>
          </w:p>
        </w:tc>
        <w:tc>
          <w:tcPr>
            <w:tcW w:w="851" w:type="dxa"/>
            <w:gridSpan w:val="3"/>
            <w:shd w:val="pct30" w:color="FFFF00" w:fill="auto"/>
          </w:tcPr>
          <w:p w:rsidR="00F11502" w:rsidRDefault="004344F9" w:rsidP="00550591">
            <w:pPr>
              <w:pStyle w:val="CRCoverPage"/>
              <w:spacing w:after="0"/>
              <w:ind w:left="100" w:right="-609"/>
              <w:rPr>
                <w:b/>
                <w:noProof/>
              </w:rPr>
            </w:pPr>
            <w:r>
              <w:fldChar w:fldCharType="begin"/>
            </w:r>
            <w:r>
              <w:instrText xml:space="preserve"> DOCPROPERTY  Cat  \* MERGEFORMAT </w:instrText>
            </w:r>
            <w:r>
              <w:fldChar w:fldCharType="separate"/>
            </w:r>
            <w:r w:rsidR="00F11502">
              <w:rPr>
                <w:b/>
                <w:noProof/>
              </w:rPr>
              <w:t>F</w:t>
            </w:r>
            <w:r>
              <w:rPr>
                <w:b/>
                <w:noProof/>
              </w:rPr>
              <w:fldChar w:fldCharType="end"/>
            </w:r>
          </w:p>
        </w:tc>
        <w:tc>
          <w:tcPr>
            <w:tcW w:w="3402" w:type="dxa"/>
            <w:gridSpan w:val="5"/>
            <w:tcBorders>
              <w:left w:val="nil"/>
            </w:tcBorders>
          </w:tcPr>
          <w:p w:rsidR="00F11502" w:rsidRDefault="00F11502" w:rsidP="00550591">
            <w:pPr>
              <w:pStyle w:val="CRCoverPage"/>
              <w:spacing w:after="0"/>
              <w:rPr>
                <w:noProof/>
              </w:rPr>
            </w:pPr>
          </w:p>
        </w:tc>
        <w:tc>
          <w:tcPr>
            <w:tcW w:w="1417" w:type="dxa"/>
            <w:gridSpan w:val="2"/>
            <w:tcBorders>
              <w:left w:val="nil"/>
            </w:tcBorders>
          </w:tcPr>
          <w:p w:rsidR="00F11502" w:rsidRDefault="00F11502" w:rsidP="0055059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F11502" w:rsidRDefault="004344F9" w:rsidP="00550591">
            <w:pPr>
              <w:pStyle w:val="CRCoverPage"/>
              <w:spacing w:after="0"/>
              <w:ind w:left="100"/>
              <w:rPr>
                <w:noProof/>
              </w:rPr>
            </w:pPr>
            <w:r>
              <w:fldChar w:fldCharType="begin"/>
            </w:r>
            <w:r>
              <w:instrText xml:space="preserve"> DOCPROPERTY  Release  \* MERGEFORMAT </w:instrText>
            </w:r>
            <w:r>
              <w:fldChar w:fldCharType="separate"/>
            </w:r>
            <w:r w:rsidR="00F11502">
              <w:rPr>
                <w:noProof/>
              </w:rPr>
              <w:t>Rel-15</w:t>
            </w:r>
            <w:r>
              <w:rPr>
                <w:noProof/>
              </w:rPr>
              <w:fldChar w:fldCharType="end"/>
            </w:r>
          </w:p>
        </w:tc>
      </w:tr>
      <w:tr w:rsidR="00F11502" w:rsidTr="00F11502">
        <w:tc>
          <w:tcPr>
            <w:tcW w:w="1843" w:type="dxa"/>
            <w:tcBorders>
              <w:left w:val="single" w:sz="4" w:space="0" w:color="auto"/>
              <w:bottom w:val="single" w:sz="4" w:space="0" w:color="auto"/>
            </w:tcBorders>
          </w:tcPr>
          <w:p w:rsidR="00F11502" w:rsidRDefault="00F11502" w:rsidP="00550591">
            <w:pPr>
              <w:pStyle w:val="CRCoverPage"/>
              <w:spacing w:after="0"/>
              <w:rPr>
                <w:b/>
                <w:i/>
                <w:noProof/>
              </w:rPr>
            </w:pPr>
          </w:p>
        </w:tc>
        <w:tc>
          <w:tcPr>
            <w:tcW w:w="4677" w:type="dxa"/>
            <w:gridSpan w:val="9"/>
            <w:tcBorders>
              <w:bottom w:val="single" w:sz="4" w:space="0" w:color="auto"/>
            </w:tcBorders>
          </w:tcPr>
          <w:p w:rsidR="00F11502" w:rsidRDefault="00F11502" w:rsidP="0055059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F11502" w:rsidRDefault="00F11502" w:rsidP="00550591">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F11502" w:rsidRPr="007C2097" w:rsidRDefault="00F11502" w:rsidP="0055059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E41F3" w:rsidRPr="003F514D" w:rsidTr="00F11502">
        <w:tc>
          <w:tcPr>
            <w:tcW w:w="1843" w:type="dxa"/>
          </w:tcPr>
          <w:p w:rsidR="001E41F3" w:rsidRPr="003F514D" w:rsidRDefault="001E41F3" w:rsidP="00F11502">
            <w:pPr>
              <w:spacing w:after="0"/>
              <w:rPr>
                <w:b/>
                <w:i/>
                <w:noProof/>
                <w:sz w:val="8"/>
                <w:szCs w:val="8"/>
              </w:rPr>
            </w:pPr>
          </w:p>
        </w:tc>
        <w:tc>
          <w:tcPr>
            <w:tcW w:w="7798" w:type="dxa"/>
            <w:gridSpan w:val="11"/>
          </w:tcPr>
          <w:p w:rsidR="001E41F3" w:rsidRPr="003F514D" w:rsidRDefault="001E41F3">
            <w:pPr>
              <w:pStyle w:val="CRCoverPage"/>
              <w:spacing w:after="0"/>
              <w:rPr>
                <w:noProof/>
                <w:sz w:val="8"/>
                <w:szCs w:val="8"/>
              </w:rPr>
            </w:pPr>
          </w:p>
        </w:tc>
      </w:tr>
      <w:tr w:rsidR="002D551E" w:rsidRPr="003F514D" w:rsidTr="00F11502">
        <w:tc>
          <w:tcPr>
            <w:tcW w:w="2268" w:type="dxa"/>
            <w:gridSpan w:val="2"/>
            <w:tcBorders>
              <w:top w:val="single" w:sz="4" w:space="0" w:color="auto"/>
              <w:left w:val="single" w:sz="4" w:space="0" w:color="auto"/>
            </w:tcBorders>
          </w:tcPr>
          <w:p w:rsidR="002D551E" w:rsidRPr="003F514D" w:rsidRDefault="002D551E" w:rsidP="002D551E">
            <w:pPr>
              <w:pStyle w:val="CRCoverPage"/>
              <w:tabs>
                <w:tab w:val="right" w:pos="2184"/>
              </w:tabs>
              <w:spacing w:after="0"/>
              <w:rPr>
                <w:b/>
                <w:i/>
                <w:noProof/>
              </w:rPr>
            </w:pPr>
            <w:r w:rsidRPr="003F514D">
              <w:rPr>
                <w:b/>
                <w:i/>
                <w:noProof/>
              </w:rPr>
              <w:t>Reason for change:</w:t>
            </w:r>
          </w:p>
        </w:tc>
        <w:tc>
          <w:tcPr>
            <w:tcW w:w="7373" w:type="dxa"/>
            <w:gridSpan w:val="10"/>
            <w:tcBorders>
              <w:top w:val="single" w:sz="4" w:space="0" w:color="auto"/>
              <w:right w:val="single" w:sz="4" w:space="0" w:color="auto"/>
            </w:tcBorders>
            <w:shd w:val="pct30" w:color="FFFF00" w:fill="auto"/>
          </w:tcPr>
          <w:p w:rsidR="002D551E" w:rsidRDefault="002D551E" w:rsidP="002D551E">
            <w:pPr>
              <w:pStyle w:val="CRCoverPage"/>
              <w:spacing w:after="0"/>
              <w:ind w:left="100"/>
              <w:rPr>
                <w:noProof/>
              </w:rPr>
            </w:pPr>
            <w:r>
              <w:rPr>
                <w:noProof/>
              </w:rPr>
              <w:t>BWP configruation was specified in the test case but initial and dedicated DL BWP and UL BWP are specified in common part</w:t>
            </w:r>
          </w:p>
          <w:p w:rsidR="002D551E" w:rsidRDefault="002D551E" w:rsidP="002D551E">
            <w:pPr>
              <w:pStyle w:val="CRCoverPage"/>
              <w:spacing w:after="0"/>
              <w:ind w:left="100"/>
              <w:rPr>
                <w:noProof/>
              </w:rPr>
            </w:pPr>
          </w:p>
          <w:p w:rsidR="002D551E" w:rsidRDefault="002D551E" w:rsidP="002D551E">
            <w:pPr>
              <w:pStyle w:val="CRCoverPage"/>
              <w:spacing w:after="0"/>
              <w:ind w:left="100"/>
              <w:rPr>
                <w:noProof/>
              </w:rPr>
            </w:pPr>
            <w:r>
              <w:rPr>
                <w:noProof/>
              </w:rPr>
              <w:t>TBD values for test 3 need to be specified</w:t>
            </w:r>
          </w:p>
        </w:tc>
      </w:tr>
      <w:tr w:rsidR="002D551E" w:rsidRPr="003F514D" w:rsidTr="00F11502">
        <w:tc>
          <w:tcPr>
            <w:tcW w:w="2268" w:type="dxa"/>
            <w:gridSpan w:val="2"/>
            <w:tcBorders>
              <w:left w:val="single" w:sz="4" w:space="0" w:color="auto"/>
            </w:tcBorders>
          </w:tcPr>
          <w:p w:rsidR="002D551E" w:rsidRPr="003F514D" w:rsidRDefault="002D551E" w:rsidP="002D551E">
            <w:pPr>
              <w:pStyle w:val="CRCoverPage"/>
              <w:spacing w:after="0"/>
              <w:rPr>
                <w:b/>
                <w:i/>
                <w:noProof/>
                <w:sz w:val="8"/>
                <w:szCs w:val="8"/>
              </w:rPr>
            </w:pPr>
          </w:p>
        </w:tc>
        <w:tc>
          <w:tcPr>
            <w:tcW w:w="7373" w:type="dxa"/>
            <w:gridSpan w:val="10"/>
            <w:tcBorders>
              <w:right w:val="single" w:sz="4" w:space="0" w:color="auto"/>
            </w:tcBorders>
          </w:tcPr>
          <w:p w:rsidR="002D551E" w:rsidRDefault="002D551E" w:rsidP="002D551E">
            <w:pPr>
              <w:pStyle w:val="CRCoverPage"/>
              <w:spacing w:after="0"/>
              <w:rPr>
                <w:noProof/>
                <w:sz w:val="8"/>
                <w:szCs w:val="8"/>
              </w:rPr>
            </w:pPr>
          </w:p>
        </w:tc>
      </w:tr>
      <w:tr w:rsidR="002D551E" w:rsidRPr="003F514D" w:rsidTr="00F11502">
        <w:tc>
          <w:tcPr>
            <w:tcW w:w="2268" w:type="dxa"/>
            <w:gridSpan w:val="2"/>
            <w:tcBorders>
              <w:left w:val="single" w:sz="4" w:space="0" w:color="auto"/>
            </w:tcBorders>
          </w:tcPr>
          <w:p w:rsidR="002D551E" w:rsidRPr="003F514D" w:rsidRDefault="002D551E" w:rsidP="002D551E">
            <w:pPr>
              <w:pStyle w:val="CRCoverPage"/>
              <w:tabs>
                <w:tab w:val="right" w:pos="2184"/>
              </w:tabs>
              <w:spacing w:after="0"/>
              <w:rPr>
                <w:b/>
                <w:i/>
                <w:noProof/>
              </w:rPr>
            </w:pPr>
            <w:r w:rsidRPr="003F514D">
              <w:rPr>
                <w:b/>
                <w:i/>
                <w:noProof/>
              </w:rPr>
              <w:t>Summary of change:</w:t>
            </w:r>
          </w:p>
        </w:tc>
        <w:tc>
          <w:tcPr>
            <w:tcW w:w="7373" w:type="dxa"/>
            <w:gridSpan w:val="10"/>
            <w:tcBorders>
              <w:right w:val="single" w:sz="4" w:space="0" w:color="auto"/>
            </w:tcBorders>
            <w:shd w:val="pct30" w:color="FFFF00" w:fill="auto"/>
          </w:tcPr>
          <w:p w:rsidR="002D551E" w:rsidRDefault="002D551E" w:rsidP="002D551E">
            <w:pPr>
              <w:pStyle w:val="CRCoverPage"/>
              <w:spacing w:after="0"/>
              <w:rPr>
                <w:noProof/>
              </w:rPr>
            </w:pPr>
            <w:r>
              <w:rPr>
                <w:noProof/>
              </w:rPr>
              <w:t>Modify BWP configuration and specify levels for test 3</w:t>
            </w:r>
          </w:p>
        </w:tc>
      </w:tr>
      <w:tr w:rsidR="002D551E" w:rsidRPr="003F514D" w:rsidTr="00F11502">
        <w:tc>
          <w:tcPr>
            <w:tcW w:w="2268" w:type="dxa"/>
            <w:gridSpan w:val="2"/>
            <w:tcBorders>
              <w:left w:val="single" w:sz="4" w:space="0" w:color="auto"/>
            </w:tcBorders>
          </w:tcPr>
          <w:p w:rsidR="002D551E" w:rsidRPr="003F514D" w:rsidRDefault="002D551E" w:rsidP="002D551E">
            <w:pPr>
              <w:pStyle w:val="CRCoverPage"/>
              <w:spacing w:after="0"/>
              <w:rPr>
                <w:b/>
                <w:i/>
                <w:noProof/>
                <w:sz w:val="8"/>
                <w:szCs w:val="8"/>
              </w:rPr>
            </w:pPr>
          </w:p>
        </w:tc>
        <w:tc>
          <w:tcPr>
            <w:tcW w:w="7373" w:type="dxa"/>
            <w:gridSpan w:val="10"/>
            <w:tcBorders>
              <w:right w:val="single" w:sz="4" w:space="0" w:color="auto"/>
            </w:tcBorders>
          </w:tcPr>
          <w:p w:rsidR="002D551E" w:rsidRDefault="002D551E" w:rsidP="002D551E">
            <w:pPr>
              <w:pStyle w:val="CRCoverPage"/>
              <w:spacing w:after="0"/>
              <w:rPr>
                <w:noProof/>
                <w:sz w:val="8"/>
                <w:szCs w:val="8"/>
              </w:rPr>
            </w:pPr>
          </w:p>
        </w:tc>
      </w:tr>
      <w:tr w:rsidR="002D551E" w:rsidRPr="003F514D" w:rsidTr="00F11502">
        <w:tc>
          <w:tcPr>
            <w:tcW w:w="2268" w:type="dxa"/>
            <w:gridSpan w:val="2"/>
            <w:tcBorders>
              <w:left w:val="single" w:sz="4" w:space="0" w:color="auto"/>
              <w:bottom w:val="single" w:sz="4" w:space="0" w:color="auto"/>
            </w:tcBorders>
          </w:tcPr>
          <w:p w:rsidR="002D551E" w:rsidRPr="003F514D" w:rsidRDefault="002D551E" w:rsidP="002D551E">
            <w:pPr>
              <w:pStyle w:val="CRCoverPage"/>
              <w:tabs>
                <w:tab w:val="right" w:pos="2184"/>
              </w:tabs>
              <w:spacing w:after="0"/>
              <w:rPr>
                <w:b/>
                <w:i/>
                <w:noProof/>
              </w:rPr>
            </w:pPr>
            <w:r w:rsidRPr="003F514D">
              <w:rPr>
                <w:b/>
                <w:i/>
                <w:noProof/>
              </w:rPr>
              <w:t>Consequences if not approved:</w:t>
            </w:r>
          </w:p>
        </w:tc>
        <w:tc>
          <w:tcPr>
            <w:tcW w:w="7373" w:type="dxa"/>
            <w:gridSpan w:val="10"/>
            <w:tcBorders>
              <w:bottom w:val="single" w:sz="4" w:space="0" w:color="auto"/>
              <w:right w:val="single" w:sz="4" w:space="0" w:color="auto"/>
            </w:tcBorders>
            <w:shd w:val="pct30" w:color="FFFF00" w:fill="auto"/>
          </w:tcPr>
          <w:p w:rsidR="002D551E" w:rsidRDefault="002D551E" w:rsidP="002D551E">
            <w:pPr>
              <w:pStyle w:val="CRCoverPage"/>
              <w:spacing w:after="0"/>
              <w:ind w:left="100"/>
              <w:rPr>
                <w:noProof/>
              </w:rPr>
            </w:pPr>
            <w:r>
              <w:rPr>
                <w:noProof/>
              </w:rPr>
              <w:t>Test 3 incomplete</w:t>
            </w:r>
          </w:p>
        </w:tc>
      </w:tr>
      <w:tr w:rsidR="001E41F3" w:rsidRPr="003F514D" w:rsidTr="00F11502">
        <w:tc>
          <w:tcPr>
            <w:tcW w:w="2268" w:type="dxa"/>
            <w:gridSpan w:val="2"/>
          </w:tcPr>
          <w:p w:rsidR="001E41F3" w:rsidRPr="003F514D" w:rsidRDefault="001E41F3">
            <w:pPr>
              <w:pStyle w:val="CRCoverPage"/>
              <w:spacing w:after="0"/>
              <w:rPr>
                <w:b/>
                <w:i/>
                <w:noProof/>
                <w:sz w:val="8"/>
                <w:szCs w:val="8"/>
              </w:rPr>
            </w:pPr>
          </w:p>
        </w:tc>
        <w:tc>
          <w:tcPr>
            <w:tcW w:w="7373" w:type="dxa"/>
            <w:gridSpan w:val="10"/>
          </w:tcPr>
          <w:p w:rsidR="001E41F3" w:rsidRPr="003F514D" w:rsidRDefault="001E41F3">
            <w:pPr>
              <w:pStyle w:val="CRCoverPage"/>
              <w:spacing w:after="0"/>
              <w:rPr>
                <w:noProof/>
                <w:sz w:val="8"/>
                <w:szCs w:val="8"/>
              </w:rPr>
            </w:pPr>
          </w:p>
        </w:tc>
      </w:tr>
      <w:tr w:rsidR="001E41F3" w:rsidRPr="003F514D" w:rsidTr="00F11502">
        <w:tc>
          <w:tcPr>
            <w:tcW w:w="2268" w:type="dxa"/>
            <w:gridSpan w:val="2"/>
            <w:tcBorders>
              <w:top w:val="single" w:sz="4" w:space="0" w:color="auto"/>
              <w:left w:val="single" w:sz="4" w:space="0" w:color="auto"/>
            </w:tcBorders>
          </w:tcPr>
          <w:p w:rsidR="001E41F3" w:rsidRPr="003F514D" w:rsidRDefault="001E41F3">
            <w:pPr>
              <w:pStyle w:val="CRCoverPage"/>
              <w:tabs>
                <w:tab w:val="right" w:pos="2184"/>
              </w:tabs>
              <w:spacing w:after="0"/>
              <w:rPr>
                <w:b/>
                <w:i/>
                <w:noProof/>
              </w:rPr>
            </w:pPr>
            <w:r w:rsidRPr="003F514D">
              <w:rPr>
                <w:b/>
                <w:i/>
                <w:noProof/>
              </w:rPr>
              <w:t>Clauses affected:</w:t>
            </w:r>
          </w:p>
        </w:tc>
        <w:tc>
          <w:tcPr>
            <w:tcW w:w="7373" w:type="dxa"/>
            <w:gridSpan w:val="10"/>
            <w:tcBorders>
              <w:top w:val="single" w:sz="4" w:space="0" w:color="auto"/>
              <w:right w:val="single" w:sz="4" w:space="0" w:color="auto"/>
            </w:tcBorders>
            <w:shd w:val="pct30" w:color="FFFF00" w:fill="auto"/>
          </w:tcPr>
          <w:p w:rsidR="001E41F3" w:rsidRPr="003F514D" w:rsidRDefault="001E41F3">
            <w:pPr>
              <w:pStyle w:val="CRCoverPage"/>
              <w:spacing w:after="0"/>
              <w:ind w:left="100"/>
              <w:rPr>
                <w:noProof/>
              </w:rPr>
            </w:pPr>
          </w:p>
        </w:tc>
      </w:tr>
      <w:tr w:rsidR="001E41F3" w:rsidRPr="003F514D" w:rsidTr="00F11502">
        <w:tc>
          <w:tcPr>
            <w:tcW w:w="2268" w:type="dxa"/>
            <w:gridSpan w:val="2"/>
            <w:tcBorders>
              <w:left w:val="single" w:sz="4" w:space="0" w:color="auto"/>
            </w:tcBorders>
          </w:tcPr>
          <w:p w:rsidR="001E41F3" w:rsidRPr="003F514D" w:rsidRDefault="001E41F3">
            <w:pPr>
              <w:pStyle w:val="CRCoverPage"/>
              <w:spacing w:after="0"/>
              <w:rPr>
                <w:b/>
                <w:i/>
                <w:noProof/>
                <w:sz w:val="8"/>
                <w:szCs w:val="8"/>
              </w:rPr>
            </w:pPr>
          </w:p>
        </w:tc>
        <w:tc>
          <w:tcPr>
            <w:tcW w:w="7373" w:type="dxa"/>
            <w:gridSpan w:val="10"/>
            <w:tcBorders>
              <w:right w:val="single" w:sz="4" w:space="0" w:color="auto"/>
            </w:tcBorders>
          </w:tcPr>
          <w:p w:rsidR="001E41F3" w:rsidRPr="003F514D" w:rsidRDefault="001E41F3">
            <w:pPr>
              <w:pStyle w:val="CRCoverPage"/>
              <w:spacing w:after="0"/>
              <w:rPr>
                <w:noProof/>
                <w:sz w:val="8"/>
                <w:szCs w:val="8"/>
              </w:rPr>
            </w:pPr>
          </w:p>
        </w:tc>
      </w:tr>
      <w:tr w:rsidR="001E41F3" w:rsidRPr="003F514D" w:rsidTr="00F11502">
        <w:tc>
          <w:tcPr>
            <w:tcW w:w="2268" w:type="dxa"/>
            <w:gridSpan w:val="2"/>
            <w:tcBorders>
              <w:left w:val="single" w:sz="4" w:space="0" w:color="auto"/>
            </w:tcBorders>
          </w:tcPr>
          <w:p w:rsidR="001E41F3" w:rsidRPr="003F514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3F514D" w:rsidRDefault="001E41F3">
            <w:pPr>
              <w:pStyle w:val="CRCoverPage"/>
              <w:spacing w:after="0"/>
              <w:jc w:val="center"/>
              <w:rPr>
                <w:b/>
                <w:caps/>
                <w:noProof/>
              </w:rPr>
            </w:pPr>
            <w:r w:rsidRPr="003F514D">
              <w:rPr>
                <w:b/>
                <w:caps/>
                <w:noProof/>
              </w:rPr>
              <w:t>Y</w:t>
            </w:r>
          </w:p>
        </w:tc>
        <w:tc>
          <w:tcPr>
            <w:tcW w:w="284" w:type="dxa"/>
            <w:gridSpan w:val="2"/>
            <w:tcBorders>
              <w:top w:val="single" w:sz="4" w:space="0" w:color="auto"/>
              <w:left w:val="single" w:sz="4" w:space="0" w:color="auto"/>
              <w:bottom w:val="single" w:sz="4" w:space="0" w:color="auto"/>
              <w:right w:val="single" w:sz="4" w:space="0" w:color="auto"/>
            </w:tcBorders>
            <w:shd w:val="clear" w:color="FFFF00" w:fill="auto"/>
          </w:tcPr>
          <w:p w:rsidR="001E41F3" w:rsidRPr="003F514D" w:rsidRDefault="001E41F3">
            <w:pPr>
              <w:pStyle w:val="CRCoverPage"/>
              <w:spacing w:after="0"/>
              <w:jc w:val="center"/>
              <w:rPr>
                <w:b/>
                <w:caps/>
                <w:noProof/>
              </w:rPr>
            </w:pPr>
            <w:r w:rsidRPr="003F514D">
              <w:rPr>
                <w:b/>
                <w:caps/>
                <w:noProof/>
              </w:rPr>
              <w:t>N</w:t>
            </w:r>
          </w:p>
        </w:tc>
        <w:tc>
          <w:tcPr>
            <w:tcW w:w="2977" w:type="dxa"/>
            <w:gridSpan w:val="3"/>
          </w:tcPr>
          <w:p w:rsidR="001E41F3" w:rsidRPr="003F514D"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Pr="003F514D" w:rsidRDefault="001E41F3">
            <w:pPr>
              <w:pStyle w:val="CRCoverPage"/>
              <w:spacing w:after="0"/>
              <w:ind w:left="99"/>
              <w:rPr>
                <w:noProof/>
              </w:rPr>
            </w:pPr>
          </w:p>
        </w:tc>
      </w:tr>
      <w:tr w:rsidR="001E41F3" w:rsidRPr="003F514D" w:rsidTr="00F11502">
        <w:tc>
          <w:tcPr>
            <w:tcW w:w="2268" w:type="dxa"/>
            <w:gridSpan w:val="2"/>
            <w:tcBorders>
              <w:left w:val="single" w:sz="4" w:space="0" w:color="auto"/>
            </w:tcBorders>
          </w:tcPr>
          <w:p w:rsidR="001E41F3" w:rsidRPr="003F514D" w:rsidRDefault="001E41F3">
            <w:pPr>
              <w:pStyle w:val="CRCoverPage"/>
              <w:tabs>
                <w:tab w:val="right" w:pos="2184"/>
              </w:tabs>
              <w:spacing w:after="0"/>
              <w:rPr>
                <w:b/>
                <w:i/>
                <w:noProof/>
              </w:rPr>
            </w:pPr>
            <w:r w:rsidRPr="003F514D">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3F514D" w:rsidRDefault="001E41F3">
            <w:pPr>
              <w:pStyle w:val="CRCoverPage"/>
              <w:spacing w:after="0"/>
              <w:jc w:val="center"/>
              <w:rPr>
                <w:b/>
                <w:caps/>
                <w:noProof/>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rsidR="001E41F3" w:rsidRPr="003F514D" w:rsidRDefault="00A2196D">
            <w:pPr>
              <w:pStyle w:val="CRCoverPage"/>
              <w:spacing w:after="0"/>
              <w:jc w:val="center"/>
              <w:rPr>
                <w:b/>
                <w:caps/>
                <w:noProof/>
              </w:rPr>
            </w:pPr>
            <w:r w:rsidRPr="003F514D">
              <w:rPr>
                <w:b/>
                <w:caps/>
                <w:noProof/>
              </w:rPr>
              <w:t>X</w:t>
            </w:r>
          </w:p>
        </w:tc>
        <w:tc>
          <w:tcPr>
            <w:tcW w:w="2977" w:type="dxa"/>
            <w:gridSpan w:val="3"/>
          </w:tcPr>
          <w:p w:rsidR="001E41F3" w:rsidRPr="003F514D" w:rsidRDefault="001E41F3">
            <w:pPr>
              <w:pStyle w:val="CRCoverPage"/>
              <w:tabs>
                <w:tab w:val="right" w:pos="2893"/>
              </w:tabs>
              <w:spacing w:after="0"/>
              <w:rPr>
                <w:noProof/>
              </w:rPr>
            </w:pPr>
            <w:r w:rsidRPr="003F514D">
              <w:rPr>
                <w:noProof/>
              </w:rPr>
              <w:t xml:space="preserve"> Other core specifications</w:t>
            </w:r>
            <w:r w:rsidRPr="003F514D">
              <w:rPr>
                <w:noProof/>
              </w:rPr>
              <w:tab/>
            </w:r>
          </w:p>
        </w:tc>
        <w:tc>
          <w:tcPr>
            <w:tcW w:w="3828" w:type="dxa"/>
            <w:gridSpan w:val="4"/>
            <w:tcBorders>
              <w:right w:val="single" w:sz="4" w:space="0" w:color="auto"/>
            </w:tcBorders>
            <w:shd w:val="pct30" w:color="FFFF00" w:fill="auto"/>
          </w:tcPr>
          <w:p w:rsidR="001E41F3" w:rsidRPr="003F514D" w:rsidRDefault="00145D43">
            <w:pPr>
              <w:pStyle w:val="CRCoverPage"/>
              <w:spacing w:after="0"/>
              <w:ind w:left="99"/>
              <w:rPr>
                <w:noProof/>
              </w:rPr>
            </w:pPr>
            <w:r w:rsidRPr="003F514D">
              <w:rPr>
                <w:noProof/>
              </w:rPr>
              <w:t xml:space="preserve">TS/TR ... CR ... </w:t>
            </w:r>
          </w:p>
        </w:tc>
      </w:tr>
      <w:tr w:rsidR="001E41F3" w:rsidRPr="003F514D" w:rsidTr="00F11502">
        <w:tc>
          <w:tcPr>
            <w:tcW w:w="2268" w:type="dxa"/>
            <w:gridSpan w:val="2"/>
            <w:tcBorders>
              <w:left w:val="single" w:sz="4" w:space="0" w:color="auto"/>
            </w:tcBorders>
          </w:tcPr>
          <w:p w:rsidR="001E41F3" w:rsidRPr="003F514D" w:rsidRDefault="001E41F3">
            <w:pPr>
              <w:pStyle w:val="CRCoverPage"/>
              <w:spacing w:after="0"/>
              <w:rPr>
                <w:b/>
                <w:i/>
                <w:noProof/>
              </w:rPr>
            </w:pPr>
            <w:r w:rsidRPr="003F514D">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3F514D" w:rsidRDefault="00861101">
            <w:pPr>
              <w:pStyle w:val="CRCoverPage"/>
              <w:spacing w:after="0"/>
              <w:jc w:val="center"/>
              <w:rPr>
                <w:b/>
                <w:caps/>
                <w:noProof/>
              </w:rPr>
            </w:pPr>
            <w:r w:rsidRPr="003F514D">
              <w:rPr>
                <w:b/>
                <w:caps/>
                <w:noProof/>
              </w:rPr>
              <w:t>X</w:t>
            </w: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rsidR="001E41F3" w:rsidRPr="003F514D" w:rsidRDefault="001E41F3">
            <w:pPr>
              <w:pStyle w:val="CRCoverPage"/>
              <w:spacing w:after="0"/>
              <w:jc w:val="center"/>
              <w:rPr>
                <w:b/>
                <w:caps/>
                <w:noProof/>
              </w:rPr>
            </w:pPr>
          </w:p>
        </w:tc>
        <w:tc>
          <w:tcPr>
            <w:tcW w:w="2977" w:type="dxa"/>
            <w:gridSpan w:val="3"/>
          </w:tcPr>
          <w:p w:rsidR="001E41F3" w:rsidRPr="003F514D" w:rsidRDefault="001E41F3">
            <w:pPr>
              <w:pStyle w:val="CRCoverPage"/>
              <w:spacing w:after="0"/>
              <w:rPr>
                <w:noProof/>
              </w:rPr>
            </w:pPr>
            <w:r w:rsidRPr="003F514D">
              <w:rPr>
                <w:noProof/>
              </w:rPr>
              <w:t xml:space="preserve"> Test specifications</w:t>
            </w:r>
          </w:p>
        </w:tc>
        <w:tc>
          <w:tcPr>
            <w:tcW w:w="3828" w:type="dxa"/>
            <w:gridSpan w:val="4"/>
            <w:tcBorders>
              <w:right w:val="single" w:sz="4" w:space="0" w:color="auto"/>
            </w:tcBorders>
            <w:shd w:val="pct30" w:color="FFFF00" w:fill="auto"/>
          </w:tcPr>
          <w:p w:rsidR="001E41F3" w:rsidRPr="003F514D" w:rsidRDefault="00145D43">
            <w:pPr>
              <w:pStyle w:val="CRCoverPage"/>
              <w:spacing w:after="0"/>
              <w:ind w:left="99"/>
              <w:rPr>
                <w:noProof/>
              </w:rPr>
            </w:pPr>
            <w:r w:rsidRPr="003F514D">
              <w:rPr>
                <w:noProof/>
              </w:rPr>
              <w:t xml:space="preserve">TS/TR </w:t>
            </w:r>
            <w:r w:rsidR="00861101" w:rsidRPr="003F514D">
              <w:rPr>
                <w:noProof/>
              </w:rPr>
              <w:t>TBD</w:t>
            </w:r>
            <w:r w:rsidRPr="003F514D">
              <w:rPr>
                <w:noProof/>
              </w:rPr>
              <w:t xml:space="preserve">... CR ... </w:t>
            </w:r>
          </w:p>
        </w:tc>
      </w:tr>
      <w:tr w:rsidR="001E41F3" w:rsidRPr="003F514D" w:rsidTr="00F11502">
        <w:tc>
          <w:tcPr>
            <w:tcW w:w="2268" w:type="dxa"/>
            <w:gridSpan w:val="2"/>
            <w:tcBorders>
              <w:left w:val="single" w:sz="4" w:space="0" w:color="auto"/>
            </w:tcBorders>
          </w:tcPr>
          <w:p w:rsidR="001E41F3" w:rsidRPr="003F514D" w:rsidRDefault="00145D43">
            <w:pPr>
              <w:pStyle w:val="CRCoverPage"/>
              <w:spacing w:after="0"/>
              <w:rPr>
                <w:b/>
                <w:i/>
                <w:noProof/>
              </w:rPr>
            </w:pPr>
            <w:r w:rsidRPr="003F514D">
              <w:rPr>
                <w:b/>
                <w:i/>
                <w:noProof/>
              </w:rPr>
              <w:t xml:space="preserve">(show </w:t>
            </w:r>
            <w:r w:rsidR="00592D74" w:rsidRPr="003F514D">
              <w:rPr>
                <w:b/>
                <w:i/>
                <w:noProof/>
              </w:rPr>
              <w:t xml:space="preserve">related </w:t>
            </w:r>
            <w:r w:rsidRPr="003F514D">
              <w:rPr>
                <w:b/>
                <w:i/>
                <w:noProof/>
              </w:rPr>
              <w:t>CR</w:t>
            </w:r>
            <w:r w:rsidR="00592D74" w:rsidRPr="003F514D">
              <w:rPr>
                <w:b/>
                <w:i/>
                <w:noProof/>
              </w:rPr>
              <w:t>s</w:t>
            </w:r>
            <w:r w:rsidRPr="003F514D">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3F514D" w:rsidRDefault="001E41F3">
            <w:pPr>
              <w:pStyle w:val="CRCoverPage"/>
              <w:spacing w:after="0"/>
              <w:jc w:val="center"/>
              <w:rPr>
                <w:b/>
                <w:caps/>
                <w:noProof/>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rsidR="001E41F3" w:rsidRPr="003F514D" w:rsidRDefault="00A2196D">
            <w:pPr>
              <w:pStyle w:val="CRCoverPage"/>
              <w:spacing w:after="0"/>
              <w:jc w:val="center"/>
              <w:rPr>
                <w:b/>
                <w:caps/>
                <w:noProof/>
              </w:rPr>
            </w:pPr>
            <w:r w:rsidRPr="003F514D">
              <w:rPr>
                <w:b/>
                <w:caps/>
                <w:noProof/>
              </w:rPr>
              <w:t>X</w:t>
            </w:r>
          </w:p>
        </w:tc>
        <w:tc>
          <w:tcPr>
            <w:tcW w:w="2977" w:type="dxa"/>
            <w:gridSpan w:val="3"/>
          </w:tcPr>
          <w:p w:rsidR="001E41F3" w:rsidRPr="003F514D" w:rsidRDefault="001E41F3">
            <w:pPr>
              <w:pStyle w:val="CRCoverPage"/>
              <w:spacing w:after="0"/>
              <w:rPr>
                <w:noProof/>
              </w:rPr>
            </w:pPr>
            <w:r w:rsidRPr="003F514D">
              <w:rPr>
                <w:noProof/>
              </w:rPr>
              <w:t xml:space="preserve"> O&amp;M Specifications</w:t>
            </w:r>
          </w:p>
        </w:tc>
        <w:tc>
          <w:tcPr>
            <w:tcW w:w="3828" w:type="dxa"/>
            <w:gridSpan w:val="4"/>
            <w:tcBorders>
              <w:right w:val="single" w:sz="4" w:space="0" w:color="auto"/>
            </w:tcBorders>
            <w:shd w:val="pct30" w:color="FFFF00" w:fill="auto"/>
          </w:tcPr>
          <w:p w:rsidR="001E41F3" w:rsidRPr="003F514D" w:rsidRDefault="00145D43">
            <w:pPr>
              <w:pStyle w:val="CRCoverPage"/>
              <w:spacing w:after="0"/>
              <w:ind w:left="99"/>
              <w:rPr>
                <w:noProof/>
              </w:rPr>
            </w:pPr>
            <w:r w:rsidRPr="003F514D">
              <w:rPr>
                <w:noProof/>
              </w:rPr>
              <w:t>TS</w:t>
            </w:r>
            <w:r w:rsidR="000A6394" w:rsidRPr="003F514D">
              <w:rPr>
                <w:noProof/>
              </w:rPr>
              <w:t xml:space="preserve">/TR ... CR ... </w:t>
            </w:r>
          </w:p>
        </w:tc>
      </w:tr>
      <w:tr w:rsidR="001E41F3" w:rsidRPr="003F514D" w:rsidTr="00F11502">
        <w:tc>
          <w:tcPr>
            <w:tcW w:w="2268" w:type="dxa"/>
            <w:gridSpan w:val="2"/>
            <w:tcBorders>
              <w:left w:val="single" w:sz="4" w:space="0" w:color="auto"/>
            </w:tcBorders>
          </w:tcPr>
          <w:p w:rsidR="001E41F3" w:rsidRPr="003F514D" w:rsidRDefault="001E41F3">
            <w:pPr>
              <w:pStyle w:val="CRCoverPage"/>
              <w:spacing w:after="0"/>
              <w:rPr>
                <w:b/>
                <w:i/>
                <w:noProof/>
              </w:rPr>
            </w:pPr>
          </w:p>
        </w:tc>
        <w:tc>
          <w:tcPr>
            <w:tcW w:w="7373" w:type="dxa"/>
            <w:gridSpan w:val="10"/>
            <w:tcBorders>
              <w:right w:val="single" w:sz="4" w:space="0" w:color="auto"/>
            </w:tcBorders>
          </w:tcPr>
          <w:p w:rsidR="001E41F3" w:rsidRPr="003F514D" w:rsidRDefault="001E41F3">
            <w:pPr>
              <w:pStyle w:val="CRCoverPage"/>
              <w:spacing w:after="0"/>
              <w:rPr>
                <w:noProof/>
              </w:rPr>
            </w:pPr>
          </w:p>
        </w:tc>
      </w:tr>
      <w:tr w:rsidR="001E41F3" w:rsidRPr="003F514D" w:rsidTr="00F11502">
        <w:tc>
          <w:tcPr>
            <w:tcW w:w="2268" w:type="dxa"/>
            <w:gridSpan w:val="2"/>
            <w:tcBorders>
              <w:left w:val="single" w:sz="4" w:space="0" w:color="auto"/>
              <w:bottom w:val="single" w:sz="4" w:space="0" w:color="auto"/>
            </w:tcBorders>
          </w:tcPr>
          <w:p w:rsidR="001E41F3" w:rsidRPr="003F514D" w:rsidRDefault="001E41F3">
            <w:pPr>
              <w:pStyle w:val="CRCoverPage"/>
              <w:tabs>
                <w:tab w:val="right" w:pos="2184"/>
              </w:tabs>
              <w:spacing w:after="0"/>
              <w:rPr>
                <w:b/>
                <w:i/>
                <w:noProof/>
              </w:rPr>
            </w:pPr>
            <w:r w:rsidRPr="003F514D">
              <w:rPr>
                <w:b/>
                <w:i/>
                <w:noProof/>
              </w:rPr>
              <w:t>Other comments:</w:t>
            </w:r>
          </w:p>
        </w:tc>
        <w:tc>
          <w:tcPr>
            <w:tcW w:w="7373" w:type="dxa"/>
            <w:gridSpan w:val="10"/>
            <w:tcBorders>
              <w:bottom w:val="single" w:sz="4" w:space="0" w:color="auto"/>
              <w:right w:val="single" w:sz="4" w:space="0" w:color="auto"/>
            </w:tcBorders>
            <w:shd w:val="pct30" w:color="FFFF00" w:fill="auto"/>
          </w:tcPr>
          <w:p w:rsidR="001E41F3" w:rsidRPr="003F514D"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70518" w:rsidRDefault="00170518" w:rsidP="00170518"/>
    <w:p w:rsidR="00170518" w:rsidRDefault="00A8029F" w:rsidP="00170518">
      <w:pPr>
        <w:pStyle w:val="Heading2"/>
        <w:rPr>
          <w:lang w:eastAsia="ko-KR"/>
        </w:rPr>
      </w:pPr>
      <w:r>
        <w:t>A.6.7</w:t>
      </w:r>
      <w:r w:rsidR="005B25D2">
        <w:t>.1</w:t>
      </w:r>
      <w:r w:rsidR="00170518">
        <w:tab/>
        <w:t>SS-RSRP</w:t>
      </w:r>
    </w:p>
    <w:p w:rsidR="00170518" w:rsidRDefault="00A8029F" w:rsidP="00170518">
      <w:pPr>
        <w:pStyle w:val="Heading3"/>
        <w:rPr>
          <w:ins w:id="1" w:author="Christopher Callender" w:date="2018-10-12T00:15:00Z"/>
        </w:rPr>
      </w:pPr>
      <w:r>
        <w:t>A.6.7</w:t>
      </w:r>
      <w:r w:rsidR="005B25D2">
        <w:t>.1</w:t>
      </w:r>
      <w:r w:rsidR="00170518">
        <w:t>.1</w:t>
      </w:r>
      <w:r w:rsidR="00170518">
        <w:tab/>
      </w:r>
      <w:r w:rsidR="005B25D2">
        <w:t>i</w:t>
      </w:r>
      <w:r w:rsidR="00170518">
        <w:t>ntra frequency case</w:t>
      </w:r>
    </w:p>
    <w:p w:rsidR="00500AC6" w:rsidRDefault="00A8029F" w:rsidP="00500AC6">
      <w:pPr>
        <w:pStyle w:val="Heading4"/>
        <w:rPr>
          <w:ins w:id="2" w:author="Christopher Callender" w:date="2018-10-12T00:15:00Z"/>
        </w:rPr>
      </w:pPr>
      <w:ins w:id="3" w:author="Christopher Callender" w:date="2018-10-12T00:24:00Z">
        <w:r>
          <w:t>A.6.7</w:t>
        </w:r>
      </w:ins>
      <w:ins w:id="4" w:author="Christopher Callender" w:date="2018-10-12T00:15:00Z">
        <w:r w:rsidR="00500AC6">
          <w:t>.1.1.1</w:t>
        </w:r>
        <w:r w:rsidR="00500AC6">
          <w:tab/>
          <w:t>Test Purpose and Environment</w:t>
        </w:r>
      </w:ins>
    </w:p>
    <w:p w:rsidR="00500AC6" w:rsidRDefault="00500AC6" w:rsidP="00500AC6">
      <w:pPr>
        <w:rPr>
          <w:ins w:id="5" w:author="Christopher Callender" w:date="2018-10-12T00:15:00Z"/>
        </w:rPr>
      </w:pPr>
      <w:ins w:id="6" w:author="Christopher Callender" w:date="2018-10-12T00:15:00Z">
        <w:r>
          <w:t xml:space="preserve">The purpose of this test is to verify that the SS-RSRP measurement accuracy is within the specified limits. This test will verify the requirements in Sections </w:t>
        </w:r>
        <w:r>
          <w:rPr>
            <w:lang w:eastAsia="zh-CN"/>
          </w:rPr>
          <w:t>10</w:t>
        </w:r>
        <w:r>
          <w:t>.1.2.1</w:t>
        </w:r>
        <w:r>
          <w:rPr>
            <w:lang w:eastAsia="zh-CN"/>
          </w:rPr>
          <w:t>.1</w:t>
        </w:r>
        <w:r>
          <w:t xml:space="preserve">and </w:t>
        </w:r>
        <w:r>
          <w:rPr>
            <w:lang w:eastAsia="zh-CN"/>
          </w:rPr>
          <w:t>10</w:t>
        </w:r>
        <w:r>
          <w:t>.1.2.1</w:t>
        </w:r>
        <w:r>
          <w:rPr>
            <w:lang w:eastAsia="zh-CN"/>
          </w:rPr>
          <w:t xml:space="preserve">.2 </w:t>
        </w:r>
        <w:r>
          <w:t>for intra frequency measurements.</w:t>
        </w:r>
      </w:ins>
    </w:p>
    <w:p w:rsidR="00500AC6" w:rsidRDefault="00A8029F" w:rsidP="00500AC6">
      <w:pPr>
        <w:pStyle w:val="Heading4"/>
        <w:rPr>
          <w:ins w:id="7" w:author="Christopher Callender" w:date="2018-10-12T00:15:00Z"/>
        </w:rPr>
      </w:pPr>
      <w:ins w:id="8" w:author="Christopher Callender" w:date="2018-10-12T00:24:00Z">
        <w:r>
          <w:t>A.6.7</w:t>
        </w:r>
      </w:ins>
      <w:ins w:id="9" w:author="Christopher Callender" w:date="2018-10-12T00:15:00Z">
        <w:r w:rsidR="00500AC6">
          <w:t>.1.1.2</w:t>
        </w:r>
        <w:r w:rsidR="00500AC6">
          <w:tab/>
          <w:t>Test parameters</w:t>
        </w:r>
      </w:ins>
    </w:p>
    <w:p w:rsidR="00500AC6" w:rsidRDefault="00500AC6" w:rsidP="00500AC6">
      <w:pPr>
        <w:rPr>
          <w:ins w:id="10" w:author="Christopher Callender" w:date="2018-10-12T00:15:00Z"/>
        </w:rPr>
      </w:pPr>
      <w:ins w:id="11" w:author="Christopher Callender" w:date="2018-10-12T00:15:00Z">
        <w:r>
          <w:t>I</w:t>
        </w:r>
        <w:r w:rsidR="009153CC">
          <w:t xml:space="preserve">n this set of test cases all </w:t>
        </w:r>
        <w:r>
          <w:t xml:space="preserve">cells are on the same carrier frequency. Supported test configurations are shown in table </w:t>
        </w:r>
      </w:ins>
      <w:ins w:id="12" w:author="Christopher Callender" w:date="2018-10-12T00:24:00Z">
        <w:r w:rsidR="00A8029F">
          <w:t>A.6.7</w:t>
        </w:r>
      </w:ins>
      <w:ins w:id="13" w:author="Christopher Callender" w:date="2018-10-12T00:15:00Z">
        <w:r>
          <w:t xml:space="preserve">.1.1.2-1. Both absolute and relative accuracy of SS-RSRP intra frequency measurements are tested by using the parameters in </w:t>
        </w:r>
      </w:ins>
      <w:ins w:id="14" w:author="Christopher Callender" w:date="2018-10-12T00:24:00Z">
        <w:r w:rsidR="00A8029F">
          <w:t>A.6.7</w:t>
        </w:r>
      </w:ins>
      <w:ins w:id="15" w:author="Christopher Callender" w:date="2018-10-12T00:15:00Z">
        <w:r>
          <w:t xml:space="preserve">.1.1.2-2. In all test cases, Cell 1 is the PCell, and Cell </w:t>
        </w:r>
      </w:ins>
      <w:ins w:id="16" w:author="Christopher Callender" w:date="2018-10-12T00:26:00Z">
        <w:r w:rsidR="00A8029F">
          <w:t>2</w:t>
        </w:r>
      </w:ins>
      <w:ins w:id="17" w:author="Christopher Callender" w:date="2018-10-12T00:15:00Z">
        <w:r>
          <w:t xml:space="preserve"> the target cell.</w:t>
        </w:r>
      </w:ins>
    </w:p>
    <w:p w:rsidR="00500AC6" w:rsidRDefault="00500AC6" w:rsidP="00500AC6">
      <w:pPr>
        <w:pStyle w:val="TH"/>
        <w:rPr>
          <w:ins w:id="18" w:author="Christopher Callender" w:date="2018-10-12T00:15:00Z"/>
        </w:rPr>
      </w:pPr>
      <w:ins w:id="19" w:author="Christopher Callender" w:date="2018-10-12T00:15:00Z">
        <w:r>
          <w:t xml:space="preserve">Table </w:t>
        </w:r>
      </w:ins>
      <w:ins w:id="20" w:author="Christopher Callender" w:date="2018-10-12T00:24:00Z">
        <w:r w:rsidR="00A8029F">
          <w:t>A.6.7</w:t>
        </w:r>
      </w:ins>
      <w:ins w:id="21" w:author="Christopher Callender" w:date="2018-10-12T00:15:00Z">
        <w:r>
          <w:t>.1.1.2-1: SS-RSRP  Intra frequency SS-RSRP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81"/>
      </w:tblGrid>
      <w:tr w:rsidR="00500AC6" w:rsidRPr="003F514D" w:rsidTr="004012F0">
        <w:trPr>
          <w:ins w:id="22" w:author="Christopher Callender" w:date="2018-10-12T00:15:00Z"/>
        </w:trPr>
        <w:tc>
          <w:tcPr>
            <w:tcW w:w="2376" w:type="dxa"/>
            <w:shd w:val="clear" w:color="auto" w:fill="auto"/>
          </w:tcPr>
          <w:p w:rsidR="00500AC6" w:rsidRPr="00C95292" w:rsidRDefault="00500AC6" w:rsidP="004012F0">
            <w:pPr>
              <w:rPr>
                <w:ins w:id="23" w:author="Christopher Callender" w:date="2018-10-12T00:15:00Z"/>
                <w:b/>
              </w:rPr>
            </w:pPr>
            <w:ins w:id="24" w:author="Christopher Callender" w:date="2018-10-12T00:15:00Z">
              <w:r>
                <w:rPr>
                  <w:b/>
                </w:rPr>
                <w:t>Config</w:t>
              </w:r>
            </w:ins>
          </w:p>
        </w:tc>
        <w:tc>
          <w:tcPr>
            <w:tcW w:w="7481" w:type="dxa"/>
            <w:shd w:val="clear" w:color="auto" w:fill="auto"/>
          </w:tcPr>
          <w:p w:rsidR="00500AC6" w:rsidRPr="00C95292" w:rsidRDefault="00500AC6" w:rsidP="004012F0">
            <w:pPr>
              <w:rPr>
                <w:ins w:id="25" w:author="Christopher Callender" w:date="2018-10-12T00:15:00Z"/>
                <w:b/>
              </w:rPr>
            </w:pPr>
            <w:ins w:id="26" w:author="Christopher Callender" w:date="2018-10-12T00:15:00Z">
              <w:r w:rsidRPr="00C95292">
                <w:rPr>
                  <w:b/>
                </w:rPr>
                <w:t>Description</w:t>
              </w:r>
            </w:ins>
          </w:p>
        </w:tc>
      </w:tr>
      <w:tr w:rsidR="00500AC6" w:rsidRPr="003F514D" w:rsidTr="004012F0">
        <w:trPr>
          <w:ins w:id="27" w:author="Christopher Callender" w:date="2018-10-12T00:15:00Z"/>
        </w:trPr>
        <w:tc>
          <w:tcPr>
            <w:tcW w:w="2376" w:type="dxa"/>
            <w:shd w:val="clear" w:color="auto" w:fill="auto"/>
          </w:tcPr>
          <w:p w:rsidR="00500AC6" w:rsidRPr="00C95292" w:rsidRDefault="00500AC6" w:rsidP="004012F0">
            <w:pPr>
              <w:rPr>
                <w:ins w:id="28" w:author="Christopher Callender" w:date="2018-10-12T00:15:00Z"/>
              </w:rPr>
            </w:pPr>
            <w:ins w:id="29" w:author="Christopher Callender" w:date="2018-10-12T00:15:00Z">
              <w:r w:rsidRPr="00C95292">
                <w:t>1</w:t>
              </w:r>
            </w:ins>
          </w:p>
        </w:tc>
        <w:tc>
          <w:tcPr>
            <w:tcW w:w="7481" w:type="dxa"/>
            <w:shd w:val="clear" w:color="auto" w:fill="auto"/>
          </w:tcPr>
          <w:p w:rsidR="00500AC6" w:rsidRPr="00C95292" w:rsidRDefault="00500AC6" w:rsidP="004012F0">
            <w:pPr>
              <w:rPr>
                <w:ins w:id="30" w:author="Christopher Callender" w:date="2018-10-12T00:15:00Z"/>
              </w:rPr>
            </w:pPr>
            <w:ins w:id="31" w:author="Christopher Callender" w:date="2018-10-12T00:15:00Z">
              <w:r w:rsidRPr="00C95292">
                <w:t>NR 15 kHz SSB SCS, 10MHz bandwidth, FDD duplex mode</w:t>
              </w:r>
            </w:ins>
          </w:p>
        </w:tc>
      </w:tr>
      <w:tr w:rsidR="00500AC6" w:rsidRPr="003F514D" w:rsidTr="004012F0">
        <w:trPr>
          <w:ins w:id="32" w:author="Christopher Callender" w:date="2018-10-12T00:15:00Z"/>
        </w:trPr>
        <w:tc>
          <w:tcPr>
            <w:tcW w:w="2376" w:type="dxa"/>
            <w:shd w:val="clear" w:color="auto" w:fill="auto"/>
          </w:tcPr>
          <w:p w:rsidR="00500AC6" w:rsidRPr="00C95292" w:rsidRDefault="00500AC6" w:rsidP="004012F0">
            <w:pPr>
              <w:rPr>
                <w:ins w:id="33" w:author="Christopher Callender" w:date="2018-10-12T00:15:00Z"/>
              </w:rPr>
            </w:pPr>
            <w:ins w:id="34" w:author="Christopher Callender" w:date="2018-10-12T00:15:00Z">
              <w:r w:rsidRPr="00C95292">
                <w:t>2</w:t>
              </w:r>
            </w:ins>
          </w:p>
        </w:tc>
        <w:tc>
          <w:tcPr>
            <w:tcW w:w="7481" w:type="dxa"/>
            <w:shd w:val="clear" w:color="auto" w:fill="auto"/>
          </w:tcPr>
          <w:p w:rsidR="00500AC6" w:rsidRPr="00C95292" w:rsidRDefault="00500AC6" w:rsidP="004012F0">
            <w:pPr>
              <w:rPr>
                <w:ins w:id="35" w:author="Christopher Callender" w:date="2018-10-12T00:15:00Z"/>
              </w:rPr>
            </w:pPr>
            <w:ins w:id="36" w:author="Christopher Callender" w:date="2018-10-12T00:15:00Z">
              <w:r w:rsidRPr="00C95292">
                <w:t>NR 15 kHz SSB SCS, 10MHz bandwidth, TDD duplex mode</w:t>
              </w:r>
            </w:ins>
          </w:p>
        </w:tc>
      </w:tr>
      <w:tr w:rsidR="00500AC6" w:rsidRPr="003F514D" w:rsidTr="004012F0">
        <w:trPr>
          <w:ins w:id="37" w:author="Christopher Callender" w:date="2018-10-12T00:15:00Z"/>
        </w:trPr>
        <w:tc>
          <w:tcPr>
            <w:tcW w:w="2376" w:type="dxa"/>
            <w:shd w:val="clear" w:color="auto" w:fill="auto"/>
          </w:tcPr>
          <w:p w:rsidR="00500AC6" w:rsidRPr="00C95292" w:rsidRDefault="00500AC6" w:rsidP="004012F0">
            <w:pPr>
              <w:rPr>
                <w:ins w:id="38" w:author="Christopher Callender" w:date="2018-10-12T00:15:00Z"/>
              </w:rPr>
            </w:pPr>
            <w:ins w:id="39" w:author="Christopher Callender" w:date="2018-10-12T00:15:00Z">
              <w:r w:rsidRPr="00C95292">
                <w:t>3</w:t>
              </w:r>
            </w:ins>
          </w:p>
        </w:tc>
        <w:tc>
          <w:tcPr>
            <w:tcW w:w="7481" w:type="dxa"/>
            <w:shd w:val="clear" w:color="auto" w:fill="auto"/>
          </w:tcPr>
          <w:p w:rsidR="00500AC6" w:rsidRPr="00C95292" w:rsidRDefault="00500AC6" w:rsidP="004012F0">
            <w:pPr>
              <w:rPr>
                <w:ins w:id="40" w:author="Christopher Callender" w:date="2018-10-12T00:15:00Z"/>
              </w:rPr>
            </w:pPr>
            <w:ins w:id="41" w:author="Christopher Callender" w:date="2018-10-12T00:15:00Z">
              <w:r w:rsidRPr="00C95292">
                <w:t xml:space="preserve"> NR 30kHz SSB SCS, 40MHz bandwidth, TDD duplex mode</w:t>
              </w:r>
            </w:ins>
          </w:p>
        </w:tc>
      </w:tr>
      <w:tr w:rsidR="00500AC6" w:rsidRPr="003F514D" w:rsidTr="004012F0">
        <w:trPr>
          <w:ins w:id="42" w:author="Christopher Callender" w:date="2018-10-12T00:15:00Z"/>
        </w:trPr>
        <w:tc>
          <w:tcPr>
            <w:tcW w:w="9857" w:type="dxa"/>
            <w:gridSpan w:val="2"/>
            <w:shd w:val="clear" w:color="auto" w:fill="auto"/>
          </w:tcPr>
          <w:p w:rsidR="00500AC6" w:rsidRPr="00C95292" w:rsidRDefault="00500AC6" w:rsidP="004012F0">
            <w:pPr>
              <w:rPr>
                <w:ins w:id="43" w:author="Christopher Callender" w:date="2018-10-12T00:15:00Z"/>
              </w:rPr>
            </w:pPr>
            <w:ins w:id="44" w:author="Christopher Callender" w:date="2018-10-12T00:15:00Z">
              <w:r w:rsidRPr="00C95292">
                <w:t xml:space="preserve">Note: The UE is only required to </w:t>
              </w:r>
              <w:r>
                <w:t>be tested</w:t>
              </w:r>
              <w:r w:rsidRPr="00C95292">
                <w:t xml:space="preserve"> in one of the supported test configurations</w:t>
              </w:r>
            </w:ins>
          </w:p>
        </w:tc>
      </w:tr>
    </w:tbl>
    <w:p w:rsidR="00500AC6" w:rsidRDefault="00500AC6" w:rsidP="00500AC6">
      <w:pPr>
        <w:pStyle w:val="TH"/>
        <w:rPr>
          <w:ins w:id="45" w:author="Christopher Callender" w:date="2018-10-12T08:57:00Z"/>
        </w:rPr>
      </w:pPr>
      <w:ins w:id="46" w:author="Christopher Callender" w:date="2018-10-12T00:15:00Z">
        <w:r>
          <w:lastRenderedPageBreak/>
          <w:t xml:space="preserve">Table </w:t>
        </w:r>
      </w:ins>
      <w:ins w:id="47" w:author="Christopher Callender" w:date="2018-10-12T00:24:00Z">
        <w:r w:rsidR="00A8029F">
          <w:t>A.6.7</w:t>
        </w:r>
      </w:ins>
      <w:ins w:id="48" w:author="Christopher Callender" w:date="2018-10-12T00:15:00Z">
        <w:r>
          <w:t>.1.1.2-2: SS-RSRP  Intra frequency test parameters</w:t>
        </w:r>
      </w:ins>
    </w:p>
    <w:tbl>
      <w:tblPr>
        <w:tblW w:w="101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5"/>
        <w:gridCol w:w="424"/>
        <w:gridCol w:w="1135"/>
        <w:gridCol w:w="1700"/>
        <w:gridCol w:w="550"/>
        <w:gridCol w:w="584"/>
        <w:gridCol w:w="551"/>
        <w:gridCol w:w="241"/>
        <w:gridCol w:w="16"/>
        <w:gridCol w:w="10"/>
        <w:gridCol w:w="766"/>
        <w:gridCol w:w="748"/>
        <w:gridCol w:w="18"/>
        <w:gridCol w:w="732"/>
        <w:gridCol w:w="35"/>
        <w:gridCol w:w="752"/>
        <w:gridCol w:w="15"/>
        <w:gridCol w:w="772"/>
        <w:gridCol w:w="551"/>
        <w:tblGridChange w:id="49">
          <w:tblGrid>
            <w:gridCol w:w="545"/>
            <w:gridCol w:w="424"/>
            <w:gridCol w:w="1118"/>
            <w:gridCol w:w="17"/>
            <w:gridCol w:w="282"/>
            <w:gridCol w:w="1418"/>
            <w:gridCol w:w="550"/>
            <w:gridCol w:w="584"/>
            <w:gridCol w:w="551"/>
            <w:gridCol w:w="241"/>
            <w:gridCol w:w="16"/>
            <w:gridCol w:w="10"/>
            <w:gridCol w:w="766"/>
            <w:gridCol w:w="748"/>
            <w:gridCol w:w="18"/>
            <w:gridCol w:w="732"/>
            <w:gridCol w:w="35"/>
            <w:gridCol w:w="752"/>
            <w:gridCol w:w="15"/>
            <w:gridCol w:w="772"/>
            <w:gridCol w:w="551"/>
          </w:tblGrid>
        </w:tblGridChange>
      </w:tblGrid>
      <w:tr w:rsidR="00FB1639" w:rsidTr="00D1383A">
        <w:trPr>
          <w:gridAfter w:val="1"/>
          <w:wAfter w:w="551" w:type="dxa"/>
          <w:jc w:val="center"/>
          <w:ins w:id="50" w:author="Christopher Callender" w:date="2018-10-12T08:57:00Z"/>
        </w:trPr>
        <w:tc>
          <w:tcPr>
            <w:tcW w:w="3804" w:type="dxa"/>
            <w:gridSpan w:val="4"/>
            <w:vMerge w:val="restart"/>
            <w:tcBorders>
              <w:top w:val="single" w:sz="4" w:space="0" w:color="auto"/>
              <w:left w:val="single" w:sz="4" w:space="0" w:color="auto"/>
              <w:right w:val="single" w:sz="4" w:space="0" w:color="auto"/>
            </w:tcBorders>
            <w:vAlign w:val="center"/>
          </w:tcPr>
          <w:p w:rsidR="00FB1639" w:rsidRPr="003F514D" w:rsidRDefault="00FB1639" w:rsidP="003B17A4">
            <w:pPr>
              <w:pStyle w:val="TAH"/>
              <w:rPr>
                <w:ins w:id="51" w:author="Christopher Callender" w:date="2018-10-12T08:57:00Z"/>
                <w:rFonts w:cs="Arial"/>
                <w:lang w:val="en-US"/>
              </w:rPr>
            </w:pPr>
            <w:ins w:id="52" w:author="Christopher Callender" w:date="2018-10-12T08:57:00Z">
              <w:r w:rsidRPr="003F514D">
                <w:rPr>
                  <w:rFonts w:cs="Arial"/>
                  <w:lang w:val="en-US"/>
                </w:rPr>
                <w:t>Parameter</w:t>
              </w:r>
            </w:ins>
          </w:p>
        </w:tc>
        <w:tc>
          <w:tcPr>
            <w:tcW w:w="1134" w:type="dxa"/>
            <w:gridSpan w:val="2"/>
            <w:vMerge w:val="restart"/>
            <w:tcBorders>
              <w:top w:val="single" w:sz="4" w:space="0" w:color="auto"/>
              <w:left w:val="single" w:sz="4" w:space="0" w:color="auto"/>
              <w:right w:val="single" w:sz="4" w:space="0" w:color="auto"/>
            </w:tcBorders>
            <w:vAlign w:val="center"/>
          </w:tcPr>
          <w:p w:rsidR="00FB1639" w:rsidRPr="003F514D" w:rsidRDefault="00FB1639" w:rsidP="003B17A4">
            <w:pPr>
              <w:pStyle w:val="TAH"/>
              <w:rPr>
                <w:ins w:id="53" w:author="Christopher Callender" w:date="2018-10-12T08:57:00Z"/>
                <w:rFonts w:cs="Arial"/>
                <w:lang w:val="en-US"/>
              </w:rPr>
            </w:pPr>
            <w:ins w:id="54" w:author="Christopher Callender" w:date="2018-10-12T08:57:00Z">
              <w:r w:rsidRPr="003F514D">
                <w:rPr>
                  <w:rFonts w:cs="Arial"/>
                  <w:lang w:val="en-US"/>
                </w:rPr>
                <w:t>Unit</w:t>
              </w:r>
            </w:ins>
          </w:p>
        </w:tc>
        <w:tc>
          <w:tcPr>
            <w:tcW w:w="1584" w:type="dxa"/>
            <w:gridSpan w:val="5"/>
            <w:tcBorders>
              <w:top w:val="single" w:sz="4" w:space="0" w:color="auto"/>
              <w:left w:val="single" w:sz="4" w:space="0" w:color="auto"/>
              <w:bottom w:val="single" w:sz="4" w:space="0" w:color="auto"/>
              <w:right w:val="single" w:sz="4" w:space="0" w:color="auto"/>
            </w:tcBorders>
            <w:vAlign w:val="center"/>
          </w:tcPr>
          <w:p w:rsidR="00FB1639" w:rsidRPr="003F514D" w:rsidRDefault="00FB1639" w:rsidP="003B17A4">
            <w:pPr>
              <w:pStyle w:val="TAC"/>
              <w:rPr>
                <w:ins w:id="55" w:author="Christopher Callender" w:date="2018-10-12T08:57:00Z"/>
                <w:rFonts w:cs="Arial"/>
                <w:lang w:val="en-US"/>
              </w:rPr>
            </w:pPr>
            <w:ins w:id="56" w:author="Christopher Callender" w:date="2018-10-12T08:57:00Z">
              <w:r>
                <w:rPr>
                  <w:rFonts w:cs="Arial"/>
                  <w:lang w:val="en-US"/>
                </w:rPr>
                <w:t>Test 1</w:t>
              </w:r>
            </w:ins>
          </w:p>
        </w:tc>
        <w:tc>
          <w:tcPr>
            <w:tcW w:w="1498" w:type="dxa"/>
            <w:gridSpan w:val="3"/>
            <w:tcBorders>
              <w:top w:val="single" w:sz="4" w:space="0" w:color="auto"/>
              <w:left w:val="single" w:sz="4" w:space="0" w:color="auto"/>
              <w:bottom w:val="single" w:sz="4" w:space="0" w:color="auto"/>
              <w:right w:val="single" w:sz="4" w:space="0" w:color="auto"/>
            </w:tcBorders>
            <w:vAlign w:val="center"/>
          </w:tcPr>
          <w:p w:rsidR="00FB1639" w:rsidRPr="003F514D" w:rsidRDefault="00FB1639" w:rsidP="003B17A4">
            <w:pPr>
              <w:pStyle w:val="TAC"/>
              <w:rPr>
                <w:ins w:id="57" w:author="Christopher Callender" w:date="2018-10-12T08:57:00Z"/>
                <w:rFonts w:cs="Arial"/>
                <w:lang w:val="en-US"/>
              </w:rPr>
            </w:pPr>
            <w:ins w:id="58" w:author="Christopher Callender" w:date="2018-10-12T08:57:00Z">
              <w:r>
                <w:rPr>
                  <w:rFonts w:cs="Arial"/>
                  <w:lang w:val="en-US"/>
                </w:rPr>
                <w:t>Test 2</w:t>
              </w:r>
            </w:ins>
          </w:p>
        </w:tc>
        <w:tc>
          <w:tcPr>
            <w:tcW w:w="1574" w:type="dxa"/>
            <w:gridSpan w:val="4"/>
            <w:tcBorders>
              <w:top w:val="single" w:sz="4" w:space="0" w:color="auto"/>
              <w:left w:val="single" w:sz="4" w:space="0" w:color="auto"/>
              <w:bottom w:val="single" w:sz="4" w:space="0" w:color="auto"/>
              <w:right w:val="single" w:sz="4" w:space="0" w:color="auto"/>
            </w:tcBorders>
            <w:vAlign w:val="center"/>
          </w:tcPr>
          <w:p w:rsidR="00FB1639" w:rsidRPr="003F514D" w:rsidRDefault="00FB1639" w:rsidP="003B17A4">
            <w:pPr>
              <w:pStyle w:val="TAC"/>
              <w:rPr>
                <w:ins w:id="59" w:author="Christopher Callender" w:date="2018-10-12T08:57:00Z"/>
                <w:rFonts w:cs="Arial"/>
                <w:lang w:val="en-US"/>
              </w:rPr>
            </w:pPr>
            <w:ins w:id="60" w:author="Christopher Callender" w:date="2018-10-12T08:57:00Z">
              <w:r>
                <w:rPr>
                  <w:rFonts w:cs="Arial"/>
                  <w:lang w:val="en-US"/>
                </w:rPr>
                <w:t>Test 3</w:t>
              </w:r>
            </w:ins>
          </w:p>
        </w:tc>
      </w:tr>
      <w:tr w:rsidR="00FB1639" w:rsidTr="00D1383A">
        <w:trPr>
          <w:gridAfter w:val="1"/>
          <w:wAfter w:w="551" w:type="dxa"/>
          <w:jc w:val="center"/>
          <w:ins w:id="61" w:author="Christopher Callender" w:date="2018-10-12T08:57:00Z"/>
        </w:trPr>
        <w:tc>
          <w:tcPr>
            <w:tcW w:w="3804" w:type="dxa"/>
            <w:gridSpan w:val="4"/>
            <w:vMerge/>
            <w:tcBorders>
              <w:left w:val="single" w:sz="4" w:space="0" w:color="auto"/>
              <w:bottom w:val="single" w:sz="4" w:space="0" w:color="auto"/>
              <w:right w:val="single" w:sz="4" w:space="0" w:color="auto"/>
            </w:tcBorders>
            <w:vAlign w:val="center"/>
          </w:tcPr>
          <w:p w:rsidR="00FB1639" w:rsidRPr="003F514D" w:rsidRDefault="00FB1639" w:rsidP="003B17A4">
            <w:pPr>
              <w:pStyle w:val="TAL"/>
              <w:rPr>
                <w:ins w:id="62" w:author="Christopher Callender" w:date="2018-10-12T08:57:00Z"/>
                <w:rFonts w:cs="Arial"/>
                <w:lang w:val="it-IT"/>
              </w:rPr>
            </w:pPr>
          </w:p>
        </w:tc>
        <w:tc>
          <w:tcPr>
            <w:tcW w:w="1134" w:type="dxa"/>
            <w:gridSpan w:val="2"/>
            <w:vMerge/>
            <w:tcBorders>
              <w:left w:val="single" w:sz="4" w:space="0" w:color="auto"/>
              <w:bottom w:val="single" w:sz="4" w:space="0" w:color="auto"/>
              <w:right w:val="single" w:sz="4" w:space="0" w:color="auto"/>
            </w:tcBorders>
            <w:vAlign w:val="center"/>
          </w:tcPr>
          <w:p w:rsidR="00FB1639" w:rsidRPr="003F514D" w:rsidRDefault="00FB1639" w:rsidP="003B17A4">
            <w:pPr>
              <w:pStyle w:val="TAC"/>
              <w:rPr>
                <w:ins w:id="63" w:author="Christopher Callender" w:date="2018-10-12T08:57:00Z"/>
                <w:rFonts w:cs="Arial"/>
                <w:lang w:val="it-IT"/>
              </w:rPr>
            </w:pPr>
          </w:p>
        </w:tc>
        <w:tc>
          <w:tcPr>
            <w:tcW w:w="792" w:type="dxa"/>
            <w:gridSpan w:val="2"/>
            <w:tcBorders>
              <w:top w:val="single" w:sz="4" w:space="0" w:color="auto"/>
              <w:left w:val="single" w:sz="4" w:space="0" w:color="auto"/>
              <w:bottom w:val="single" w:sz="4" w:space="0" w:color="auto"/>
              <w:right w:val="single" w:sz="4" w:space="0" w:color="auto"/>
            </w:tcBorders>
            <w:vAlign w:val="center"/>
          </w:tcPr>
          <w:p w:rsidR="00FB1639" w:rsidRPr="003F514D" w:rsidRDefault="00FB1639" w:rsidP="003B17A4">
            <w:pPr>
              <w:pStyle w:val="TAC"/>
              <w:rPr>
                <w:ins w:id="64" w:author="Christopher Callender" w:date="2018-10-12T08:57:00Z"/>
                <w:rFonts w:cs="Arial"/>
                <w:lang w:val="en-US"/>
              </w:rPr>
            </w:pPr>
            <w:ins w:id="65" w:author="Christopher Callender" w:date="2018-10-12T08:57:00Z">
              <w:r>
                <w:rPr>
                  <w:rFonts w:cs="Arial"/>
                  <w:lang w:val="en-US"/>
                </w:rPr>
                <w:t>Cell 1</w:t>
              </w:r>
            </w:ins>
          </w:p>
        </w:tc>
        <w:tc>
          <w:tcPr>
            <w:tcW w:w="792" w:type="dxa"/>
            <w:gridSpan w:val="3"/>
            <w:tcBorders>
              <w:top w:val="single" w:sz="4" w:space="0" w:color="auto"/>
              <w:left w:val="single" w:sz="4" w:space="0" w:color="auto"/>
              <w:bottom w:val="single" w:sz="4" w:space="0" w:color="auto"/>
              <w:right w:val="single" w:sz="4" w:space="0" w:color="auto"/>
            </w:tcBorders>
            <w:vAlign w:val="center"/>
          </w:tcPr>
          <w:p w:rsidR="00FB1639" w:rsidRPr="003F514D" w:rsidRDefault="00FB1639" w:rsidP="003B17A4">
            <w:pPr>
              <w:pStyle w:val="TAC"/>
              <w:rPr>
                <w:ins w:id="66" w:author="Christopher Callender" w:date="2018-10-12T08:57:00Z"/>
                <w:rFonts w:cs="Arial"/>
                <w:lang w:val="en-US"/>
              </w:rPr>
            </w:pPr>
            <w:ins w:id="67" w:author="Christopher Callender" w:date="2018-10-12T08:57:00Z">
              <w:r>
                <w:rPr>
                  <w:rFonts w:cs="Arial"/>
                  <w:lang w:val="en-US"/>
                </w:rPr>
                <w:t>Cell 2</w:t>
              </w:r>
            </w:ins>
          </w:p>
        </w:tc>
        <w:tc>
          <w:tcPr>
            <w:tcW w:w="748" w:type="dxa"/>
            <w:tcBorders>
              <w:top w:val="single" w:sz="4" w:space="0" w:color="auto"/>
              <w:left w:val="single" w:sz="4" w:space="0" w:color="auto"/>
              <w:bottom w:val="single" w:sz="4" w:space="0" w:color="auto"/>
              <w:right w:val="single" w:sz="4" w:space="0" w:color="auto"/>
            </w:tcBorders>
            <w:vAlign w:val="center"/>
          </w:tcPr>
          <w:p w:rsidR="00FB1639" w:rsidRPr="003F514D" w:rsidRDefault="00FB1639" w:rsidP="003B17A4">
            <w:pPr>
              <w:pStyle w:val="TAC"/>
              <w:rPr>
                <w:ins w:id="68" w:author="Christopher Callender" w:date="2018-10-12T08:57:00Z"/>
                <w:rFonts w:cs="Arial"/>
                <w:lang w:val="en-US"/>
              </w:rPr>
            </w:pPr>
            <w:ins w:id="69" w:author="Christopher Callender" w:date="2018-10-12T08:57:00Z">
              <w:r>
                <w:rPr>
                  <w:rFonts w:cs="Arial"/>
                  <w:lang w:val="en-US"/>
                </w:rPr>
                <w:t>Cell 1</w:t>
              </w:r>
            </w:ins>
          </w:p>
        </w:tc>
        <w:tc>
          <w:tcPr>
            <w:tcW w:w="750" w:type="dxa"/>
            <w:gridSpan w:val="2"/>
            <w:tcBorders>
              <w:top w:val="single" w:sz="4" w:space="0" w:color="auto"/>
              <w:left w:val="single" w:sz="4" w:space="0" w:color="auto"/>
              <w:bottom w:val="single" w:sz="4" w:space="0" w:color="auto"/>
              <w:right w:val="single" w:sz="4" w:space="0" w:color="auto"/>
            </w:tcBorders>
            <w:vAlign w:val="center"/>
          </w:tcPr>
          <w:p w:rsidR="00FB1639" w:rsidRPr="003F514D" w:rsidRDefault="00FB1639" w:rsidP="003B17A4">
            <w:pPr>
              <w:pStyle w:val="TAC"/>
              <w:rPr>
                <w:ins w:id="70" w:author="Christopher Callender" w:date="2018-10-12T08:57:00Z"/>
                <w:rFonts w:cs="Arial"/>
                <w:lang w:val="en-US"/>
              </w:rPr>
            </w:pPr>
            <w:ins w:id="71" w:author="Christopher Callender" w:date="2018-10-12T08:57:00Z">
              <w:r>
                <w:rPr>
                  <w:rFonts w:cs="Arial"/>
                  <w:lang w:val="en-US"/>
                </w:rPr>
                <w:t>Cell 2</w:t>
              </w:r>
            </w:ins>
          </w:p>
        </w:tc>
        <w:tc>
          <w:tcPr>
            <w:tcW w:w="787" w:type="dxa"/>
            <w:gridSpan w:val="2"/>
            <w:tcBorders>
              <w:top w:val="single" w:sz="4" w:space="0" w:color="auto"/>
              <w:left w:val="single" w:sz="4" w:space="0" w:color="auto"/>
              <w:bottom w:val="single" w:sz="4" w:space="0" w:color="auto"/>
              <w:right w:val="single" w:sz="4" w:space="0" w:color="auto"/>
            </w:tcBorders>
            <w:vAlign w:val="center"/>
          </w:tcPr>
          <w:p w:rsidR="00FB1639" w:rsidRPr="003F514D" w:rsidRDefault="00FB1639" w:rsidP="003B17A4">
            <w:pPr>
              <w:pStyle w:val="TAC"/>
              <w:rPr>
                <w:ins w:id="72" w:author="Christopher Callender" w:date="2018-10-12T08:57:00Z"/>
                <w:rFonts w:cs="Arial"/>
                <w:lang w:val="en-US"/>
              </w:rPr>
            </w:pPr>
            <w:ins w:id="73" w:author="Christopher Callender" w:date="2018-10-12T08:57:00Z">
              <w:r>
                <w:rPr>
                  <w:rFonts w:cs="Arial"/>
                  <w:lang w:val="en-US"/>
                </w:rPr>
                <w:t>Cell 1</w:t>
              </w:r>
            </w:ins>
          </w:p>
        </w:tc>
        <w:tc>
          <w:tcPr>
            <w:tcW w:w="787" w:type="dxa"/>
            <w:gridSpan w:val="2"/>
            <w:tcBorders>
              <w:top w:val="single" w:sz="4" w:space="0" w:color="auto"/>
              <w:left w:val="single" w:sz="4" w:space="0" w:color="auto"/>
              <w:bottom w:val="single" w:sz="4" w:space="0" w:color="auto"/>
              <w:right w:val="single" w:sz="4" w:space="0" w:color="auto"/>
            </w:tcBorders>
            <w:vAlign w:val="center"/>
          </w:tcPr>
          <w:p w:rsidR="00FB1639" w:rsidRPr="003F514D" w:rsidRDefault="00FB1639" w:rsidP="003B17A4">
            <w:pPr>
              <w:pStyle w:val="TAC"/>
              <w:rPr>
                <w:ins w:id="74" w:author="Christopher Callender" w:date="2018-10-12T08:57:00Z"/>
                <w:rFonts w:cs="Arial"/>
                <w:lang w:val="en-US"/>
              </w:rPr>
            </w:pPr>
            <w:ins w:id="75" w:author="Christopher Callender" w:date="2018-10-12T08:57:00Z">
              <w:r>
                <w:rPr>
                  <w:rFonts w:cs="Arial"/>
                  <w:lang w:val="en-US"/>
                </w:rPr>
                <w:t xml:space="preserve">Cell </w:t>
              </w:r>
            </w:ins>
            <w:ins w:id="76" w:author="Christopher Callender" w:date="2018-10-12T08:58:00Z">
              <w:r>
                <w:rPr>
                  <w:rFonts w:cs="Arial"/>
                  <w:lang w:val="en-US"/>
                </w:rPr>
                <w:t>2</w:t>
              </w:r>
            </w:ins>
          </w:p>
        </w:tc>
      </w:tr>
      <w:tr w:rsidR="00FB1639" w:rsidTr="00D1383A">
        <w:trPr>
          <w:gridAfter w:val="1"/>
          <w:wAfter w:w="551" w:type="dxa"/>
          <w:jc w:val="center"/>
          <w:ins w:id="77" w:author="Christopher Callender" w:date="2018-10-12T08:57:00Z"/>
        </w:trPr>
        <w:tc>
          <w:tcPr>
            <w:tcW w:w="3804" w:type="dxa"/>
            <w:gridSpan w:val="4"/>
            <w:tcBorders>
              <w:top w:val="single" w:sz="4" w:space="0" w:color="auto"/>
              <w:left w:val="single" w:sz="4" w:space="0" w:color="auto"/>
              <w:bottom w:val="single" w:sz="4" w:space="0" w:color="auto"/>
              <w:right w:val="single" w:sz="4" w:space="0" w:color="auto"/>
            </w:tcBorders>
            <w:vAlign w:val="center"/>
            <w:hideMark/>
          </w:tcPr>
          <w:p w:rsidR="00FB1639" w:rsidRPr="003F514D" w:rsidRDefault="00FB1639" w:rsidP="003B17A4">
            <w:pPr>
              <w:pStyle w:val="TAL"/>
              <w:rPr>
                <w:ins w:id="78" w:author="Christopher Callender" w:date="2018-10-12T08:57:00Z"/>
                <w:rFonts w:cs="Arial"/>
                <w:lang w:val="it-IT"/>
              </w:rPr>
            </w:pPr>
            <w:ins w:id="79" w:author="Christopher Callender" w:date="2018-10-12T08:57:00Z">
              <w:r w:rsidRPr="003F514D">
                <w:rPr>
                  <w:rFonts w:cs="Arial"/>
                  <w:lang w:val="it-IT"/>
                </w:rPr>
                <w:t>SSB ARFCN</w:t>
              </w:r>
            </w:ins>
          </w:p>
        </w:tc>
        <w:tc>
          <w:tcPr>
            <w:tcW w:w="1134" w:type="dxa"/>
            <w:gridSpan w:val="2"/>
            <w:tcBorders>
              <w:top w:val="single" w:sz="4" w:space="0" w:color="auto"/>
              <w:left w:val="single" w:sz="4" w:space="0" w:color="auto"/>
              <w:bottom w:val="single" w:sz="4" w:space="0" w:color="auto"/>
              <w:right w:val="single" w:sz="4" w:space="0" w:color="auto"/>
            </w:tcBorders>
            <w:vAlign w:val="center"/>
          </w:tcPr>
          <w:p w:rsidR="00FB1639" w:rsidRPr="003F514D" w:rsidRDefault="00FB1639" w:rsidP="003B17A4">
            <w:pPr>
              <w:pStyle w:val="TAC"/>
              <w:rPr>
                <w:ins w:id="80" w:author="Christopher Callender" w:date="2018-10-12T08:57:00Z"/>
                <w:rFonts w:cs="Arial"/>
                <w:lang w:val="it-IT"/>
              </w:rPr>
            </w:pPr>
          </w:p>
        </w:tc>
        <w:tc>
          <w:tcPr>
            <w:tcW w:w="1584" w:type="dxa"/>
            <w:gridSpan w:val="5"/>
            <w:tcBorders>
              <w:top w:val="single" w:sz="4" w:space="0" w:color="auto"/>
              <w:left w:val="single" w:sz="4" w:space="0" w:color="auto"/>
              <w:bottom w:val="single" w:sz="4" w:space="0" w:color="auto"/>
              <w:right w:val="single" w:sz="4" w:space="0" w:color="auto"/>
            </w:tcBorders>
            <w:vAlign w:val="center"/>
            <w:hideMark/>
          </w:tcPr>
          <w:p w:rsidR="00FB1639" w:rsidRPr="003F514D" w:rsidRDefault="00FB1639" w:rsidP="003B17A4">
            <w:pPr>
              <w:pStyle w:val="TAC"/>
              <w:rPr>
                <w:ins w:id="81" w:author="Christopher Callender" w:date="2018-10-12T08:57:00Z"/>
                <w:rFonts w:cs="Arial"/>
                <w:lang w:val="en-US"/>
              </w:rPr>
            </w:pPr>
            <w:ins w:id="82" w:author="Christopher Callender" w:date="2018-10-12T08:57:00Z">
              <w:r w:rsidRPr="003F514D">
                <w:rPr>
                  <w:rFonts w:cs="Arial"/>
                  <w:lang w:val="en-US"/>
                </w:rPr>
                <w:t>freq1</w:t>
              </w:r>
            </w:ins>
          </w:p>
        </w:tc>
        <w:tc>
          <w:tcPr>
            <w:tcW w:w="1498" w:type="dxa"/>
            <w:gridSpan w:val="3"/>
            <w:tcBorders>
              <w:top w:val="single" w:sz="4" w:space="0" w:color="auto"/>
              <w:left w:val="single" w:sz="4" w:space="0" w:color="auto"/>
              <w:bottom w:val="single" w:sz="4" w:space="0" w:color="auto"/>
              <w:right w:val="single" w:sz="4" w:space="0" w:color="auto"/>
            </w:tcBorders>
            <w:vAlign w:val="center"/>
            <w:hideMark/>
          </w:tcPr>
          <w:p w:rsidR="00FB1639" w:rsidRPr="003F514D" w:rsidRDefault="00FB1639" w:rsidP="003B17A4">
            <w:pPr>
              <w:pStyle w:val="TAC"/>
              <w:rPr>
                <w:ins w:id="83" w:author="Christopher Callender" w:date="2018-10-12T08:57:00Z"/>
                <w:rFonts w:cs="Arial"/>
                <w:lang w:val="en-US"/>
              </w:rPr>
            </w:pPr>
            <w:ins w:id="84" w:author="Christopher Callender" w:date="2018-10-12T08:57:00Z">
              <w:r w:rsidRPr="003F514D">
                <w:rPr>
                  <w:rFonts w:cs="Arial"/>
                  <w:lang w:val="en-US"/>
                </w:rPr>
                <w:t>freq1</w:t>
              </w:r>
            </w:ins>
          </w:p>
        </w:tc>
        <w:tc>
          <w:tcPr>
            <w:tcW w:w="1574" w:type="dxa"/>
            <w:gridSpan w:val="4"/>
            <w:tcBorders>
              <w:top w:val="single" w:sz="4" w:space="0" w:color="auto"/>
              <w:left w:val="single" w:sz="4" w:space="0" w:color="auto"/>
              <w:bottom w:val="single" w:sz="4" w:space="0" w:color="auto"/>
              <w:right w:val="single" w:sz="4" w:space="0" w:color="auto"/>
            </w:tcBorders>
            <w:vAlign w:val="center"/>
            <w:hideMark/>
          </w:tcPr>
          <w:p w:rsidR="00FB1639" w:rsidRPr="003F514D" w:rsidRDefault="00FB1639" w:rsidP="003B17A4">
            <w:pPr>
              <w:pStyle w:val="TAC"/>
              <w:rPr>
                <w:ins w:id="85" w:author="Christopher Callender" w:date="2018-10-12T08:57:00Z"/>
                <w:rFonts w:cs="Arial"/>
                <w:lang w:val="en-US"/>
              </w:rPr>
            </w:pPr>
            <w:ins w:id="86" w:author="Christopher Callender" w:date="2018-10-12T08:57:00Z">
              <w:r w:rsidRPr="003F514D">
                <w:rPr>
                  <w:rFonts w:cs="Arial"/>
                  <w:lang w:val="en-US"/>
                </w:rPr>
                <w:t>freq1</w:t>
              </w:r>
            </w:ins>
          </w:p>
        </w:tc>
      </w:tr>
      <w:tr w:rsidR="00FB1639" w:rsidTr="00D1383A">
        <w:tblPrEx>
          <w:tblW w:w="101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7" w:author="Christopher Callender" w:date="2018-10-22T07:55:00Z">
            <w:tblPrEx>
              <w:tblW w:w="101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551" w:type="dxa"/>
          <w:trHeight w:val="105"/>
          <w:jc w:val="center"/>
          <w:ins w:id="88" w:author="Christopher Callender" w:date="2018-10-12T08:57:00Z"/>
          <w:trPrChange w:id="89" w:author="Christopher Callender" w:date="2018-10-22T07:55:00Z">
            <w:trPr>
              <w:gridAfter w:val="1"/>
              <w:wAfter w:w="551" w:type="dxa"/>
              <w:trHeight w:val="105"/>
              <w:jc w:val="center"/>
            </w:trPr>
          </w:trPrChange>
        </w:trPr>
        <w:tc>
          <w:tcPr>
            <w:tcW w:w="2104" w:type="dxa"/>
            <w:gridSpan w:val="3"/>
            <w:vMerge w:val="restart"/>
            <w:tcBorders>
              <w:top w:val="single" w:sz="4" w:space="0" w:color="auto"/>
              <w:left w:val="single" w:sz="4" w:space="0" w:color="auto"/>
              <w:right w:val="single" w:sz="4" w:space="0" w:color="auto"/>
            </w:tcBorders>
            <w:vAlign w:val="center"/>
            <w:tcPrChange w:id="90" w:author="Christopher Callender" w:date="2018-10-22T07:55:00Z">
              <w:tcPr>
                <w:tcW w:w="2087" w:type="dxa"/>
                <w:gridSpan w:val="3"/>
                <w:vMerge w:val="restart"/>
                <w:tcBorders>
                  <w:top w:val="single" w:sz="4" w:space="0" w:color="auto"/>
                  <w:left w:val="single" w:sz="4" w:space="0" w:color="auto"/>
                  <w:right w:val="single" w:sz="4" w:space="0" w:color="auto"/>
                </w:tcBorders>
                <w:vAlign w:val="center"/>
              </w:tcPr>
            </w:tcPrChange>
          </w:tcPr>
          <w:p w:rsidR="00FB1639" w:rsidRPr="003F514D" w:rsidRDefault="00FB1639" w:rsidP="003B17A4">
            <w:pPr>
              <w:pStyle w:val="TAL"/>
              <w:rPr>
                <w:ins w:id="91" w:author="Christopher Callender" w:date="2018-10-12T08:57:00Z"/>
                <w:rFonts w:cs="Arial"/>
                <w:lang w:val="en-US"/>
              </w:rPr>
            </w:pPr>
            <w:ins w:id="92" w:author="Christopher Callender" w:date="2018-10-12T08:57:00Z">
              <w:r w:rsidRPr="003F514D">
                <w:rPr>
                  <w:rFonts w:cs="Arial"/>
                  <w:lang w:val="en-US"/>
                </w:rPr>
                <w:t>Duplex mode</w:t>
              </w:r>
            </w:ins>
          </w:p>
        </w:tc>
        <w:tc>
          <w:tcPr>
            <w:tcW w:w="1700" w:type="dxa"/>
            <w:tcBorders>
              <w:top w:val="single" w:sz="4" w:space="0" w:color="auto"/>
              <w:left w:val="single" w:sz="4" w:space="0" w:color="auto"/>
              <w:right w:val="single" w:sz="4" w:space="0" w:color="auto"/>
            </w:tcBorders>
            <w:vAlign w:val="center"/>
            <w:tcPrChange w:id="93" w:author="Christopher Callender" w:date="2018-10-22T07:55:00Z">
              <w:tcPr>
                <w:tcW w:w="1717" w:type="dxa"/>
                <w:gridSpan w:val="3"/>
                <w:tcBorders>
                  <w:top w:val="single" w:sz="4" w:space="0" w:color="auto"/>
                  <w:left w:val="single" w:sz="4" w:space="0" w:color="auto"/>
                  <w:right w:val="single" w:sz="4" w:space="0" w:color="auto"/>
                </w:tcBorders>
                <w:vAlign w:val="center"/>
              </w:tcPr>
            </w:tcPrChange>
          </w:tcPr>
          <w:p w:rsidR="00FB1639" w:rsidRPr="003F514D" w:rsidRDefault="00FB1639" w:rsidP="003B17A4">
            <w:pPr>
              <w:pStyle w:val="TAL"/>
              <w:rPr>
                <w:ins w:id="94" w:author="Christopher Callender" w:date="2018-10-12T08:57:00Z"/>
                <w:rFonts w:cs="Arial"/>
                <w:lang w:val="en-US"/>
              </w:rPr>
            </w:pPr>
            <w:ins w:id="95" w:author="Christopher Callender" w:date="2018-10-12T08:57:00Z">
              <w:r w:rsidRPr="003F514D">
                <w:rPr>
                  <w:rFonts w:cs="Arial"/>
                </w:rPr>
                <w:t>Config 1</w:t>
              </w:r>
            </w:ins>
          </w:p>
        </w:tc>
        <w:tc>
          <w:tcPr>
            <w:tcW w:w="1134" w:type="dxa"/>
            <w:gridSpan w:val="2"/>
            <w:vMerge w:val="restart"/>
            <w:tcBorders>
              <w:top w:val="single" w:sz="4" w:space="0" w:color="auto"/>
              <w:left w:val="single" w:sz="4" w:space="0" w:color="auto"/>
              <w:right w:val="single" w:sz="4" w:space="0" w:color="auto"/>
            </w:tcBorders>
            <w:vAlign w:val="center"/>
            <w:tcPrChange w:id="96" w:author="Christopher Callender" w:date="2018-10-22T07:55:00Z">
              <w:tcPr>
                <w:tcW w:w="1134" w:type="dxa"/>
                <w:gridSpan w:val="2"/>
                <w:vMerge w:val="restart"/>
                <w:tcBorders>
                  <w:top w:val="single" w:sz="4" w:space="0" w:color="auto"/>
                  <w:left w:val="single" w:sz="4" w:space="0" w:color="auto"/>
                  <w:right w:val="single" w:sz="4" w:space="0" w:color="auto"/>
                </w:tcBorders>
                <w:vAlign w:val="center"/>
              </w:tcPr>
            </w:tcPrChange>
          </w:tcPr>
          <w:p w:rsidR="00FB1639" w:rsidRPr="003F514D" w:rsidRDefault="00FB1639" w:rsidP="003B17A4">
            <w:pPr>
              <w:pStyle w:val="TAC"/>
              <w:ind w:left="57" w:hanging="57"/>
              <w:rPr>
                <w:ins w:id="97" w:author="Christopher Callender" w:date="2018-10-12T08:57:00Z"/>
                <w:rFonts w:cs="Arial"/>
                <w:lang w:val="en-US"/>
              </w:rPr>
            </w:pPr>
          </w:p>
        </w:tc>
        <w:tc>
          <w:tcPr>
            <w:tcW w:w="4656" w:type="dxa"/>
            <w:gridSpan w:val="12"/>
            <w:tcBorders>
              <w:top w:val="single" w:sz="4" w:space="0" w:color="auto"/>
              <w:left w:val="single" w:sz="4" w:space="0" w:color="auto"/>
              <w:bottom w:val="single" w:sz="4" w:space="0" w:color="auto"/>
              <w:right w:val="single" w:sz="4" w:space="0" w:color="auto"/>
            </w:tcBorders>
            <w:tcPrChange w:id="98" w:author="Christopher Callender" w:date="2018-10-22T07:55:00Z">
              <w:tcPr>
                <w:tcW w:w="4656" w:type="dxa"/>
                <w:gridSpan w:val="12"/>
                <w:tcBorders>
                  <w:top w:val="single" w:sz="4" w:space="0" w:color="auto"/>
                  <w:left w:val="single" w:sz="4" w:space="0" w:color="auto"/>
                  <w:bottom w:val="single" w:sz="4" w:space="0" w:color="auto"/>
                  <w:right w:val="single" w:sz="4" w:space="0" w:color="auto"/>
                </w:tcBorders>
              </w:tcPr>
            </w:tcPrChange>
          </w:tcPr>
          <w:p w:rsidR="00FB1639" w:rsidRPr="003A4C0B" w:rsidRDefault="00FB1639" w:rsidP="003B17A4">
            <w:pPr>
              <w:pStyle w:val="TAC"/>
              <w:rPr>
                <w:ins w:id="99" w:author="Christopher Callender" w:date="2018-10-12T08:57:00Z"/>
                <w:rFonts w:cs="Arial"/>
                <w:lang w:val="en-US"/>
              </w:rPr>
            </w:pPr>
            <w:ins w:id="100" w:author="Christopher Callender" w:date="2018-10-12T08:57:00Z">
              <w:r w:rsidRPr="003A4C0B">
                <w:rPr>
                  <w:rFonts w:cs="Arial"/>
                  <w:lang w:val="en-US"/>
                </w:rPr>
                <w:t>FDD</w:t>
              </w:r>
            </w:ins>
          </w:p>
        </w:tc>
      </w:tr>
      <w:tr w:rsidR="00FB1639" w:rsidTr="00D1383A">
        <w:tblPrEx>
          <w:tblW w:w="101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1" w:author="Christopher Callender" w:date="2018-10-22T07:55:00Z">
            <w:tblPrEx>
              <w:tblW w:w="101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551" w:type="dxa"/>
          <w:trHeight w:val="105"/>
          <w:jc w:val="center"/>
          <w:ins w:id="102" w:author="Christopher Callender" w:date="2018-10-12T08:57:00Z"/>
          <w:trPrChange w:id="103" w:author="Christopher Callender" w:date="2018-10-22T07:55:00Z">
            <w:trPr>
              <w:gridAfter w:val="1"/>
              <w:wAfter w:w="551" w:type="dxa"/>
              <w:trHeight w:val="105"/>
              <w:jc w:val="center"/>
            </w:trPr>
          </w:trPrChange>
        </w:trPr>
        <w:tc>
          <w:tcPr>
            <w:tcW w:w="2104" w:type="dxa"/>
            <w:gridSpan w:val="3"/>
            <w:vMerge/>
            <w:tcBorders>
              <w:left w:val="single" w:sz="4" w:space="0" w:color="auto"/>
              <w:bottom w:val="single" w:sz="4" w:space="0" w:color="auto"/>
              <w:right w:val="single" w:sz="4" w:space="0" w:color="auto"/>
            </w:tcBorders>
            <w:vAlign w:val="center"/>
            <w:tcPrChange w:id="104" w:author="Christopher Callender" w:date="2018-10-22T07:55:00Z">
              <w:tcPr>
                <w:tcW w:w="2087" w:type="dxa"/>
                <w:gridSpan w:val="3"/>
                <w:vMerge/>
                <w:tcBorders>
                  <w:left w:val="single" w:sz="4" w:space="0" w:color="auto"/>
                  <w:bottom w:val="single" w:sz="4" w:space="0" w:color="auto"/>
                  <w:right w:val="single" w:sz="4" w:space="0" w:color="auto"/>
                </w:tcBorders>
                <w:vAlign w:val="center"/>
              </w:tcPr>
            </w:tcPrChange>
          </w:tcPr>
          <w:p w:rsidR="00FB1639" w:rsidRPr="003F514D" w:rsidRDefault="00FB1639" w:rsidP="003B17A4">
            <w:pPr>
              <w:pStyle w:val="TAL"/>
              <w:rPr>
                <w:ins w:id="105" w:author="Christopher Callender" w:date="2018-10-12T08:57:00Z"/>
                <w:rFonts w:cs="Arial"/>
                <w:lang w:val="en-US"/>
              </w:rPr>
            </w:pPr>
          </w:p>
        </w:tc>
        <w:tc>
          <w:tcPr>
            <w:tcW w:w="1700" w:type="dxa"/>
            <w:tcBorders>
              <w:left w:val="single" w:sz="4" w:space="0" w:color="auto"/>
              <w:bottom w:val="single" w:sz="4" w:space="0" w:color="auto"/>
              <w:right w:val="single" w:sz="4" w:space="0" w:color="auto"/>
            </w:tcBorders>
            <w:vAlign w:val="center"/>
            <w:tcPrChange w:id="106" w:author="Christopher Callender" w:date="2018-10-22T07:55:00Z">
              <w:tcPr>
                <w:tcW w:w="1717" w:type="dxa"/>
                <w:gridSpan w:val="3"/>
                <w:tcBorders>
                  <w:left w:val="single" w:sz="4" w:space="0" w:color="auto"/>
                  <w:bottom w:val="single" w:sz="4" w:space="0" w:color="auto"/>
                  <w:right w:val="single" w:sz="4" w:space="0" w:color="auto"/>
                </w:tcBorders>
                <w:vAlign w:val="center"/>
              </w:tcPr>
            </w:tcPrChange>
          </w:tcPr>
          <w:p w:rsidR="00FB1639" w:rsidRPr="003F514D" w:rsidRDefault="00FB1639" w:rsidP="003B17A4">
            <w:pPr>
              <w:pStyle w:val="TAL"/>
              <w:rPr>
                <w:ins w:id="107" w:author="Christopher Callender" w:date="2018-10-12T08:57:00Z"/>
                <w:rFonts w:cs="Arial"/>
                <w:lang w:val="en-US"/>
              </w:rPr>
            </w:pPr>
            <w:ins w:id="108" w:author="Christopher Callender" w:date="2018-10-12T08:57:00Z">
              <w:r w:rsidRPr="003F514D">
                <w:rPr>
                  <w:rFonts w:cs="Arial"/>
                </w:rPr>
                <w:t>Config 2,3</w:t>
              </w:r>
            </w:ins>
          </w:p>
        </w:tc>
        <w:tc>
          <w:tcPr>
            <w:tcW w:w="1134" w:type="dxa"/>
            <w:gridSpan w:val="2"/>
            <w:vMerge/>
            <w:tcBorders>
              <w:left w:val="single" w:sz="4" w:space="0" w:color="auto"/>
              <w:bottom w:val="single" w:sz="4" w:space="0" w:color="auto"/>
              <w:right w:val="single" w:sz="4" w:space="0" w:color="auto"/>
            </w:tcBorders>
            <w:vAlign w:val="center"/>
            <w:tcPrChange w:id="109" w:author="Christopher Callender" w:date="2018-10-22T07:55:00Z">
              <w:tcPr>
                <w:tcW w:w="1134" w:type="dxa"/>
                <w:gridSpan w:val="2"/>
                <w:vMerge/>
                <w:tcBorders>
                  <w:left w:val="single" w:sz="4" w:space="0" w:color="auto"/>
                  <w:bottom w:val="single" w:sz="4" w:space="0" w:color="auto"/>
                  <w:right w:val="single" w:sz="4" w:space="0" w:color="auto"/>
                </w:tcBorders>
                <w:vAlign w:val="center"/>
              </w:tcPr>
            </w:tcPrChange>
          </w:tcPr>
          <w:p w:rsidR="00FB1639" w:rsidRPr="003F514D" w:rsidRDefault="00FB1639" w:rsidP="003B17A4">
            <w:pPr>
              <w:pStyle w:val="TAC"/>
              <w:rPr>
                <w:ins w:id="110" w:author="Christopher Callender" w:date="2018-10-12T08:57:00Z"/>
                <w:rFonts w:cs="Arial"/>
                <w:lang w:val="en-US"/>
              </w:rPr>
            </w:pPr>
          </w:p>
        </w:tc>
        <w:tc>
          <w:tcPr>
            <w:tcW w:w="4656" w:type="dxa"/>
            <w:gridSpan w:val="12"/>
            <w:tcBorders>
              <w:top w:val="single" w:sz="4" w:space="0" w:color="auto"/>
              <w:left w:val="single" w:sz="4" w:space="0" w:color="auto"/>
              <w:bottom w:val="single" w:sz="4" w:space="0" w:color="auto"/>
              <w:right w:val="single" w:sz="4" w:space="0" w:color="auto"/>
            </w:tcBorders>
            <w:tcPrChange w:id="111" w:author="Christopher Callender" w:date="2018-10-22T07:55:00Z">
              <w:tcPr>
                <w:tcW w:w="4656" w:type="dxa"/>
                <w:gridSpan w:val="12"/>
                <w:tcBorders>
                  <w:top w:val="single" w:sz="4" w:space="0" w:color="auto"/>
                  <w:left w:val="single" w:sz="4" w:space="0" w:color="auto"/>
                  <w:bottom w:val="single" w:sz="4" w:space="0" w:color="auto"/>
                  <w:right w:val="single" w:sz="4" w:space="0" w:color="auto"/>
                </w:tcBorders>
              </w:tcPr>
            </w:tcPrChange>
          </w:tcPr>
          <w:p w:rsidR="00FB1639" w:rsidRPr="003A4C0B" w:rsidRDefault="00FB1639" w:rsidP="003B17A4">
            <w:pPr>
              <w:pStyle w:val="TAC"/>
              <w:rPr>
                <w:ins w:id="112" w:author="Christopher Callender" w:date="2018-10-12T08:57:00Z"/>
                <w:rFonts w:cs="Arial"/>
                <w:lang w:val="en-US"/>
              </w:rPr>
            </w:pPr>
            <w:ins w:id="113" w:author="Christopher Callender" w:date="2018-10-12T08:57:00Z">
              <w:r w:rsidRPr="003A4C0B">
                <w:rPr>
                  <w:rFonts w:cs="Arial"/>
                  <w:lang w:val="en-US"/>
                </w:rPr>
                <w:t>TDD</w:t>
              </w:r>
            </w:ins>
          </w:p>
        </w:tc>
      </w:tr>
      <w:tr w:rsidR="00FB1639" w:rsidTr="00D1383A">
        <w:tblPrEx>
          <w:tblW w:w="101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4" w:author="Christopher Callender" w:date="2018-10-22T07:55:00Z">
            <w:tblPrEx>
              <w:tblW w:w="101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551" w:type="dxa"/>
          <w:trHeight w:val="283"/>
          <w:jc w:val="center"/>
          <w:ins w:id="115" w:author="Christopher Callender" w:date="2018-10-12T08:57:00Z"/>
          <w:trPrChange w:id="116" w:author="Christopher Callender" w:date="2018-10-22T07:55:00Z">
            <w:trPr>
              <w:gridAfter w:val="1"/>
              <w:wAfter w:w="551" w:type="dxa"/>
              <w:trHeight w:val="283"/>
              <w:jc w:val="center"/>
            </w:trPr>
          </w:trPrChange>
        </w:trPr>
        <w:tc>
          <w:tcPr>
            <w:tcW w:w="2104" w:type="dxa"/>
            <w:gridSpan w:val="3"/>
            <w:vMerge w:val="restart"/>
            <w:tcBorders>
              <w:top w:val="single" w:sz="4" w:space="0" w:color="auto"/>
              <w:left w:val="single" w:sz="4" w:space="0" w:color="auto"/>
              <w:right w:val="single" w:sz="4" w:space="0" w:color="auto"/>
            </w:tcBorders>
            <w:vAlign w:val="center"/>
            <w:tcPrChange w:id="117" w:author="Christopher Callender" w:date="2018-10-22T07:55:00Z">
              <w:tcPr>
                <w:tcW w:w="2087" w:type="dxa"/>
                <w:gridSpan w:val="3"/>
                <w:vMerge w:val="restart"/>
                <w:tcBorders>
                  <w:top w:val="single" w:sz="4" w:space="0" w:color="auto"/>
                  <w:left w:val="single" w:sz="4" w:space="0" w:color="auto"/>
                  <w:right w:val="single" w:sz="4" w:space="0" w:color="auto"/>
                </w:tcBorders>
                <w:vAlign w:val="center"/>
              </w:tcPr>
            </w:tcPrChange>
          </w:tcPr>
          <w:p w:rsidR="00FB1639" w:rsidRPr="003F514D" w:rsidRDefault="00FB1639" w:rsidP="003B17A4">
            <w:pPr>
              <w:pStyle w:val="TAL"/>
              <w:rPr>
                <w:ins w:id="118" w:author="Christopher Callender" w:date="2018-10-12T08:57:00Z"/>
                <w:rFonts w:cs="Arial"/>
                <w:lang w:val="en-US"/>
              </w:rPr>
            </w:pPr>
            <w:ins w:id="119" w:author="Christopher Callender" w:date="2018-10-12T08:57:00Z">
              <w:r w:rsidRPr="003F514D">
                <w:rPr>
                  <w:rFonts w:cs="Arial"/>
                  <w:lang w:val="en-US"/>
                </w:rPr>
                <w:t>TDD configuration</w:t>
              </w:r>
            </w:ins>
          </w:p>
        </w:tc>
        <w:tc>
          <w:tcPr>
            <w:tcW w:w="1700" w:type="dxa"/>
            <w:tcBorders>
              <w:top w:val="single" w:sz="4" w:space="0" w:color="auto"/>
              <w:left w:val="single" w:sz="4" w:space="0" w:color="auto"/>
              <w:right w:val="single" w:sz="4" w:space="0" w:color="auto"/>
            </w:tcBorders>
            <w:vAlign w:val="center"/>
            <w:tcPrChange w:id="120" w:author="Christopher Callender" w:date="2018-10-22T07:55:00Z">
              <w:tcPr>
                <w:tcW w:w="1717" w:type="dxa"/>
                <w:gridSpan w:val="3"/>
                <w:tcBorders>
                  <w:top w:val="single" w:sz="4" w:space="0" w:color="auto"/>
                  <w:left w:val="single" w:sz="4" w:space="0" w:color="auto"/>
                  <w:right w:val="single" w:sz="4" w:space="0" w:color="auto"/>
                </w:tcBorders>
                <w:vAlign w:val="center"/>
              </w:tcPr>
            </w:tcPrChange>
          </w:tcPr>
          <w:p w:rsidR="00FB1639" w:rsidRPr="003F514D" w:rsidRDefault="00FB1639" w:rsidP="003B17A4">
            <w:pPr>
              <w:pStyle w:val="TAL"/>
              <w:rPr>
                <w:ins w:id="121" w:author="Christopher Callender" w:date="2018-10-12T08:57:00Z"/>
                <w:rFonts w:cs="Arial"/>
                <w:lang w:val="en-US"/>
              </w:rPr>
            </w:pPr>
            <w:ins w:id="122" w:author="Christopher Callender" w:date="2018-10-12T08:57:00Z">
              <w:r w:rsidRPr="003F514D">
                <w:rPr>
                  <w:rFonts w:cs="Arial"/>
                </w:rPr>
                <w:t>Config</w:t>
              </w:r>
              <w:r>
                <w:rPr>
                  <w:szCs w:val="18"/>
                </w:rPr>
                <w:t xml:space="preserve"> 1</w:t>
              </w:r>
            </w:ins>
          </w:p>
        </w:tc>
        <w:tc>
          <w:tcPr>
            <w:tcW w:w="1134" w:type="dxa"/>
            <w:gridSpan w:val="2"/>
            <w:vMerge w:val="restart"/>
            <w:tcBorders>
              <w:top w:val="single" w:sz="4" w:space="0" w:color="auto"/>
              <w:left w:val="single" w:sz="4" w:space="0" w:color="auto"/>
              <w:right w:val="single" w:sz="4" w:space="0" w:color="auto"/>
            </w:tcBorders>
            <w:vAlign w:val="center"/>
            <w:tcPrChange w:id="123" w:author="Christopher Callender" w:date="2018-10-22T07:55:00Z">
              <w:tcPr>
                <w:tcW w:w="1134" w:type="dxa"/>
                <w:gridSpan w:val="2"/>
                <w:vMerge w:val="restart"/>
                <w:tcBorders>
                  <w:top w:val="single" w:sz="4" w:space="0" w:color="auto"/>
                  <w:left w:val="single" w:sz="4" w:space="0" w:color="auto"/>
                  <w:right w:val="single" w:sz="4" w:space="0" w:color="auto"/>
                </w:tcBorders>
                <w:vAlign w:val="center"/>
              </w:tcPr>
            </w:tcPrChange>
          </w:tcPr>
          <w:p w:rsidR="00FB1639" w:rsidRPr="003F514D" w:rsidRDefault="00FB1639" w:rsidP="003B17A4">
            <w:pPr>
              <w:pStyle w:val="TAC"/>
              <w:rPr>
                <w:ins w:id="124" w:author="Christopher Callender" w:date="2018-10-12T08:57:00Z"/>
                <w:rFonts w:cs="Arial"/>
                <w:lang w:val="en-US"/>
              </w:rPr>
            </w:pPr>
          </w:p>
        </w:tc>
        <w:tc>
          <w:tcPr>
            <w:tcW w:w="4656" w:type="dxa"/>
            <w:gridSpan w:val="12"/>
            <w:tcBorders>
              <w:top w:val="single" w:sz="4" w:space="0" w:color="auto"/>
              <w:left w:val="single" w:sz="4" w:space="0" w:color="auto"/>
              <w:right w:val="single" w:sz="4" w:space="0" w:color="auto"/>
            </w:tcBorders>
            <w:vAlign w:val="center"/>
            <w:tcPrChange w:id="125" w:author="Christopher Callender" w:date="2018-10-22T07:55:00Z">
              <w:tcPr>
                <w:tcW w:w="4656" w:type="dxa"/>
                <w:gridSpan w:val="12"/>
                <w:tcBorders>
                  <w:top w:val="single" w:sz="4" w:space="0" w:color="auto"/>
                  <w:left w:val="single" w:sz="4" w:space="0" w:color="auto"/>
                  <w:right w:val="single" w:sz="4" w:space="0" w:color="auto"/>
                </w:tcBorders>
                <w:vAlign w:val="center"/>
              </w:tcPr>
            </w:tcPrChange>
          </w:tcPr>
          <w:p w:rsidR="00FB1639" w:rsidRPr="003A4C0B" w:rsidRDefault="00FB1639" w:rsidP="003B17A4">
            <w:pPr>
              <w:keepNext/>
              <w:keepLines/>
              <w:spacing w:after="0"/>
              <w:jc w:val="center"/>
              <w:rPr>
                <w:ins w:id="126" w:author="Christopher Callender" w:date="2018-10-12T08:57:00Z"/>
                <w:rFonts w:ascii="Arial" w:eastAsia="Times New Roman" w:hAnsi="Arial" w:cs="Arial"/>
                <w:sz w:val="18"/>
                <w:lang w:val="en-US"/>
              </w:rPr>
            </w:pPr>
            <w:ins w:id="127" w:author="Christopher Callender" w:date="2018-10-12T08:57:00Z">
              <w:r w:rsidRPr="003A4C0B">
                <w:rPr>
                  <w:rFonts w:ascii="Arial" w:eastAsia="Times New Roman" w:hAnsi="Arial" w:cs="Arial"/>
                  <w:sz w:val="18"/>
                  <w:lang w:val="en-US"/>
                </w:rPr>
                <w:t>Not Applicable</w:t>
              </w:r>
            </w:ins>
          </w:p>
        </w:tc>
      </w:tr>
      <w:tr w:rsidR="00FB1639" w:rsidTr="00D1383A">
        <w:tblPrEx>
          <w:tblW w:w="101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8" w:author="Christopher Callender" w:date="2018-10-22T07:55:00Z">
            <w:tblPrEx>
              <w:tblW w:w="101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551" w:type="dxa"/>
          <w:trHeight w:val="283"/>
          <w:jc w:val="center"/>
          <w:ins w:id="129" w:author="Christopher Callender" w:date="2018-10-12T08:57:00Z"/>
          <w:trPrChange w:id="130" w:author="Christopher Callender" w:date="2018-10-22T07:55:00Z">
            <w:trPr>
              <w:gridAfter w:val="1"/>
              <w:wAfter w:w="551" w:type="dxa"/>
              <w:trHeight w:val="283"/>
              <w:jc w:val="center"/>
            </w:trPr>
          </w:trPrChange>
        </w:trPr>
        <w:tc>
          <w:tcPr>
            <w:tcW w:w="2104" w:type="dxa"/>
            <w:gridSpan w:val="3"/>
            <w:vMerge/>
            <w:tcBorders>
              <w:left w:val="single" w:sz="4" w:space="0" w:color="auto"/>
              <w:right w:val="single" w:sz="4" w:space="0" w:color="auto"/>
            </w:tcBorders>
            <w:vAlign w:val="center"/>
            <w:tcPrChange w:id="131" w:author="Christopher Callender" w:date="2018-10-22T07:55:00Z">
              <w:tcPr>
                <w:tcW w:w="2087" w:type="dxa"/>
                <w:gridSpan w:val="3"/>
                <w:vMerge/>
                <w:tcBorders>
                  <w:left w:val="single" w:sz="4" w:space="0" w:color="auto"/>
                  <w:right w:val="single" w:sz="4" w:space="0" w:color="auto"/>
                </w:tcBorders>
                <w:vAlign w:val="center"/>
              </w:tcPr>
            </w:tcPrChange>
          </w:tcPr>
          <w:p w:rsidR="00FB1639" w:rsidRPr="003F514D" w:rsidRDefault="00FB1639" w:rsidP="003B17A4">
            <w:pPr>
              <w:pStyle w:val="TAL"/>
              <w:rPr>
                <w:ins w:id="132" w:author="Christopher Callender" w:date="2018-10-12T08:57:00Z"/>
                <w:rFonts w:cs="Arial"/>
                <w:lang w:val="en-US"/>
              </w:rPr>
            </w:pPr>
          </w:p>
        </w:tc>
        <w:tc>
          <w:tcPr>
            <w:tcW w:w="1700" w:type="dxa"/>
            <w:tcBorders>
              <w:left w:val="single" w:sz="4" w:space="0" w:color="auto"/>
              <w:right w:val="single" w:sz="4" w:space="0" w:color="auto"/>
            </w:tcBorders>
            <w:vAlign w:val="center"/>
            <w:tcPrChange w:id="133" w:author="Christopher Callender" w:date="2018-10-22T07:55:00Z">
              <w:tcPr>
                <w:tcW w:w="1717" w:type="dxa"/>
                <w:gridSpan w:val="3"/>
                <w:tcBorders>
                  <w:left w:val="single" w:sz="4" w:space="0" w:color="auto"/>
                  <w:right w:val="single" w:sz="4" w:space="0" w:color="auto"/>
                </w:tcBorders>
                <w:vAlign w:val="center"/>
              </w:tcPr>
            </w:tcPrChange>
          </w:tcPr>
          <w:p w:rsidR="00FB1639" w:rsidRPr="003F514D" w:rsidRDefault="00FB1639" w:rsidP="003B17A4">
            <w:pPr>
              <w:pStyle w:val="TAL"/>
              <w:rPr>
                <w:ins w:id="134" w:author="Christopher Callender" w:date="2018-10-12T08:57:00Z"/>
                <w:rFonts w:cs="Arial"/>
                <w:lang w:val="en-US"/>
              </w:rPr>
            </w:pPr>
            <w:ins w:id="135" w:author="Christopher Callender" w:date="2018-10-12T08:57:00Z">
              <w:r w:rsidRPr="003F514D">
                <w:rPr>
                  <w:rFonts w:cs="Arial"/>
                </w:rPr>
                <w:t>Config</w:t>
              </w:r>
              <w:r>
                <w:rPr>
                  <w:szCs w:val="18"/>
                </w:rPr>
                <w:t xml:space="preserve"> 2</w:t>
              </w:r>
            </w:ins>
          </w:p>
        </w:tc>
        <w:tc>
          <w:tcPr>
            <w:tcW w:w="1134" w:type="dxa"/>
            <w:gridSpan w:val="2"/>
            <w:vMerge/>
            <w:tcBorders>
              <w:left w:val="single" w:sz="4" w:space="0" w:color="auto"/>
              <w:right w:val="single" w:sz="4" w:space="0" w:color="auto"/>
            </w:tcBorders>
            <w:vAlign w:val="center"/>
            <w:tcPrChange w:id="136" w:author="Christopher Callender" w:date="2018-10-22T07:55:00Z">
              <w:tcPr>
                <w:tcW w:w="1134" w:type="dxa"/>
                <w:gridSpan w:val="2"/>
                <w:vMerge/>
                <w:tcBorders>
                  <w:left w:val="single" w:sz="4" w:space="0" w:color="auto"/>
                  <w:right w:val="single" w:sz="4" w:space="0" w:color="auto"/>
                </w:tcBorders>
                <w:vAlign w:val="center"/>
              </w:tcPr>
            </w:tcPrChange>
          </w:tcPr>
          <w:p w:rsidR="00FB1639" w:rsidRPr="003F514D" w:rsidRDefault="00FB1639" w:rsidP="003B17A4">
            <w:pPr>
              <w:pStyle w:val="TAC"/>
              <w:rPr>
                <w:ins w:id="137" w:author="Christopher Callender" w:date="2018-10-12T08:57:00Z"/>
                <w:rFonts w:cs="Arial"/>
                <w:lang w:val="en-US"/>
              </w:rPr>
            </w:pPr>
          </w:p>
        </w:tc>
        <w:tc>
          <w:tcPr>
            <w:tcW w:w="4656" w:type="dxa"/>
            <w:gridSpan w:val="12"/>
            <w:tcBorders>
              <w:left w:val="single" w:sz="4" w:space="0" w:color="auto"/>
              <w:right w:val="single" w:sz="4" w:space="0" w:color="auto"/>
            </w:tcBorders>
            <w:vAlign w:val="center"/>
            <w:tcPrChange w:id="138" w:author="Christopher Callender" w:date="2018-10-22T07:55:00Z">
              <w:tcPr>
                <w:tcW w:w="4656" w:type="dxa"/>
                <w:gridSpan w:val="12"/>
                <w:tcBorders>
                  <w:left w:val="single" w:sz="4" w:space="0" w:color="auto"/>
                  <w:right w:val="single" w:sz="4" w:space="0" w:color="auto"/>
                </w:tcBorders>
                <w:vAlign w:val="center"/>
              </w:tcPr>
            </w:tcPrChange>
          </w:tcPr>
          <w:p w:rsidR="00FB1639" w:rsidRPr="003A4C0B" w:rsidRDefault="00FB1639" w:rsidP="003B17A4">
            <w:pPr>
              <w:keepNext/>
              <w:keepLines/>
              <w:spacing w:after="0"/>
              <w:jc w:val="center"/>
              <w:rPr>
                <w:ins w:id="139" w:author="Christopher Callender" w:date="2018-10-12T08:57:00Z"/>
                <w:rFonts w:ascii="Arial" w:eastAsia="Times New Roman" w:hAnsi="Arial" w:cs="Arial"/>
                <w:sz w:val="18"/>
                <w:lang w:val="en-US"/>
              </w:rPr>
            </w:pPr>
            <w:ins w:id="140" w:author="Christopher Callender" w:date="2018-10-12T08:57:00Z">
              <w:r w:rsidRPr="003A4C0B">
                <w:rPr>
                  <w:rFonts w:ascii="Arial" w:eastAsia="Times New Roman" w:hAnsi="Arial" w:cs="Arial"/>
                  <w:sz w:val="18"/>
                  <w:lang w:val="en-US"/>
                </w:rPr>
                <w:t>TDDConf.1.1</w:t>
              </w:r>
            </w:ins>
          </w:p>
        </w:tc>
      </w:tr>
      <w:tr w:rsidR="00FB1639" w:rsidTr="00D1383A">
        <w:tblPrEx>
          <w:tblW w:w="101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1" w:author="Christopher Callender" w:date="2018-10-22T07:55:00Z">
            <w:tblPrEx>
              <w:tblW w:w="101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551" w:type="dxa"/>
          <w:trHeight w:val="283"/>
          <w:jc w:val="center"/>
          <w:ins w:id="142" w:author="Christopher Callender" w:date="2018-10-12T08:57:00Z"/>
          <w:trPrChange w:id="143" w:author="Christopher Callender" w:date="2018-10-22T07:55:00Z">
            <w:trPr>
              <w:gridAfter w:val="1"/>
              <w:wAfter w:w="551" w:type="dxa"/>
              <w:trHeight w:val="283"/>
              <w:jc w:val="center"/>
            </w:trPr>
          </w:trPrChange>
        </w:trPr>
        <w:tc>
          <w:tcPr>
            <w:tcW w:w="2104" w:type="dxa"/>
            <w:gridSpan w:val="3"/>
            <w:vMerge/>
            <w:tcBorders>
              <w:left w:val="single" w:sz="4" w:space="0" w:color="auto"/>
              <w:bottom w:val="single" w:sz="4" w:space="0" w:color="auto"/>
              <w:right w:val="single" w:sz="4" w:space="0" w:color="auto"/>
            </w:tcBorders>
            <w:vAlign w:val="center"/>
            <w:tcPrChange w:id="144" w:author="Christopher Callender" w:date="2018-10-22T07:55:00Z">
              <w:tcPr>
                <w:tcW w:w="2087" w:type="dxa"/>
                <w:gridSpan w:val="3"/>
                <w:vMerge/>
                <w:tcBorders>
                  <w:left w:val="single" w:sz="4" w:space="0" w:color="auto"/>
                  <w:bottom w:val="single" w:sz="4" w:space="0" w:color="auto"/>
                  <w:right w:val="single" w:sz="4" w:space="0" w:color="auto"/>
                </w:tcBorders>
                <w:vAlign w:val="center"/>
              </w:tcPr>
            </w:tcPrChange>
          </w:tcPr>
          <w:p w:rsidR="00FB1639" w:rsidRPr="003F514D" w:rsidRDefault="00FB1639" w:rsidP="003B17A4">
            <w:pPr>
              <w:pStyle w:val="TAL"/>
              <w:rPr>
                <w:ins w:id="145" w:author="Christopher Callender" w:date="2018-10-12T08:57:00Z"/>
                <w:rFonts w:cs="Arial"/>
                <w:lang w:val="en-US"/>
              </w:rPr>
            </w:pPr>
          </w:p>
        </w:tc>
        <w:tc>
          <w:tcPr>
            <w:tcW w:w="1700" w:type="dxa"/>
            <w:tcBorders>
              <w:left w:val="single" w:sz="4" w:space="0" w:color="auto"/>
              <w:bottom w:val="single" w:sz="4" w:space="0" w:color="auto"/>
              <w:right w:val="single" w:sz="4" w:space="0" w:color="auto"/>
            </w:tcBorders>
            <w:vAlign w:val="center"/>
            <w:tcPrChange w:id="146" w:author="Christopher Callender" w:date="2018-10-22T07:55:00Z">
              <w:tcPr>
                <w:tcW w:w="1717" w:type="dxa"/>
                <w:gridSpan w:val="3"/>
                <w:tcBorders>
                  <w:left w:val="single" w:sz="4" w:space="0" w:color="auto"/>
                  <w:bottom w:val="single" w:sz="4" w:space="0" w:color="auto"/>
                  <w:right w:val="single" w:sz="4" w:space="0" w:color="auto"/>
                </w:tcBorders>
                <w:vAlign w:val="center"/>
              </w:tcPr>
            </w:tcPrChange>
          </w:tcPr>
          <w:p w:rsidR="00FB1639" w:rsidRPr="003F514D" w:rsidRDefault="00FB1639" w:rsidP="003B17A4">
            <w:pPr>
              <w:pStyle w:val="TAL"/>
              <w:rPr>
                <w:ins w:id="147" w:author="Christopher Callender" w:date="2018-10-12T08:57:00Z"/>
                <w:rFonts w:cs="Arial"/>
                <w:lang w:val="en-US"/>
              </w:rPr>
            </w:pPr>
            <w:ins w:id="148" w:author="Christopher Callender" w:date="2018-10-12T08:57:00Z">
              <w:r w:rsidRPr="003F514D">
                <w:rPr>
                  <w:rFonts w:cs="Arial"/>
                </w:rPr>
                <w:t>Config</w:t>
              </w:r>
              <w:r>
                <w:rPr>
                  <w:szCs w:val="18"/>
                </w:rPr>
                <w:t xml:space="preserve"> 3</w:t>
              </w:r>
            </w:ins>
          </w:p>
        </w:tc>
        <w:tc>
          <w:tcPr>
            <w:tcW w:w="1134" w:type="dxa"/>
            <w:gridSpan w:val="2"/>
            <w:vMerge/>
            <w:tcBorders>
              <w:left w:val="single" w:sz="4" w:space="0" w:color="auto"/>
              <w:bottom w:val="single" w:sz="4" w:space="0" w:color="auto"/>
              <w:right w:val="single" w:sz="4" w:space="0" w:color="auto"/>
            </w:tcBorders>
            <w:vAlign w:val="center"/>
            <w:tcPrChange w:id="149" w:author="Christopher Callender" w:date="2018-10-22T07:55:00Z">
              <w:tcPr>
                <w:tcW w:w="1134" w:type="dxa"/>
                <w:gridSpan w:val="2"/>
                <w:vMerge/>
                <w:tcBorders>
                  <w:left w:val="single" w:sz="4" w:space="0" w:color="auto"/>
                  <w:bottom w:val="single" w:sz="4" w:space="0" w:color="auto"/>
                  <w:right w:val="single" w:sz="4" w:space="0" w:color="auto"/>
                </w:tcBorders>
                <w:vAlign w:val="center"/>
              </w:tcPr>
            </w:tcPrChange>
          </w:tcPr>
          <w:p w:rsidR="00FB1639" w:rsidRPr="003F514D" w:rsidRDefault="00FB1639" w:rsidP="003B17A4">
            <w:pPr>
              <w:pStyle w:val="TAC"/>
              <w:rPr>
                <w:ins w:id="150" w:author="Christopher Callender" w:date="2018-10-12T08:57:00Z"/>
                <w:rFonts w:cs="Arial"/>
                <w:lang w:val="en-US"/>
              </w:rPr>
            </w:pPr>
          </w:p>
        </w:tc>
        <w:tc>
          <w:tcPr>
            <w:tcW w:w="4656" w:type="dxa"/>
            <w:gridSpan w:val="12"/>
            <w:tcBorders>
              <w:left w:val="single" w:sz="4" w:space="0" w:color="auto"/>
              <w:bottom w:val="single" w:sz="4" w:space="0" w:color="auto"/>
              <w:right w:val="single" w:sz="4" w:space="0" w:color="auto"/>
            </w:tcBorders>
            <w:vAlign w:val="center"/>
            <w:tcPrChange w:id="151" w:author="Christopher Callender" w:date="2018-10-22T07:55:00Z">
              <w:tcPr>
                <w:tcW w:w="4656" w:type="dxa"/>
                <w:gridSpan w:val="12"/>
                <w:tcBorders>
                  <w:left w:val="single" w:sz="4" w:space="0" w:color="auto"/>
                  <w:bottom w:val="single" w:sz="4" w:space="0" w:color="auto"/>
                  <w:right w:val="single" w:sz="4" w:space="0" w:color="auto"/>
                </w:tcBorders>
                <w:vAlign w:val="center"/>
              </w:tcPr>
            </w:tcPrChange>
          </w:tcPr>
          <w:p w:rsidR="00FB1639" w:rsidRPr="003A4C0B" w:rsidRDefault="00FB1639" w:rsidP="003B17A4">
            <w:pPr>
              <w:keepNext/>
              <w:keepLines/>
              <w:spacing w:after="0"/>
              <w:jc w:val="center"/>
              <w:rPr>
                <w:ins w:id="152" w:author="Christopher Callender" w:date="2018-10-12T08:57:00Z"/>
                <w:rFonts w:ascii="Arial" w:eastAsia="Times New Roman" w:hAnsi="Arial" w:cs="Arial"/>
                <w:sz w:val="18"/>
                <w:lang w:val="en-US"/>
              </w:rPr>
            </w:pPr>
            <w:ins w:id="153" w:author="Christopher Callender" w:date="2018-10-12T08:57:00Z">
              <w:r w:rsidRPr="003A4C0B">
                <w:rPr>
                  <w:rFonts w:ascii="Arial" w:eastAsia="Times New Roman" w:hAnsi="Arial" w:cs="Arial"/>
                  <w:sz w:val="18"/>
                  <w:lang w:val="en-US"/>
                </w:rPr>
                <w:t>TDDConf.1.2</w:t>
              </w:r>
            </w:ins>
          </w:p>
        </w:tc>
      </w:tr>
      <w:tr w:rsidR="00FB1639" w:rsidTr="00D1383A">
        <w:tblPrEx>
          <w:tblW w:w="101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4" w:author="Christopher Callender" w:date="2018-10-22T07:55:00Z">
            <w:tblPrEx>
              <w:tblW w:w="101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551" w:type="dxa"/>
          <w:trHeight w:val="283"/>
          <w:jc w:val="center"/>
          <w:ins w:id="155" w:author="Christopher Callender" w:date="2018-10-12T08:57:00Z"/>
          <w:trPrChange w:id="156" w:author="Christopher Callender" w:date="2018-10-22T07:55:00Z">
            <w:trPr>
              <w:gridAfter w:val="1"/>
              <w:wAfter w:w="551" w:type="dxa"/>
              <w:trHeight w:val="283"/>
              <w:jc w:val="center"/>
            </w:trPr>
          </w:trPrChange>
        </w:trPr>
        <w:tc>
          <w:tcPr>
            <w:tcW w:w="2104" w:type="dxa"/>
            <w:gridSpan w:val="3"/>
            <w:vMerge w:val="restart"/>
            <w:tcBorders>
              <w:top w:val="single" w:sz="4" w:space="0" w:color="auto"/>
              <w:left w:val="single" w:sz="4" w:space="0" w:color="auto"/>
              <w:right w:val="single" w:sz="4" w:space="0" w:color="auto"/>
            </w:tcBorders>
            <w:vAlign w:val="center"/>
            <w:tcPrChange w:id="157" w:author="Christopher Callender" w:date="2018-10-22T07:55:00Z">
              <w:tcPr>
                <w:tcW w:w="2087" w:type="dxa"/>
                <w:gridSpan w:val="3"/>
                <w:vMerge w:val="restart"/>
                <w:tcBorders>
                  <w:top w:val="single" w:sz="4" w:space="0" w:color="auto"/>
                  <w:left w:val="single" w:sz="4" w:space="0" w:color="auto"/>
                  <w:right w:val="single" w:sz="4" w:space="0" w:color="auto"/>
                </w:tcBorders>
                <w:vAlign w:val="center"/>
              </w:tcPr>
            </w:tcPrChange>
          </w:tcPr>
          <w:p w:rsidR="00FB1639" w:rsidRPr="003F514D" w:rsidRDefault="00FB1639" w:rsidP="003B17A4">
            <w:pPr>
              <w:pStyle w:val="TAL"/>
              <w:rPr>
                <w:ins w:id="158" w:author="Christopher Callender" w:date="2018-10-12T08:57:00Z"/>
                <w:rFonts w:cs="Arial"/>
                <w:lang w:val="en-US"/>
              </w:rPr>
            </w:pPr>
            <w:ins w:id="159" w:author="Christopher Callender" w:date="2018-10-12T08:57:00Z">
              <w:r w:rsidRPr="003F514D">
                <w:rPr>
                  <w:rFonts w:cs="Arial"/>
                  <w:lang w:val="en-US"/>
                </w:rPr>
                <w:t>BW</w:t>
              </w:r>
              <w:r w:rsidRPr="003F514D">
                <w:rPr>
                  <w:rFonts w:cs="Arial"/>
                  <w:vertAlign w:val="subscript"/>
                  <w:lang w:val="en-US"/>
                </w:rPr>
                <w:t>channel</w:t>
              </w:r>
            </w:ins>
          </w:p>
        </w:tc>
        <w:tc>
          <w:tcPr>
            <w:tcW w:w="1700" w:type="dxa"/>
            <w:tcBorders>
              <w:top w:val="single" w:sz="4" w:space="0" w:color="auto"/>
              <w:left w:val="single" w:sz="4" w:space="0" w:color="auto"/>
              <w:right w:val="single" w:sz="4" w:space="0" w:color="auto"/>
            </w:tcBorders>
            <w:vAlign w:val="center"/>
            <w:tcPrChange w:id="160" w:author="Christopher Callender" w:date="2018-10-22T07:55:00Z">
              <w:tcPr>
                <w:tcW w:w="1717" w:type="dxa"/>
                <w:gridSpan w:val="3"/>
                <w:tcBorders>
                  <w:top w:val="single" w:sz="4" w:space="0" w:color="auto"/>
                  <w:left w:val="single" w:sz="4" w:space="0" w:color="auto"/>
                  <w:right w:val="single" w:sz="4" w:space="0" w:color="auto"/>
                </w:tcBorders>
                <w:vAlign w:val="center"/>
              </w:tcPr>
            </w:tcPrChange>
          </w:tcPr>
          <w:p w:rsidR="00FB1639" w:rsidRPr="003F514D" w:rsidRDefault="00FB1639" w:rsidP="003B17A4">
            <w:pPr>
              <w:pStyle w:val="TAL"/>
              <w:rPr>
                <w:ins w:id="161" w:author="Christopher Callender" w:date="2018-10-12T08:57:00Z"/>
                <w:rFonts w:cs="Arial"/>
                <w:lang w:val="en-US"/>
              </w:rPr>
            </w:pPr>
            <w:ins w:id="162" w:author="Christopher Callender" w:date="2018-10-12T08:57:00Z">
              <w:r w:rsidRPr="003F514D">
                <w:rPr>
                  <w:rFonts w:cs="Arial"/>
                </w:rPr>
                <w:t>Config</w:t>
              </w:r>
              <w:r>
                <w:rPr>
                  <w:szCs w:val="18"/>
                </w:rPr>
                <w:t xml:space="preserve"> 1</w:t>
              </w:r>
            </w:ins>
          </w:p>
        </w:tc>
        <w:tc>
          <w:tcPr>
            <w:tcW w:w="1134" w:type="dxa"/>
            <w:gridSpan w:val="2"/>
            <w:vMerge w:val="restart"/>
            <w:tcBorders>
              <w:top w:val="single" w:sz="4" w:space="0" w:color="auto"/>
              <w:left w:val="single" w:sz="4" w:space="0" w:color="auto"/>
              <w:right w:val="single" w:sz="4" w:space="0" w:color="auto"/>
            </w:tcBorders>
            <w:vAlign w:val="center"/>
            <w:tcPrChange w:id="163" w:author="Christopher Callender" w:date="2018-10-22T07:55:00Z">
              <w:tcPr>
                <w:tcW w:w="1134" w:type="dxa"/>
                <w:gridSpan w:val="2"/>
                <w:vMerge w:val="restart"/>
                <w:tcBorders>
                  <w:top w:val="single" w:sz="4" w:space="0" w:color="auto"/>
                  <w:left w:val="single" w:sz="4" w:space="0" w:color="auto"/>
                  <w:right w:val="single" w:sz="4" w:space="0" w:color="auto"/>
                </w:tcBorders>
                <w:vAlign w:val="center"/>
              </w:tcPr>
            </w:tcPrChange>
          </w:tcPr>
          <w:p w:rsidR="00FB1639" w:rsidRPr="003F514D" w:rsidRDefault="00FB1639" w:rsidP="003B17A4">
            <w:pPr>
              <w:pStyle w:val="TAC"/>
              <w:rPr>
                <w:ins w:id="164" w:author="Christopher Callender" w:date="2018-10-12T08:57:00Z"/>
                <w:rFonts w:cs="Arial"/>
                <w:lang w:val="en-US"/>
              </w:rPr>
            </w:pPr>
            <w:ins w:id="165" w:author="Christopher Callender" w:date="2018-10-12T08:57:00Z">
              <w:r w:rsidRPr="003F514D">
                <w:rPr>
                  <w:rFonts w:cs="Arial"/>
                  <w:lang w:val="en-US"/>
                </w:rPr>
                <w:t>MHz</w:t>
              </w:r>
            </w:ins>
          </w:p>
        </w:tc>
        <w:tc>
          <w:tcPr>
            <w:tcW w:w="4656" w:type="dxa"/>
            <w:gridSpan w:val="12"/>
            <w:tcBorders>
              <w:top w:val="single" w:sz="4" w:space="0" w:color="auto"/>
              <w:left w:val="single" w:sz="4" w:space="0" w:color="auto"/>
              <w:right w:val="single" w:sz="4" w:space="0" w:color="auto"/>
            </w:tcBorders>
            <w:vAlign w:val="center"/>
            <w:tcPrChange w:id="166" w:author="Christopher Callender" w:date="2018-10-22T07:55:00Z">
              <w:tcPr>
                <w:tcW w:w="4656" w:type="dxa"/>
                <w:gridSpan w:val="12"/>
                <w:tcBorders>
                  <w:top w:val="single" w:sz="4" w:space="0" w:color="auto"/>
                  <w:left w:val="single" w:sz="4" w:space="0" w:color="auto"/>
                  <w:right w:val="single" w:sz="4" w:space="0" w:color="auto"/>
                </w:tcBorders>
                <w:vAlign w:val="center"/>
              </w:tcPr>
            </w:tcPrChange>
          </w:tcPr>
          <w:p w:rsidR="00FB1639" w:rsidRPr="00765B0F" w:rsidRDefault="00FB1639" w:rsidP="003B17A4">
            <w:pPr>
              <w:keepNext/>
              <w:keepLines/>
              <w:spacing w:after="0"/>
              <w:jc w:val="center"/>
              <w:rPr>
                <w:ins w:id="167" w:author="Christopher Callender" w:date="2018-10-12T08:57:00Z"/>
                <w:rFonts w:ascii="Arial" w:hAnsi="Arial" w:cs="Arial"/>
                <w:sz w:val="18"/>
                <w:szCs w:val="18"/>
                <w:lang w:val="de-DE"/>
              </w:rPr>
            </w:pPr>
            <w:ins w:id="168" w:author="Christopher Callender" w:date="2018-10-12T08:57:00Z">
              <w:r w:rsidRPr="00765B0F">
                <w:rPr>
                  <w:rFonts w:ascii="Arial" w:hAnsi="Arial"/>
                  <w:sz w:val="18"/>
                  <w:szCs w:val="18"/>
                </w:rPr>
                <w:t xml:space="preserve">10: </w:t>
              </w:r>
              <w:r w:rsidRPr="00765B0F">
                <w:rPr>
                  <w:rFonts w:ascii="Arial" w:hAnsi="Arial" w:cs="Arial"/>
                  <w:sz w:val="18"/>
                  <w:szCs w:val="18"/>
                  <w:lang w:val="de-DE"/>
                </w:rPr>
                <w:t>N</w:t>
              </w:r>
              <w:r w:rsidRPr="00765B0F">
                <w:rPr>
                  <w:rFonts w:ascii="Arial" w:hAnsi="Arial" w:cs="Arial"/>
                  <w:sz w:val="18"/>
                  <w:szCs w:val="18"/>
                  <w:vertAlign w:val="subscript"/>
                  <w:lang w:val="de-DE"/>
                </w:rPr>
                <w:t>RB,c</w:t>
              </w:r>
              <w:r w:rsidRPr="00765B0F">
                <w:rPr>
                  <w:rFonts w:ascii="Arial" w:hAnsi="Arial" w:cs="Arial"/>
                  <w:sz w:val="18"/>
                  <w:szCs w:val="18"/>
                  <w:lang w:val="de-DE"/>
                </w:rPr>
                <w:t xml:space="preserve"> = 52</w:t>
              </w:r>
            </w:ins>
          </w:p>
        </w:tc>
      </w:tr>
      <w:tr w:rsidR="00FB1639" w:rsidTr="00D1383A">
        <w:tblPrEx>
          <w:tblW w:w="101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9" w:author="Christopher Callender" w:date="2018-10-22T07:55:00Z">
            <w:tblPrEx>
              <w:tblW w:w="101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551" w:type="dxa"/>
          <w:trHeight w:val="283"/>
          <w:jc w:val="center"/>
          <w:ins w:id="170" w:author="Christopher Callender" w:date="2018-10-12T08:57:00Z"/>
          <w:trPrChange w:id="171" w:author="Christopher Callender" w:date="2018-10-22T07:55:00Z">
            <w:trPr>
              <w:gridAfter w:val="1"/>
              <w:wAfter w:w="551" w:type="dxa"/>
              <w:trHeight w:val="283"/>
              <w:jc w:val="center"/>
            </w:trPr>
          </w:trPrChange>
        </w:trPr>
        <w:tc>
          <w:tcPr>
            <w:tcW w:w="2104" w:type="dxa"/>
            <w:gridSpan w:val="3"/>
            <w:vMerge/>
            <w:tcBorders>
              <w:left w:val="single" w:sz="4" w:space="0" w:color="auto"/>
              <w:right w:val="single" w:sz="4" w:space="0" w:color="auto"/>
            </w:tcBorders>
            <w:vAlign w:val="center"/>
            <w:tcPrChange w:id="172" w:author="Christopher Callender" w:date="2018-10-22T07:55:00Z">
              <w:tcPr>
                <w:tcW w:w="2087" w:type="dxa"/>
                <w:gridSpan w:val="3"/>
                <w:vMerge/>
                <w:tcBorders>
                  <w:left w:val="single" w:sz="4" w:space="0" w:color="auto"/>
                  <w:right w:val="single" w:sz="4" w:space="0" w:color="auto"/>
                </w:tcBorders>
                <w:vAlign w:val="center"/>
              </w:tcPr>
            </w:tcPrChange>
          </w:tcPr>
          <w:p w:rsidR="00FB1639" w:rsidRPr="003F514D" w:rsidRDefault="00FB1639" w:rsidP="003B17A4">
            <w:pPr>
              <w:pStyle w:val="TAL"/>
              <w:rPr>
                <w:ins w:id="173" w:author="Christopher Callender" w:date="2018-10-12T08:57:00Z"/>
                <w:rFonts w:cs="Arial"/>
                <w:lang w:val="en-US"/>
              </w:rPr>
            </w:pPr>
          </w:p>
        </w:tc>
        <w:tc>
          <w:tcPr>
            <w:tcW w:w="1700" w:type="dxa"/>
            <w:tcBorders>
              <w:left w:val="single" w:sz="4" w:space="0" w:color="auto"/>
              <w:right w:val="single" w:sz="4" w:space="0" w:color="auto"/>
            </w:tcBorders>
            <w:vAlign w:val="center"/>
            <w:tcPrChange w:id="174" w:author="Christopher Callender" w:date="2018-10-22T07:55:00Z">
              <w:tcPr>
                <w:tcW w:w="1717" w:type="dxa"/>
                <w:gridSpan w:val="3"/>
                <w:tcBorders>
                  <w:left w:val="single" w:sz="4" w:space="0" w:color="auto"/>
                  <w:right w:val="single" w:sz="4" w:space="0" w:color="auto"/>
                </w:tcBorders>
                <w:vAlign w:val="center"/>
              </w:tcPr>
            </w:tcPrChange>
          </w:tcPr>
          <w:p w:rsidR="00FB1639" w:rsidRPr="003F514D" w:rsidRDefault="00FB1639" w:rsidP="003B17A4">
            <w:pPr>
              <w:pStyle w:val="TAL"/>
              <w:rPr>
                <w:ins w:id="175" w:author="Christopher Callender" w:date="2018-10-12T08:57:00Z"/>
                <w:rFonts w:cs="Arial"/>
                <w:lang w:val="en-US"/>
              </w:rPr>
            </w:pPr>
            <w:ins w:id="176" w:author="Christopher Callender" w:date="2018-10-12T08:57:00Z">
              <w:r w:rsidRPr="003F514D">
                <w:rPr>
                  <w:rFonts w:cs="Arial"/>
                </w:rPr>
                <w:t>Config</w:t>
              </w:r>
              <w:r>
                <w:rPr>
                  <w:szCs w:val="18"/>
                </w:rPr>
                <w:t xml:space="preserve"> 2</w:t>
              </w:r>
            </w:ins>
          </w:p>
        </w:tc>
        <w:tc>
          <w:tcPr>
            <w:tcW w:w="1134" w:type="dxa"/>
            <w:gridSpan w:val="2"/>
            <w:vMerge/>
            <w:tcBorders>
              <w:left w:val="single" w:sz="4" w:space="0" w:color="auto"/>
              <w:right w:val="single" w:sz="4" w:space="0" w:color="auto"/>
            </w:tcBorders>
            <w:vAlign w:val="center"/>
            <w:tcPrChange w:id="177" w:author="Christopher Callender" w:date="2018-10-22T07:55:00Z">
              <w:tcPr>
                <w:tcW w:w="1134" w:type="dxa"/>
                <w:gridSpan w:val="2"/>
                <w:vMerge/>
                <w:tcBorders>
                  <w:left w:val="single" w:sz="4" w:space="0" w:color="auto"/>
                  <w:right w:val="single" w:sz="4" w:space="0" w:color="auto"/>
                </w:tcBorders>
                <w:vAlign w:val="center"/>
              </w:tcPr>
            </w:tcPrChange>
          </w:tcPr>
          <w:p w:rsidR="00FB1639" w:rsidRPr="003F514D" w:rsidRDefault="00FB1639" w:rsidP="003B17A4">
            <w:pPr>
              <w:pStyle w:val="TAC"/>
              <w:rPr>
                <w:ins w:id="178" w:author="Christopher Callender" w:date="2018-10-12T08:57:00Z"/>
                <w:rFonts w:cs="Arial"/>
                <w:lang w:val="en-US"/>
              </w:rPr>
            </w:pPr>
          </w:p>
        </w:tc>
        <w:tc>
          <w:tcPr>
            <w:tcW w:w="4656" w:type="dxa"/>
            <w:gridSpan w:val="12"/>
            <w:tcBorders>
              <w:left w:val="single" w:sz="4" w:space="0" w:color="auto"/>
              <w:right w:val="single" w:sz="4" w:space="0" w:color="auto"/>
            </w:tcBorders>
            <w:vAlign w:val="center"/>
            <w:tcPrChange w:id="179" w:author="Christopher Callender" w:date="2018-10-22T07:55:00Z">
              <w:tcPr>
                <w:tcW w:w="4656" w:type="dxa"/>
                <w:gridSpan w:val="12"/>
                <w:tcBorders>
                  <w:left w:val="single" w:sz="4" w:space="0" w:color="auto"/>
                  <w:right w:val="single" w:sz="4" w:space="0" w:color="auto"/>
                </w:tcBorders>
                <w:vAlign w:val="center"/>
              </w:tcPr>
            </w:tcPrChange>
          </w:tcPr>
          <w:p w:rsidR="00FB1639" w:rsidRPr="00765B0F" w:rsidRDefault="00FB1639" w:rsidP="003B17A4">
            <w:pPr>
              <w:keepNext/>
              <w:keepLines/>
              <w:spacing w:after="0"/>
              <w:jc w:val="center"/>
              <w:rPr>
                <w:ins w:id="180" w:author="Christopher Callender" w:date="2018-10-12T08:57:00Z"/>
                <w:rFonts w:ascii="Arial" w:hAnsi="Arial"/>
                <w:sz w:val="18"/>
                <w:szCs w:val="18"/>
              </w:rPr>
            </w:pPr>
            <w:ins w:id="181" w:author="Christopher Callender" w:date="2018-10-12T08:57:00Z">
              <w:r w:rsidRPr="00765B0F">
                <w:rPr>
                  <w:rFonts w:ascii="Arial" w:hAnsi="Arial"/>
                  <w:sz w:val="18"/>
                  <w:szCs w:val="18"/>
                </w:rPr>
                <w:t xml:space="preserve">10: </w:t>
              </w:r>
              <w:r w:rsidRPr="00765B0F">
                <w:rPr>
                  <w:rFonts w:ascii="Arial" w:hAnsi="Arial" w:cs="Arial"/>
                  <w:sz w:val="18"/>
                  <w:szCs w:val="18"/>
                  <w:lang w:val="de-DE"/>
                </w:rPr>
                <w:t>N</w:t>
              </w:r>
              <w:r w:rsidRPr="00765B0F">
                <w:rPr>
                  <w:rFonts w:ascii="Arial" w:hAnsi="Arial" w:cs="Arial"/>
                  <w:sz w:val="18"/>
                  <w:szCs w:val="18"/>
                  <w:vertAlign w:val="subscript"/>
                  <w:lang w:val="de-DE"/>
                </w:rPr>
                <w:t>RB,c</w:t>
              </w:r>
              <w:r w:rsidRPr="00765B0F">
                <w:rPr>
                  <w:rFonts w:ascii="Arial" w:hAnsi="Arial" w:cs="Arial"/>
                  <w:sz w:val="18"/>
                  <w:szCs w:val="18"/>
                  <w:lang w:val="de-DE"/>
                </w:rPr>
                <w:t xml:space="preserve"> = 52</w:t>
              </w:r>
            </w:ins>
          </w:p>
        </w:tc>
      </w:tr>
      <w:tr w:rsidR="00FB1639" w:rsidTr="00D1383A">
        <w:tblPrEx>
          <w:tblW w:w="101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2" w:author="Christopher Callender" w:date="2018-10-22T07:55:00Z">
            <w:tblPrEx>
              <w:tblW w:w="101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551" w:type="dxa"/>
          <w:trHeight w:val="283"/>
          <w:jc w:val="center"/>
          <w:ins w:id="183" w:author="Christopher Callender" w:date="2018-10-12T08:57:00Z"/>
          <w:trPrChange w:id="184" w:author="Christopher Callender" w:date="2018-10-22T07:55:00Z">
            <w:trPr>
              <w:gridAfter w:val="1"/>
              <w:wAfter w:w="551" w:type="dxa"/>
              <w:trHeight w:val="283"/>
              <w:jc w:val="center"/>
            </w:trPr>
          </w:trPrChange>
        </w:trPr>
        <w:tc>
          <w:tcPr>
            <w:tcW w:w="2104" w:type="dxa"/>
            <w:gridSpan w:val="3"/>
            <w:vMerge/>
            <w:tcBorders>
              <w:left w:val="single" w:sz="4" w:space="0" w:color="auto"/>
              <w:bottom w:val="single" w:sz="4" w:space="0" w:color="auto"/>
              <w:right w:val="single" w:sz="4" w:space="0" w:color="auto"/>
            </w:tcBorders>
            <w:vAlign w:val="center"/>
            <w:tcPrChange w:id="185" w:author="Christopher Callender" w:date="2018-10-22T07:55:00Z">
              <w:tcPr>
                <w:tcW w:w="2087" w:type="dxa"/>
                <w:gridSpan w:val="3"/>
                <w:vMerge/>
                <w:tcBorders>
                  <w:left w:val="single" w:sz="4" w:space="0" w:color="auto"/>
                  <w:bottom w:val="single" w:sz="4" w:space="0" w:color="auto"/>
                  <w:right w:val="single" w:sz="4" w:space="0" w:color="auto"/>
                </w:tcBorders>
                <w:vAlign w:val="center"/>
              </w:tcPr>
            </w:tcPrChange>
          </w:tcPr>
          <w:p w:rsidR="00FB1639" w:rsidRPr="003F514D" w:rsidRDefault="00FB1639" w:rsidP="003B17A4">
            <w:pPr>
              <w:pStyle w:val="TAL"/>
              <w:rPr>
                <w:ins w:id="186" w:author="Christopher Callender" w:date="2018-10-12T08:57:00Z"/>
                <w:rFonts w:cs="Arial"/>
                <w:lang w:val="en-US"/>
              </w:rPr>
            </w:pPr>
          </w:p>
        </w:tc>
        <w:tc>
          <w:tcPr>
            <w:tcW w:w="1700" w:type="dxa"/>
            <w:tcBorders>
              <w:left w:val="single" w:sz="4" w:space="0" w:color="auto"/>
              <w:bottom w:val="single" w:sz="4" w:space="0" w:color="auto"/>
              <w:right w:val="single" w:sz="4" w:space="0" w:color="auto"/>
            </w:tcBorders>
            <w:vAlign w:val="center"/>
            <w:tcPrChange w:id="187" w:author="Christopher Callender" w:date="2018-10-22T07:55:00Z">
              <w:tcPr>
                <w:tcW w:w="1717" w:type="dxa"/>
                <w:gridSpan w:val="3"/>
                <w:tcBorders>
                  <w:left w:val="single" w:sz="4" w:space="0" w:color="auto"/>
                  <w:bottom w:val="single" w:sz="4" w:space="0" w:color="auto"/>
                  <w:right w:val="single" w:sz="4" w:space="0" w:color="auto"/>
                </w:tcBorders>
                <w:vAlign w:val="center"/>
              </w:tcPr>
            </w:tcPrChange>
          </w:tcPr>
          <w:p w:rsidR="00FB1639" w:rsidRPr="003F514D" w:rsidRDefault="00FB1639" w:rsidP="003B17A4">
            <w:pPr>
              <w:pStyle w:val="TAL"/>
              <w:rPr>
                <w:ins w:id="188" w:author="Christopher Callender" w:date="2018-10-12T08:57:00Z"/>
                <w:rFonts w:cs="Arial"/>
                <w:lang w:val="en-US"/>
              </w:rPr>
            </w:pPr>
            <w:ins w:id="189" w:author="Christopher Callender" w:date="2018-10-12T08:57:00Z">
              <w:r w:rsidRPr="003F514D">
                <w:rPr>
                  <w:rFonts w:cs="Arial"/>
                </w:rPr>
                <w:t>Config</w:t>
              </w:r>
              <w:r>
                <w:rPr>
                  <w:szCs w:val="18"/>
                </w:rPr>
                <w:t xml:space="preserve"> 3</w:t>
              </w:r>
            </w:ins>
          </w:p>
        </w:tc>
        <w:tc>
          <w:tcPr>
            <w:tcW w:w="1134" w:type="dxa"/>
            <w:gridSpan w:val="2"/>
            <w:vMerge/>
            <w:tcBorders>
              <w:left w:val="single" w:sz="4" w:space="0" w:color="auto"/>
              <w:bottom w:val="single" w:sz="4" w:space="0" w:color="auto"/>
              <w:right w:val="single" w:sz="4" w:space="0" w:color="auto"/>
            </w:tcBorders>
            <w:vAlign w:val="center"/>
            <w:tcPrChange w:id="190" w:author="Christopher Callender" w:date="2018-10-22T07:55:00Z">
              <w:tcPr>
                <w:tcW w:w="1134" w:type="dxa"/>
                <w:gridSpan w:val="2"/>
                <w:vMerge/>
                <w:tcBorders>
                  <w:left w:val="single" w:sz="4" w:space="0" w:color="auto"/>
                  <w:bottom w:val="single" w:sz="4" w:space="0" w:color="auto"/>
                  <w:right w:val="single" w:sz="4" w:space="0" w:color="auto"/>
                </w:tcBorders>
                <w:vAlign w:val="center"/>
              </w:tcPr>
            </w:tcPrChange>
          </w:tcPr>
          <w:p w:rsidR="00FB1639" w:rsidRPr="003F514D" w:rsidRDefault="00FB1639" w:rsidP="003B17A4">
            <w:pPr>
              <w:pStyle w:val="TAC"/>
              <w:rPr>
                <w:ins w:id="191" w:author="Christopher Callender" w:date="2018-10-12T08:57:00Z"/>
                <w:rFonts w:cs="Arial"/>
                <w:lang w:val="en-US"/>
              </w:rPr>
            </w:pPr>
          </w:p>
        </w:tc>
        <w:tc>
          <w:tcPr>
            <w:tcW w:w="4656" w:type="dxa"/>
            <w:gridSpan w:val="12"/>
            <w:tcBorders>
              <w:left w:val="single" w:sz="4" w:space="0" w:color="auto"/>
              <w:bottom w:val="single" w:sz="4" w:space="0" w:color="auto"/>
              <w:right w:val="single" w:sz="4" w:space="0" w:color="auto"/>
            </w:tcBorders>
            <w:vAlign w:val="center"/>
            <w:tcPrChange w:id="192" w:author="Christopher Callender" w:date="2018-10-22T07:55:00Z">
              <w:tcPr>
                <w:tcW w:w="4656" w:type="dxa"/>
                <w:gridSpan w:val="12"/>
                <w:tcBorders>
                  <w:left w:val="single" w:sz="4" w:space="0" w:color="auto"/>
                  <w:bottom w:val="single" w:sz="4" w:space="0" w:color="auto"/>
                  <w:right w:val="single" w:sz="4" w:space="0" w:color="auto"/>
                </w:tcBorders>
                <w:vAlign w:val="center"/>
              </w:tcPr>
            </w:tcPrChange>
          </w:tcPr>
          <w:p w:rsidR="00FB1639" w:rsidRPr="00765B0F" w:rsidRDefault="00FB1639" w:rsidP="003B17A4">
            <w:pPr>
              <w:keepNext/>
              <w:keepLines/>
              <w:spacing w:after="0"/>
              <w:jc w:val="center"/>
              <w:rPr>
                <w:ins w:id="193" w:author="Christopher Callender" w:date="2018-10-12T08:57:00Z"/>
                <w:rFonts w:ascii="Arial" w:hAnsi="Arial"/>
                <w:sz w:val="18"/>
                <w:szCs w:val="18"/>
              </w:rPr>
            </w:pPr>
            <w:ins w:id="194" w:author="Christopher Callender" w:date="2018-10-12T08:57:00Z">
              <w:r w:rsidRPr="00765B0F">
                <w:rPr>
                  <w:rFonts w:ascii="Arial" w:hAnsi="Arial"/>
                  <w:sz w:val="18"/>
                  <w:szCs w:val="18"/>
                </w:rPr>
                <w:t xml:space="preserve">40: </w:t>
              </w:r>
              <w:r w:rsidRPr="00765B0F">
                <w:rPr>
                  <w:rFonts w:ascii="Arial" w:hAnsi="Arial" w:cs="Arial"/>
                  <w:sz w:val="18"/>
                  <w:szCs w:val="18"/>
                  <w:lang w:val="de-DE"/>
                </w:rPr>
                <w:t>N</w:t>
              </w:r>
              <w:r w:rsidRPr="00765B0F">
                <w:rPr>
                  <w:rFonts w:ascii="Arial" w:hAnsi="Arial" w:cs="Arial"/>
                  <w:sz w:val="18"/>
                  <w:szCs w:val="18"/>
                  <w:vertAlign w:val="subscript"/>
                  <w:lang w:val="de-DE"/>
                </w:rPr>
                <w:t>RB,c</w:t>
              </w:r>
              <w:r w:rsidRPr="00765B0F">
                <w:rPr>
                  <w:rFonts w:ascii="Arial" w:hAnsi="Arial" w:cs="Arial"/>
                  <w:sz w:val="18"/>
                  <w:szCs w:val="18"/>
                  <w:lang w:val="de-DE"/>
                </w:rPr>
                <w:t xml:space="preserve"> = 106 </w:t>
              </w:r>
            </w:ins>
          </w:p>
        </w:tc>
      </w:tr>
      <w:tr w:rsidR="00D1383A" w:rsidTr="00D1383A">
        <w:trPr>
          <w:gridBefore w:val="1"/>
          <w:wBefore w:w="545" w:type="dxa"/>
          <w:trHeight w:val="869"/>
          <w:jc w:val="center"/>
          <w:ins w:id="195" w:author="Christopher Callender" w:date="2018-10-22T07:51:00Z"/>
        </w:trPr>
        <w:tc>
          <w:tcPr>
            <w:tcW w:w="3809" w:type="dxa"/>
            <w:gridSpan w:val="4"/>
            <w:tcBorders>
              <w:top w:val="single" w:sz="4" w:space="0" w:color="auto"/>
              <w:left w:val="single" w:sz="4" w:space="0" w:color="auto"/>
              <w:bottom w:val="single" w:sz="4" w:space="0" w:color="auto"/>
              <w:right w:val="single" w:sz="4" w:space="0" w:color="auto"/>
            </w:tcBorders>
            <w:vAlign w:val="center"/>
            <w:hideMark/>
          </w:tcPr>
          <w:p w:rsidR="00D1383A" w:rsidRPr="00D1383A" w:rsidRDefault="00D1383A">
            <w:pPr>
              <w:pStyle w:val="TAL"/>
              <w:rPr>
                <w:ins w:id="196" w:author="Christopher Callender" w:date="2018-10-22T07:51:00Z"/>
                <w:rFonts w:cs="Arial"/>
                <w:sz w:val="16"/>
                <w:szCs w:val="16"/>
                <w:highlight w:val="yellow"/>
              </w:rPr>
            </w:pPr>
            <w:ins w:id="197" w:author="Christopher Callender" w:date="2018-10-22T07:51:00Z">
              <w:r>
                <w:rPr>
                  <w:rFonts w:cs="Arial"/>
                  <w:sz w:val="16"/>
                  <w:szCs w:val="16"/>
                  <w:highlight w:val="yellow"/>
                  <w:lang w:val="en-US"/>
                  <w:rPrChange w:id="198" w:author="Christopher Callender" w:date="2018-10-19T16:22:00Z">
                    <w:rPr>
                      <w:rFonts w:cs="Arial"/>
                      <w:lang w:val="en-US"/>
                    </w:rPr>
                  </w:rPrChange>
                </w:rPr>
                <w:t>Downlink initial BWP configuration</w:t>
              </w:r>
            </w:ins>
          </w:p>
        </w:tc>
        <w:tc>
          <w:tcPr>
            <w:tcW w:w="1135" w:type="dxa"/>
            <w:gridSpan w:val="2"/>
            <w:tcBorders>
              <w:top w:val="single" w:sz="4" w:space="0" w:color="auto"/>
              <w:left w:val="single" w:sz="4" w:space="0" w:color="auto"/>
              <w:bottom w:val="single" w:sz="4" w:space="0" w:color="auto"/>
              <w:right w:val="single" w:sz="4" w:space="0" w:color="auto"/>
            </w:tcBorders>
            <w:vAlign w:val="center"/>
          </w:tcPr>
          <w:p w:rsidR="00D1383A" w:rsidRPr="00D1383A" w:rsidRDefault="00D1383A">
            <w:pPr>
              <w:pStyle w:val="TAC"/>
              <w:rPr>
                <w:ins w:id="199" w:author="Christopher Callender" w:date="2018-10-22T07:51:00Z"/>
                <w:rFonts w:cs="Arial"/>
                <w:sz w:val="16"/>
                <w:szCs w:val="16"/>
                <w:highlight w:val="yellow"/>
                <w:lang w:val="en-US"/>
              </w:rPr>
            </w:pPr>
          </w:p>
        </w:tc>
        <w:tc>
          <w:tcPr>
            <w:tcW w:w="4656" w:type="dxa"/>
            <w:gridSpan w:val="12"/>
            <w:tcBorders>
              <w:top w:val="single" w:sz="4" w:space="0" w:color="auto"/>
              <w:left w:val="single" w:sz="4" w:space="0" w:color="auto"/>
              <w:bottom w:val="single" w:sz="4" w:space="0" w:color="auto"/>
              <w:right w:val="single" w:sz="4" w:space="0" w:color="auto"/>
            </w:tcBorders>
            <w:vAlign w:val="center"/>
            <w:hideMark/>
          </w:tcPr>
          <w:p w:rsidR="00D1383A" w:rsidRPr="00D1383A" w:rsidRDefault="00D1383A">
            <w:pPr>
              <w:keepNext/>
              <w:keepLines/>
              <w:spacing w:after="0"/>
              <w:jc w:val="center"/>
              <w:rPr>
                <w:ins w:id="200" w:author="Christopher Callender" w:date="2018-10-22T07:51:00Z"/>
                <w:rFonts w:ascii="Arial" w:hAnsi="Arial" w:cs="Arial"/>
                <w:sz w:val="16"/>
                <w:szCs w:val="16"/>
                <w:highlight w:val="yellow"/>
              </w:rPr>
            </w:pPr>
            <w:ins w:id="201" w:author="Christopher Callender" w:date="2018-10-22T07:51:00Z">
              <w:r>
                <w:rPr>
                  <w:rFonts w:ascii="Arial" w:hAnsi="Arial" w:cs="Arial"/>
                  <w:sz w:val="16"/>
                  <w:szCs w:val="16"/>
                  <w:highlight w:val="yellow"/>
                  <w:rPrChange w:id="202" w:author="Christopher Callender" w:date="2018-10-19T16:22:00Z">
                    <w:rPr>
                      <w:rFonts w:ascii="Arial" w:hAnsi="Arial"/>
                      <w:sz w:val="18"/>
                      <w:szCs w:val="18"/>
                    </w:rPr>
                  </w:rPrChange>
                </w:rPr>
                <w:t>DLBWP.0</w:t>
              </w:r>
            </w:ins>
          </w:p>
        </w:tc>
      </w:tr>
      <w:tr w:rsidR="00D1383A" w:rsidTr="00D1383A">
        <w:trPr>
          <w:gridBefore w:val="1"/>
          <w:wBefore w:w="545" w:type="dxa"/>
          <w:trHeight w:val="869"/>
          <w:jc w:val="center"/>
          <w:ins w:id="203" w:author="Christopher Callender" w:date="2018-10-22T07:51:00Z"/>
        </w:trPr>
        <w:tc>
          <w:tcPr>
            <w:tcW w:w="3809" w:type="dxa"/>
            <w:gridSpan w:val="4"/>
            <w:tcBorders>
              <w:top w:val="single" w:sz="4" w:space="0" w:color="auto"/>
              <w:left w:val="single" w:sz="4" w:space="0" w:color="auto"/>
              <w:bottom w:val="single" w:sz="4" w:space="0" w:color="auto"/>
              <w:right w:val="single" w:sz="4" w:space="0" w:color="auto"/>
            </w:tcBorders>
            <w:vAlign w:val="center"/>
            <w:hideMark/>
          </w:tcPr>
          <w:p w:rsidR="00D1383A" w:rsidRPr="00D1383A" w:rsidRDefault="00D1383A">
            <w:pPr>
              <w:pStyle w:val="TAL"/>
              <w:rPr>
                <w:ins w:id="204" w:author="Christopher Callender" w:date="2018-10-22T07:51:00Z"/>
                <w:rFonts w:cs="Arial"/>
                <w:sz w:val="16"/>
                <w:szCs w:val="16"/>
                <w:highlight w:val="yellow"/>
                <w:lang w:val="en-US"/>
              </w:rPr>
            </w:pPr>
            <w:ins w:id="205" w:author="Christopher Callender" w:date="2018-10-22T07:51:00Z">
              <w:r>
                <w:rPr>
                  <w:rFonts w:cs="Arial"/>
                  <w:sz w:val="16"/>
                  <w:szCs w:val="16"/>
                  <w:highlight w:val="yellow"/>
                  <w:lang w:val="en-US"/>
                  <w:rPrChange w:id="206" w:author="Christopher Callender" w:date="2018-10-19T16:22:00Z">
                    <w:rPr>
                      <w:rFonts w:cs="Arial"/>
                      <w:lang w:val="en-US"/>
                    </w:rPr>
                  </w:rPrChange>
                </w:rPr>
                <w:t>Downlink dedicated BWP configuration</w:t>
              </w:r>
            </w:ins>
          </w:p>
        </w:tc>
        <w:tc>
          <w:tcPr>
            <w:tcW w:w="1135" w:type="dxa"/>
            <w:gridSpan w:val="2"/>
            <w:tcBorders>
              <w:top w:val="single" w:sz="4" w:space="0" w:color="auto"/>
              <w:left w:val="single" w:sz="4" w:space="0" w:color="auto"/>
              <w:bottom w:val="single" w:sz="4" w:space="0" w:color="auto"/>
              <w:right w:val="single" w:sz="4" w:space="0" w:color="auto"/>
            </w:tcBorders>
            <w:vAlign w:val="center"/>
          </w:tcPr>
          <w:p w:rsidR="00D1383A" w:rsidRPr="00D1383A" w:rsidRDefault="00D1383A">
            <w:pPr>
              <w:pStyle w:val="TAC"/>
              <w:rPr>
                <w:ins w:id="207" w:author="Christopher Callender" w:date="2018-10-22T07:51:00Z"/>
                <w:rFonts w:cs="Arial"/>
                <w:sz w:val="16"/>
                <w:szCs w:val="16"/>
                <w:highlight w:val="yellow"/>
                <w:lang w:val="en-US"/>
              </w:rPr>
            </w:pPr>
          </w:p>
        </w:tc>
        <w:tc>
          <w:tcPr>
            <w:tcW w:w="4656" w:type="dxa"/>
            <w:gridSpan w:val="12"/>
            <w:tcBorders>
              <w:top w:val="single" w:sz="4" w:space="0" w:color="auto"/>
              <w:left w:val="single" w:sz="4" w:space="0" w:color="auto"/>
              <w:bottom w:val="single" w:sz="4" w:space="0" w:color="auto"/>
              <w:right w:val="single" w:sz="4" w:space="0" w:color="auto"/>
            </w:tcBorders>
            <w:vAlign w:val="center"/>
            <w:hideMark/>
          </w:tcPr>
          <w:p w:rsidR="00D1383A" w:rsidRPr="00D1383A" w:rsidRDefault="00D1383A">
            <w:pPr>
              <w:keepNext/>
              <w:keepLines/>
              <w:spacing w:after="0"/>
              <w:jc w:val="center"/>
              <w:rPr>
                <w:ins w:id="208" w:author="Christopher Callender" w:date="2018-10-22T07:51:00Z"/>
                <w:rFonts w:ascii="Arial" w:hAnsi="Arial" w:cs="Arial"/>
                <w:sz w:val="16"/>
                <w:szCs w:val="16"/>
                <w:highlight w:val="yellow"/>
              </w:rPr>
            </w:pPr>
            <w:ins w:id="209" w:author="Christopher Callender" w:date="2018-10-22T07:51:00Z">
              <w:r>
                <w:rPr>
                  <w:rFonts w:ascii="Arial" w:hAnsi="Arial" w:cs="Arial"/>
                  <w:sz w:val="16"/>
                  <w:szCs w:val="16"/>
                  <w:highlight w:val="yellow"/>
                  <w:rPrChange w:id="210" w:author="Christopher Callender" w:date="2018-10-19T16:22:00Z">
                    <w:rPr>
                      <w:rFonts w:ascii="Arial" w:hAnsi="Arial"/>
                      <w:sz w:val="18"/>
                      <w:szCs w:val="18"/>
                    </w:rPr>
                  </w:rPrChange>
                </w:rPr>
                <w:t>DLBWP.1</w:t>
              </w:r>
            </w:ins>
          </w:p>
        </w:tc>
      </w:tr>
      <w:tr w:rsidR="00D1383A" w:rsidTr="00D1383A">
        <w:trPr>
          <w:gridBefore w:val="1"/>
          <w:wBefore w:w="545" w:type="dxa"/>
          <w:trHeight w:val="869"/>
          <w:jc w:val="center"/>
          <w:ins w:id="211" w:author="Christopher Callender" w:date="2018-10-22T07:51:00Z"/>
        </w:trPr>
        <w:tc>
          <w:tcPr>
            <w:tcW w:w="3809" w:type="dxa"/>
            <w:gridSpan w:val="4"/>
            <w:tcBorders>
              <w:top w:val="single" w:sz="4" w:space="0" w:color="auto"/>
              <w:left w:val="single" w:sz="4" w:space="0" w:color="auto"/>
              <w:bottom w:val="single" w:sz="4" w:space="0" w:color="auto"/>
              <w:right w:val="single" w:sz="4" w:space="0" w:color="auto"/>
            </w:tcBorders>
            <w:vAlign w:val="center"/>
            <w:hideMark/>
          </w:tcPr>
          <w:p w:rsidR="00D1383A" w:rsidRPr="00D1383A" w:rsidRDefault="00D1383A">
            <w:pPr>
              <w:pStyle w:val="TAL"/>
              <w:rPr>
                <w:ins w:id="212" w:author="Christopher Callender" w:date="2018-10-22T07:51:00Z"/>
                <w:rFonts w:cs="Arial"/>
                <w:sz w:val="16"/>
                <w:szCs w:val="16"/>
                <w:highlight w:val="yellow"/>
                <w:lang w:val="en-US"/>
              </w:rPr>
            </w:pPr>
            <w:ins w:id="213" w:author="Christopher Callender" w:date="2018-10-22T07:51:00Z">
              <w:r>
                <w:rPr>
                  <w:rFonts w:cs="Arial"/>
                  <w:sz w:val="16"/>
                  <w:szCs w:val="16"/>
                  <w:highlight w:val="yellow"/>
                  <w:lang w:val="en-US"/>
                  <w:rPrChange w:id="214" w:author="Christopher Callender" w:date="2018-10-19T16:22:00Z">
                    <w:rPr>
                      <w:rFonts w:cs="Arial"/>
                      <w:lang w:val="en-US"/>
                    </w:rPr>
                  </w:rPrChange>
                </w:rPr>
                <w:t>Uplink dedicated BWP configuration</w:t>
              </w:r>
            </w:ins>
          </w:p>
        </w:tc>
        <w:tc>
          <w:tcPr>
            <w:tcW w:w="1135" w:type="dxa"/>
            <w:gridSpan w:val="2"/>
            <w:tcBorders>
              <w:top w:val="single" w:sz="4" w:space="0" w:color="auto"/>
              <w:left w:val="single" w:sz="4" w:space="0" w:color="auto"/>
              <w:bottom w:val="single" w:sz="4" w:space="0" w:color="auto"/>
              <w:right w:val="single" w:sz="4" w:space="0" w:color="auto"/>
            </w:tcBorders>
            <w:vAlign w:val="center"/>
          </w:tcPr>
          <w:p w:rsidR="00D1383A" w:rsidRPr="00D1383A" w:rsidRDefault="00D1383A">
            <w:pPr>
              <w:pStyle w:val="TAC"/>
              <w:rPr>
                <w:ins w:id="215" w:author="Christopher Callender" w:date="2018-10-22T07:51:00Z"/>
                <w:rFonts w:cs="Arial"/>
                <w:sz w:val="16"/>
                <w:szCs w:val="16"/>
                <w:highlight w:val="yellow"/>
                <w:lang w:val="en-US"/>
              </w:rPr>
            </w:pPr>
          </w:p>
        </w:tc>
        <w:tc>
          <w:tcPr>
            <w:tcW w:w="4656" w:type="dxa"/>
            <w:gridSpan w:val="12"/>
            <w:tcBorders>
              <w:top w:val="single" w:sz="4" w:space="0" w:color="auto"/>
              <w:left w:val="single" w:sz="4" w:space="0" w:color="auto"/>
              <w:bottom w:val="single" w:sz="4" w:space="0" w:color="auto"/>
              <w:right w:val="single" w:sz="4" w:space="0" w:color="auto"/>
            </w:tcBorders>
            <w:vAlign w:val="center"/>
            <w:hideMark/>
          </w:tcPr>
          <w:p w:rsidR="00D1383A" w:rsidRPr="00D1383A" w:rsidRDefault="00D1383A">
            <w:pPr>
              <w:keepNext/>
              <w:keepLines/>
              <w:spacing w:after="0"/>
              <w:jc w:val="center"/>
              <w:rPr>
                <w:ins w:id="216" w:author="Christopher Callender" w:date="2018-10-22T07:51:00Z"/>
                <w:rFonts w:ascii="Arial" w:hAnsi="Arial" w:cs="Arial"/>
                <w:sz w:val="16"/>
                <w:szCs w:val="16"/>
                <w:highlight w:val="yellow"/>
              </w:rPr>
            </w:pPr>
            <w:ins w:id="217" w:author="Christopher Callender" w:date="2018-10-22T07:51:00Z">
              <w:r>
                <w:rPr>
                  <w:rFonts w:ascii="Arial" w:hAnsi="Arial" w:cs="Arial"/>
                  <w:sz w:val="16"/>
                  <w:szCs w:val="16"/>
                  <w:highlight w:val="yellow"/>
                  <w:rPrChange w:id="218" w:author="Christopher Callender" w:date="2018-10-19T16:22:00Z">
                    <w:rPr>
                      <w:rFonts w:ascii="Arial" w:hAnsi="Arial"/>
                      <w:sz w:val="18"/>
                      <w:szCs w:val="18"/>
                    </w:rPr>
                  </w:rPrChange>
                </w:rPr>
                <w:t>ULBWP.1</w:t>
              </w:r>
            </w:ins>
          </w:p>
        </w:tc>
      </w:tr>
      <w:tr w:rsidR="00FB1639" w:rsidTr="00D1383A">
        <w:trPr>
          <w:gridAfter w:val="1"/>
          <w:wAfter w:w="551" w:type="dxa"/>
          <w:trHeight w:val="283"/>
          <w:jc w:val="center"/>
          <w:ins w:id="219" w:author="Christopher Callender" w:date="2018-10-12T08:57:00Z"/>
        </w:trPr>
        <w:tc>
          <w:tcPr>
            <w:tcW w:w="3804" w:type="dxa"/>
            <w:gridSpan w:val="4"/>
            <w:tcBorders>
              <w:left w:val="single" w:sz="4" w:space="0" w:color="auto"/>
              <w:bottom w:val="single" w:sz="4" w:space="0" w:color="auto"/>
              <w:right w:val="single" w:sz="4" w:space="0" w:color="auto"/>
            </w:tcBorders>
            <w:vAlign w:val="center"/>
          </w:tcPr>
          <w:p w:rsidR="00FB1639" w:rsidRPr="003F514D" w:rsidRDefault="00FB1639" w:rsidP="003B17A4">
            <w:pPr>
              <w:pStyle w:val="TAL"/>
              <w:rPr>
                <w:ins w:id="220" w:author="Christopher Callender" w:date="2018-10-12T08:57:00Z"/>
                <w:rFonts w:cs="Arial"/>
              </w:rPr>
            </w:pPr>
            <w:ins w:id="221" w:author="Christopher Callender" w:date="2018-10-12T08:57:00Z">
              <w:r w:rsidRPr="003F514D">
                <w:rPr>
                  <w:rFonts w:cs="Arial"/>
                  <w:lang w:val="en-US"/>
                </w:rPr>
                <w:t>DR</w:t>
              </w:r>
            </w:ins>
            <w:ins w:id="222" w:author="Christopher Callender" w:date="2018-10-31T17:03:00Z">
              <w:r w:rsidR="00DE1FEE" w:rsidRPr="00DE1FEE">
                <w:rPr>
                  <w:rFonts w:cs="Arial"/>
                  <w:highlight w:val="yellow"/>
                  <w:lang w:val="en-US"/>
                  <w:rPrChange w:id="223" w:author="Christopher Callender" w:date="2018-10-31T17:03:00Z">
                    <w:rPr>
                      <w:rFonts w:cs="Arial"/>
                      <w:lang w:val="en-US"/>
                    </w:rPr>
                  </w:rPrChange>
                </w:rPr>
                <w:t>X</w:t>
              </w:r>
            </w:ins>
            <w:ins w:id="224" w:author="Christopher Callender" w:date="2018-10-12T08:57:00Z">
              <w:r w:rsidRPr="003F514D">
                <w:rPr>
                  <w:rFonts w:cs="Arial"/>
                  <w:lang w:val="en-US"/>
                </w:rPr>
                <w:t xml:space="preserve"> Cycle</w:t>
              </w:r>
            </w:ins>
          </w:p>
        </w:tc>
        <w:tc>
          <w:tcPr>
            <w:tcW w:w="1134" w:type="dxa"/>
            <w:gridSpan w:val="2"/>
            <w:tcBorders>
              <w:left w:val="single" w:sz="4" w:space="0" w:color="auto"/>
              <w:bottom w:val="single" w:sz="4" w:space="0" w:color="auto"/>
              <w:right w:val="single" w:sz="4" w:space="0" w:color="auto"/>
            </w:tcBorders>
            <w:vAlign w:val="center"/>
          </w:tcPr>
          <w:p w:rsidR="00FB1639" w:rsidRPr="003F514D" w:rsidRDefault="00FB1639" w:rsidP="003B17A4">
            <w:pPr>
              <w:pStyle w:val="TAC"/>
              <w:rPr>
                <w:ins w:id="225" w:author="Christopher Callender" w:date="2018-10-12T08:57:00Z"/>
                <w:rFonts w:cs="Arial"/>
                <w:lang w:val="en-US"/>
              </w:rPr>
            </w:pPr>
            <w:ins w:id="226" w:author="Christopher Callender" w:date="2018-10-12T08:57:00Z">
              <w:r w:rsidRPr="003F514D">
                <w:rPr>
                  <w:rFonts w:cs="Arial"/>
                  <w:lang w:val="en-US"/>
                </w:rPr>
                <w:t>ms</w:t>
              </w:r>
            </w:ins>
          </w:p>
        </w:tc>
        <w:tc>
          <w:tcPr>
            <w:tcW w:w="4656" w:type="dxa"/>
            <w:gridSpan w:val="12"/>
            <w:tcBorders>
              <w:left w:val="single" w:sz="4" w:space="0" w:color="auto"/>
              <w:bottom w:val="single" w:sz="4" w:space="0" w:color="auto"/>
              <w:right w:val="single" w:sz="4" w:space="0" w:color="auto"/>
            </w:tcBorders>
            <w:vAlign w:val="center"/>
          </w:tcPr>
          <w:p w:rsidR="00FB1639" w:rsidRPr="003A4C0B" w:rsidRDefault="00FB1639" w:rsidP="003B17A4">
            <w:pPr>
              <w:keepNext/>
              <w:keepLines/>
              <w:spacing w:after="0"/>
              <w:jc w:val="center"/>
              <w:rPr>
                <w:ins w:id="227" w:author="Christopher Callender" w:date="2018-10-12T08:57:00Z"/>
                <w:rFonts w:ascii="Arial" w:eastAsia="Times New Roman" w:hAnsi="Arial" w:cs="Arial"/>
                <w:sz w:val="18"/>
                <w:lang w:val="en-US"/>
              </w:rPr>
            </w:pPr>
            <w:ins w:id="228" w:author="Christopher Callender" w:date="2018-10-12T08:57:00Z">
              <w:r w:rsidRPr="003A4C0B">
                <w:rPr>
                  <w:rFonts w:ascii="Arial" w:hAnsi="Arial" w:cs="Arial"/>
                  <w:sz w:val="18"/>
                  <w:lang w:val="en-US"/>
                </w:rPr>
                <w:t>Not Applicable</w:t>
              </w:r>
            </w:ins>
          </w:p>
        </w:tc>
      </w:tr>
      <w:tr w:rsidR="00FB1639" w:rsidTr="00D1383A">
        <w:tblPrEx>
          <w:tblW w:w="101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9" w:author="Christopher Callender" w:date="2018-10-22T07:55:00Z">
            <w:tblPrEx>
              <w:tblW w:w="101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551" w:type="dxa"/>
          <w:trHeight w:val="510"/>
          <w:jc w:val="center"/>
          <w:ins w:id="230" w:author="Christopher Callender" w:date="2018-10-12T08:57:00Z"/>
          <w:trPrChange w:id="231" w:author="Christopher Callender" w:date="2018-10-22T07:55:00Z">
            <w:trPr>
              <w:gridAfter w:val="1"/>
              <w:wAfter w:w="551" w:type="dxa"/>
              <w:trHeight w:val="510"/>
              <w:jc w:val="center"/>
            </w:trPr>
          </w:trPrChange>
        </w:trPr>
        <w:tc>
          <w:tcPr>
            <w:tcW w:w="2104" w:type="dxa"/>
            <w:gridSpan w:val="3"/>
            <w:vMerge w:val="restart"/>
            <w:tcBorders>
              <w:top w:val="single" w:sz="4" w:space="0" w:color="auto"/>
              <w:left w:val="single" w:sz="4" w:space="0" w:color="auto"/>
              <w:right w:val="single" w:sz="4" w:space="0" w:color="auto"/>
            </w:tcBorders>
            <w:vAlign w:val="center"/>
            <w:hideMark/>
            <w:tcPrChange w:id="232" w:author="Christopher Callender" w:date="2018-10-22T07:55:00Z">
              <w:tcPr>
                <w:tcW w:w="2087" w:type="dxa"/>
                <w:gridSpan w:val="3"/>
                <w:vMerge w:val="restart"/>
                <w:tcBorders>
                  <w:top w:val="single" w:sz="4" w:space="0" w:color="auto"/>
                  <w:left w:val="single" w:sz="4" w:space="0" w:color="auto"/>
                  <w:right w:val="single" w:sz="4" w:space="0" w:color="auto"/>
                </w:tcBorders>
                <w:vAlign w:val="center"/>
                <w:hideMark/>
              </w:tcPr>
            </w:tcPrChange>
          </w:tcPr>
          <w:p w:rsidR="00FB1639" w:rsidRPr="003F514D" w:rsidRDefault="00FB1639" w:rsidP="003B17A4">
            <w:pPr>
              <w:pStyle w:val="TAL"/>
              <w:rPr>
                <w:ins w:id="233" w:author="Christopher Callender" w:date="2018-10-12T08:57:00Z"/>
                <w:rFonts w:cs="Arial"/>
                <w:lang w:val="en-US"/>
              </w:rPr>
            </w:pPr>
            <w:ins w:id="234" w:author="Christopher Callender" w:date="2018-10-12T08:57:00Z">
              <w:r w:rsidRPr="003F514D">
                <w:rPr>
                  <w:rFonts w:cs="Arial"/>
                  <w:lang w:val="en-US"/>
                </w:rPr>
                <w:t xml:space="preserve">PDSCH Reference measurement channel </w:t>
              </w:r>
            </w:ins>
          </w:p>
        </w:tc>
        <w:tc>
          <w:tcPr>
            <w:tcW w:w="1700" w:type="dxa"/>
            <w:tcBorders>
              <w:top w:val="single" w:sz="4" w:space="0" w:color="auto"/>
              <w:left w:val="single" w:sz="4" w:space="0" w:color="auto"/>
              <w:right w:val="single" w:sz="4" w:space="0" w:color="auto"/>
            </w:tcBorders>
            <w:vAlign w:val="center"/>
            <w:tcPrChange w:id="235" w:author="Christopher Callender" w:date="2018-10-22T07:55:00Z">
              <w:tcPr>
                <w:tcW w:w="1717" w:type="dxa"/>
                <w:gridSpan w:val="3"/>
                <w:tcBorders>
                  <w:top w:val="single" w:sz="4" w:space="0" w:color="auto"/>
                  <w:left w:val="single" w:sz="4" w:space="0" w:color="auto"/>
                  <w:right w:val="single" w:sz="4" w:space="0" w:color="auto"/>
                </w:tcBorders>
                <w:vAlign w:val="center"/>
              </w:tcPr>
            </w:tcPrChange>
          </w:tcPr>
          <w:p w:rsidR="00FB1639" w:rsidRPr="003F514D" w:rsidRDefault="00FB1639" w:rsidP="003B17A4">
            <w:pPr>
              <w:pStyle w:val="TAL"/>
              <w:rPr>
                <w:ins w:id="236" w:author="Christopher Callender" w:date="2018-10-12T08:57:00Z"/>
                <w:rFonts w:cs="Arial"/>
                <w:lang w:val="en-US"/>
              </w:rPr>
            </w:pPr>
            <w:ins w:id="237" w:author="Christopher Callender" w:date="2018-10-12T08:57:00Z">
              <w:r w:rsidRPr="003F514D">
                <w:rPr>
                  <w:rFonts w:cs="Arial"/>
                </w:rPr>
                <w:t>Config</w:t>
              </w:r>
              <w:r>
                <w:rPr>
                  <w:szCs w:val="18"/>
                </w:rPr>
                <w:t xml:space="preserve"> 1</w:t>
              </w:r>
            </w:ins>
          </w:p>
        </w:tc>
        <w:tc>
          <w:tcPr>
            <w:tcW w:w="1134" w:type="dxa"/>
            <w:gridSpan w:val="2"/>
            <w:vMerge w:val="restart"/>
            <w:tcBorders>
              <w:top w:val="single" w:sz="4" w:space="0" w:color="auto"/>
              <w:left w:val="single" w:sz="4" w:space="0" w:color="auto"/>
              <w:right w:val="single" w:sz="4" w:space="0" w:color="auto"/>
            </w:tcBorders>
            <w:vAlign w:val="center"/>
            <w:tcPrChange w:id="238" w:author="Christopher Callender" w:date="2018-10-22T07:55:00Z">
              <w:tcPr>
                <w:tcW w:w="1134" w:type="dxa"/>
                <w:gridSpan w:val="2"/>
                <w:vMerge w:val="restart"/>
                <w:tcBorders>
                  <w:top w:val="single" w:sz="4" w:space="0" w:color="auto"/>
                  <w:left w:val="single" w:sz="4" w:space="0" w:color="auto"/>
                  <w:right w:val="single" w:sz="4" w:space="0" w:color="auto"/>
                </w:tcBorders>
                <w:vAlign w:val="center"/>
              </w:tcPr>
            </w:tcPrChange>
          </w:tcPr>
          <w:p w:rsidR="00FB1639" w:rsidRPr="003F514D" w:rsidRDefault="00FB1639" w:rsidP="003B17A4">
            <w:pPr>
              <w:pStyle w:val="TAC"/>
              <w:rPr>
                <w:ins w:id="239" w:author="Christopher Callender" w:date="2018-10-12T08:57:00Z"/>
                <w:rFonts w:cs="Arial"/>
                <w:lang w:val="en-US"/>
              </w:rPr>
            </w:pPr>
          </w:p>
        </w:tc>
        <w:tc>
          <w:tcPr>
            <w:tcW w:w="808" w:type="dxa"/>
            <w:gridSpan w:val="3"/>
            <w:tcBorders>
              <w:top w:val="single" w:sz="4" w:space="0" w:color="auto"/>
              <w:left w:val="single" w:sz="4" w:space="0" w:color="auto"/>
              <w:right w:val="single" w:sz="4" w:space="0" w:color="auto"/>
            </w:tcBorders>
            <w:vAlign w:val="center"/>
            <w:hideMark/>
            <w:tcPrChange w:id="240" w:author="Christopher Callender" w:date="2018-10-22T07:55:00Z">
              <w:tcPr>
                <w:tcW w:w="808" w:type="dxa"/>
                <w:gridSpan w:val="3"/>
                <w:tcBorders>
                  <w:top w:val="single" w:sz="4" w:space="0" w:color="auto"/>
                  <w:left w:val="single" w:sz="4" w:space="0" w:color="auto"/>
                  <w:right w:val="single" w:sz="4" w:space="0" w:color="auto"/>
                </w:tcBorders>
                <w:vAlign w:val="center"/>
                <w:hideMark/>
              </w:tcPr>
            </w:tcPrChange>
          </w:tcPr>
          <w:p w:rsidR="00FB1639" w:rsidRPr="003A4C0B" w:rsidRDefault="00FB1639" w:rsidP="003B17A4">
            <w:pPr>
              <w:pStyle w:val="TAC"/>
              <w:rPr>
                <w:ins w:id="241" w:author="Christopher Callender" w:date="2018-10-12T08:57:00Z"/>
                <w:rFonts w:cs="Arial"/>
                <w:sz w:val="16"/>
                <w:lang w:val="en-US"/>
              </w:rPr>
            </w:pPr>
            <w:ins w:id="242" w:author="Christopher Callender" w:date="2018-10-12T08:57:00Z">
              <w:r w:rsidRPr="003A4C0B">
                <w:rPr>
                  <w:rFonts w:cs="Arial"/>
                  <w:sz w:val="16"/>
                </w:rPr>
                <w:t>SR.1.1 FDD</w:t>
              </w:r>
              <w:r w:rsidRPr="003A4C0B">
                <w:rPr>
                  <w:rFonts w:cs="Arial"/>
                  <w:sz w:val="16"/>
                  <w:lang w:val="en-US"/>
                </w:rPr>
                <w:t xml:space="preserve"> </w:t>
              </w:r>
            </w:ins>
          </w:p>
        </w:tc>
        <w:tc>
          <w:tcPr>
            <w:tcW w:w="776" w:type="dxa"/>
            <w:gridSpan w:val="2"/>
            <w:vMerge w:val="restart"/>
            <w:tcBorders>
              <w:top w:val="single" w:sz="4" w:space="0" w:color="auto"/>
              <w:left w:val="single" w:sz="4" w:space="0" w:color="auto"/>
              <w:right w:val="single" w:sz="4" w:space="0" w:color="auto"/>
            </w:tcBorders>
            <w:vAlign w:val="center"/>
            <w:hideMark/>
            <w:tcPrChange w:id="243" w:author="Christopher Callender" w:date="2018-10-22T07:55:00Z">
              <w:tcPr>
                <w:tcW w:w="776" w:type="dxa"/>
                <w:gridSpan w:val="2"/>
                <w:vMerge w:val="restart"/>
                <w:tcBorders>
                  <w:top w:val="single" w:sz="4" w:space="0" w:color="auto"/>
                  <w:left w:val="single" w:sz="4" w:space="0" w:color="auto"/>
                  <w:right w:val="single" w:sz="4" w:space="0" w:color="auto"/>
                </w:tcBorders>
                <w:vAlign w:val="center"/>
                <w:hideMark/>
              </w:tcPr>
            </w:tcPrChange>
          </w:tcPr>
          <w:p w:rsidR="00FB1639" w:rsidRPr="003A4C0B" w:rsidRDefault="00FB1639" w:rsidP="003B17A4">
            <w:pPr>
              <w:pStyle w:val="TAC"/>
              <w:rPr>
                <w:ins w:id="244" w:author="Christopher Callender" w:date="2018-10-12T08:57:00Z"/>
                <w:rFonts w:cs="Arial"/>
                <w:sz w:val="16"/>
                <w:lang w:val="en-US"/>
              </w:rPr>
            </w:pPr>
            <w:ins w:id="245" w:author="Christopher Callender" w:date="2018-10-12T08:57:00Z">
              <w:r w:rsidRPr="003A4C0B">
                <w:rPr>
                  <w:rFonts w:cs="Arial"/>
                  <w:sz w:val="16"/>
                  <w:lang w:val="en-US"/>
                </w:rPr>
                <w:t>-</w:t>
              </w:r>
            </w:ins>
          </w:p>
        </w:tc>
        <w:tc>
          <w:tcPr>
            <w:tcW w:w="748" w:type="dxa"/>
            <w:tcBorders>
              <w:top w:val="single" w:sz="4" w:space="0" w:color="auto"/>
              <w:left w:val="single" w:sz="4" w:space="0" w:color="auto"/>
              <w:right w:val="single" w:sz="4" w:space="0" w:color="auto"/>
            </w:tcBorders>
            <w:vAlign w:val="center"/>
            <w:hideMark/>
            <w:tcPrChange w:id="246" w:author="Christopher Callender" w:date="2018-10-22T07:55:00Z">
              <w:tcPr>
                <w:tcW w:w="748" w:type="dxa"/>
                <w:tcBorders>
                  <w:top w:val="single" w:sz="4" w:space="0" w:color="auto"/>
                  <w:left w:val="single" w:sz="4" w:space="0" w:color="auto"/>
                  <w:right w:val="single" w:sz="4" w:space="0" w:color="auto"/>
                </w:tcBorders>
                <w:vAlign w:val="center"/>
                <w:hideMark/>
              </w:tcPr>
            </w:tcPrChange>
          </w:tcPr>
          <w:p w:rsidR="00FB1639" w:rsidRPr="003A4C0B" w:rsidRDefault="00FB1639" w:rsidP="003B17A4">
            <w:pPr>
              <w:pStyle w:val="TAC"/>
              <w:rPr>
                <w:ins w:id="247" w:author="Christopher Callender" w:date="2018-10-12T08:57:00Z"/>
                <w:rFonts w:cs="Arial"/>
                <w:sz w:val="16"/>
                <w:lang w:val="en-US"/>
              </w:rPr>
            </w:pPr>
            <w:ins w:id="248" w:author="Christopher Callender" w:date="2018-10-12T08:57:00Z">
              <w:r w:rsidRPr="003A4C0B">
                <w:rPr>
                  <w:rFonts w:cs="Arial"/>
                  <w:sz w:val="16"/>
                </w:rPr>
                <w:t>SR.1.1 FDD</w:t>
              </w:r>
              <w:r w:rsidRPr="003A4C0B">
                <w:rPr>
                  <w:rFonts w:cs="Arial"/>
                  <w:sz w:val="16"/>
                  <w:lang w:val="en-US"/>
                </w:rPr>
                <w:t xml:space="preserve"> </w:t>
              </w:r>
            </w:ins>
          </w:p>
        </w:tc>
        <w:tc>
          <w:tcPr>
            <w:tcW w:w="750" w:type="dxa"/>
            <w:gridSpan w:val="2"/>
            <w:vMerge w:val="restart"/>
            <w:tcBorders>
              <w:top w:val="single" w:sz="4" w:space="0" w:color="auto"/>
              <w:left w:val="single" w:sz="4" w:space="0" w:color="auto"/>
              <w:right w:val="single" w:sz="4" w:space="0" w:color="auto"/>
            </w:tcBorders>
            <w:vAlign w:val="center"/>
            <w:hideMark/>
            <w:tcPrChange w:id="249" w:author="Christopher Callender" w:date="2018-10-22T07:55:00Z">
              <w:tcPr>
                <w:tcW w:w="750" w:type="dxa"/>
                <w:gridSpan w:val="2"/>
                <w:vMerge w:val="restart"/>
                <w:tcBorders>
                  <w:top w:val="single" w:sz="4" w:space="0" w:color="auto"/>
                  <w:left w:val="single" w:sz="4" w:space="0" w:color="auto"/>
                  <w:right w:val="single" w:sz="4" w:space="0" w:color="auto"/>
                </w:tcBorders>
                <w:vAlign w:val="center"/>
                <w:hideMark/>
              </w:tcPr>
            </w:tcPrChange>
          </w:tcPr>
          <w:p w:rsidR="00FB1639" w:rsidRPr="003A4C0B" w:rsidRDefault="00FB1639" w:rsidP="003B17A4">
            <w:pPr>
              <w:pStyle w:val="TAC"/>
              <w:rPr>
                <w:ins w:id="250" w:author="Christopher Callender" w:date="2018-10-12T08:57:00Z"/>
                <w:rFonts w:cs="Arial"/>
                <w:sz w:val="16"/>
                <w:lang w:val="en-US"/>
              </w:rPr>
            </w:pPr>
            <w:ins w:id="251" w:author="Christopher Callender" w:date="2018-10-12T08:57:00Z">
              <w:r w:rsidRPr="003A4C0B">
                <w:rPr>
                  <w:rFonts w:cs="Arial"/>
                  <w:sz w:val="16"/>
                  <w:lang w:val="en-US"/>
                </w:rPr>
                <w:t>-</w:t>
              </w:r>
            </w:ins>
          </w:p>
        </w:tc>
        <w:tc>
          <w:tcPr>
            <w:tcW w:w="802" w:type="dxa"/>
            <w:gridSpan w:val="3"/>
            <w:tcBorders>
              <w:top w:val="single" w:sz="4" w:space="0" w:color="auto"/>
              <w:left w:val="single" w:sz="4" w:space="0" w:color="auto"/>
              <w:right w:val="single" w:sz="4" w:space="0" w:color="auto"/>
            </w:tcBorders>
            <w:vAlign w:val="center"/>
            <w:hideMark/>
            <w:tcPrChange w:id="252" w:author="Christopher Callender" w:date="2018-10-22T07:55:00Z">
              <w:tcPr>
                <w:tcW w:w="802" w:type="dxa"/>
                <w:gridSpan w:val="3"/>
                <w:tcBorders>
                  <w:top w:val="single" w:sz="4" w:space="0" w:color="auto"/>
                  <w:left w:val="single" w:sz="4" w:space="0" w:color="auto"/>
                  <w:right w:val="single" w:sz="4" w:space="0" w:color="auto"/>
                </w:tcBorders>
                <w:vAlign w:val="center"/>
                <w:hideMark/>
              </w:tcPr>
            </w:tcPrChange>
          </w:tcPr>
          <w:p w:rsidR="00FB1639" w:rsidRPr="003A4C0B" w:rsidRDefault="00FB1639" w:rsidP="003B17A4">
            <w:pPr>
              <w:pStyle w:val="TAC"/>
              <w:rPr>
                <w:ins w:id="253" w:author="Christopher Callender" w:date="2018-10-12T08:57:00Z"/>
                <w:rFonts w:cs="Arial"/>
                <w:sz w:val="16"/>
                <w:lang w:val="en-US"/>
              </w:rPr>
            </w:pPr>
            <w:ins w:id="254" w:author="Christopher Callender" w:date="2018-10-12T08:57:00Z">
              <w:r w:rsidRPr="003A4C0B">
                <w:rPr>
                  <w:rFonts w:cs="Arial"/>
                  <w:sz w:val="16"/>
                </w:rPr>
                <w:t>SR.1.1 FDD</w:t>
              </w:r>
              <w:r w:rsidRPr="003A4C0B">
                <w:rPr>
                  <w:rFonts w:cs="Arial"/>
                  <w:sz w:val="16"/>
                  <w:lang w:val="en-US"/>
                </w:rPr>
                <w:t xml:space="preserve"> </w:t>
              </w:r>
            </w:ins>
          </w:p>
        </w:tc>
        <w:tc>
          <w:tcPr>
            <w:tcW w:w="772" w:type="dxa"/>
            <w:vMerge w:val="restart"/>
            <w:tcBorders>
              <w:top w:val="single" w:sz="4" w:space="0" w:color="auto"/>
              <w:left w:val="single" w:sz="4" w:space="0" w:color="auto"/>
              <w:right w:val="single" w:sz="4" w:space="0" w:color="auto"/>
            </w:tcBorders>
            <w:vAlign w:val="center"/>
            <w:hideMark/>
            <w:tcPrChange w:id="255" w:author="Christopher Callender" w:date="2018-10-22T07:55:00Z">
              <w:tcPr>
                <w:tcW w:w="772" w:type="dxa"/>
                <w:vMerge w:val="restart"/>
                <w:tcBorders>
                  <w:top w:val="single" w:sz="4" w:space="0" w:color="auto"/>
                  <w:left w:val="single" w:sz="4" w:space="0" w:color="auto"/>
                  <w:right w:val="single" w:sz="4" w:space="0" w:color="auto"/>
                </w:tcBorders>
                <w:vAlign w:val="center"/>
                <w:hideMark/>
              </w:tcPr>
            </w:tcPrChange>
          </w:tcPr>
          <w:p w:rsidR="00FB1639" w:rsidRPr="003F514D" w:rsidRDefault="00FB1639" w:rsidP="003B17A4">
            <w:pPr>
              <w:pStyle w:val="TAC"/>
              <w:rPr>
                <w:ins w:id="256" w:author="Christopher Callender" w:date="2018-10-12T08:57:00Z"/>
                <w:rFonts w:cs="Arial"/>
                <w:lang w:val="en-US"/>
              </w:rPr>
            </w:pPr>
            <w:ins w:id="257" w:author="Christopher Callender" w:date="2018-10-12T08:57:00Z">
              <w:r w:rsidRPr="003F514D">
                <w:rPr>
                  <w:rFonts w:cs="Arial"/>
                  <w:lang w:val="en-US"/>
                </w:rPr>
                <w:t>-</w:t>
              </w:r>
            </w:ins>
          </w:p>
        </w:tc>
      </w:tr>
      <w:tr w:rsidR="00FB1639" w:rsidTr="00D1383A">
        <w:tblPrEx>
          <w:tblW w:w="101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8" w:author="Christopher Callender" w:date="2018-10-22T07:55:00Z">
            <w:tblPrEx>
              <w:tblW w:w="101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551" w:type="dxa"/>
          <w:trHeight w:val="510"/>
          <w:jc w:val="center"/>
          <w:ins w:id="259" w:author="Christopher Callender" w:date="2018-10-12T08:57:00Z"/>
          <w:trPrChange w:id="260" w:author="Christopher Callender" w:date="2018-10-22T07:55:00Z">
            <w:trPr>
              <w:gridAfter w:val="1"/>
              <w:wAfter w:w="551" w:type="dxa"/>
              <w:trHeight w:val="510"/>
              <w:jc w:val="center"/>
            </w:trPr>
          </w:trPrChange>
        </w:trPr>
        <w:tc>
          <w:tcPr>
            <w:tcW w:w="2104" w:type="dxa"/>
            <w:gridSpan w:val="3"/>
            <w:vMerge/>
            <w:tcBorders>
              <w:left w:val="single" w:sz="4" w:space="0" w:color="auto"/>
              <w:right w:val="single" w:sz="4" w:space="0" w:color="auto"/>
            </w:tcBorders>
            <w:vAlign w:val="center"/>
            <w:tcPrChange w:id="261" w:author="Christopher Callender" w:date="2018-10-22T07:55:00Z">
              <w:tcPr>
                <w:tcW w:w="2087" w:type="dxa"/>
                <w:gridSpan w:val="3"/>
                <w:vMerge/>
                <w:tcBorders>
                  <w:left w:val="single" w:sz="4" w:space="0" w:color="auto"/>
                  <w:right w:val="single" w:sz="4" w:space="0" w:color="auto"/>
                </w:tcBorders>
                <w:vAlign w:val="center"/>
              </w:tcPr>
            </w:tcPrChange>
          </w:tcPr>
          <w:p w:rsidR="00FB1639" w:rsidRPr="003F514D" w:rsidRDefault="00FB1639" w:rsidP="003B17A4">
            <w:pPr>
              <w:pStyle w:val="TAL"/>
              <w:rPr>
                <w:ins w:id="262" w:author="Christopher Callender" w:date="2018-10-12T08:57:00Z"/>
                <w:rFonts w:cs="Arial"/>
                <w:lang w:val="en-US"/>
              </w:rPr>
            </w:pPr>
          </w:p>
        </w:tc>
        <w:tc>
          <w:tcPr>
            <w:tcW w:w="1700" w:type="dxa"/>
            <w:tcBorders>
              <w:left w:val="single" w:sz="4" w:space="0" w:color="auto"/>
              <w:right w:val="single" w:sz="4" w:space="0" w:color="auto"/>
            </w:tcBorders>
            <w:vAlign w:val="center"/>
            <w:tcPrChange w:id="263" w:author="Christopher Callender" w:date="2018-10-22T07:55:00Z">
              <w:tcPr>
                <w:tcW w:w="1717" w:type="dxa"/>
                <w:gridSpan w:val="3"/>
                <w:tcBorders>
                  <w:left w:val="single" w:sz="4" w:space="0" w:color="auto"/>
                  <w:right w:val="single" w:sz="4" w:space="0" w:color="auto"/>
                </w:tcBorders>
                <w:vAlign w:val="center"/>
              </w:tcPr>
            </w:tcPrChange>
          </w:tcPr>
          <w:p w:rsidR="00FB1639" w:rsidRPr="003F514D" w:rsidRDefault="00FB1639" w:rsidP="003B17A4">
            <w:pPr>
              <w:pStyle w:val="TAL"/>
              <w:rPr>
                <w:ins w:id="264" w:author="Christopher Callender" w:date="2018-10-12T08:57:00Z"/>
                <w:rFonts w:cs="Arial"/>
                <w:lang w:val="en-US"/>
              </w:rPr>
            </w:pPr>
            <w:ins w:id="265" w:author="Christopher Callender" w:date="2018-10-12T08:57:00Z">
              <w:r w:rsidRPr="003F514D">
                <w:rPr>
                  <w:rFonts w:cs="Arial"/>
                </w:rPr>
                <w:t>Config</w:t>
              </w:r>
              <w:r>
                <w:rPr>
                  <w:szCs w:val="18"/>
                </w:rPr>
                <w:t xml:space="preserve"> 2</w:t>
              </w:r>
            </w:ins>
          </w:p>
        </w:tc>
        <w:tc>
          <w:tcPr>
            <w:tcW w:w="1134" w:type="dxa"/>
            <w:gridSpan w:val="2"/>
            <w:vMerge/>
            <w:tcBorders>
              <w:left w:val="single" w:sz="4" w:space="0" w:color="auto"/>
              <w:right w:val="single" w:sz="4" w:space="0" w:color="auto"/>
            </w:tcBorders>
            <w:vAlign w:val="center"/>
            <w:tcPrChange w:id="266" w:author="Christopher Callender" w:date="2018-10-22T07:55:00Z">
              <w:tcPr>
                <w:tcW w:w="1134" w:type="dxa"/>
                <w:gridSpan w:val="2"/>
                <w:vMerge/>
                <w:tcBorders>
                  <w:left w:val="single" w:sz="4" w:space="0" w:color="auto"/>
                  <w:right w:val="single" w:sz="4" w:space="0" w:color="auto"/>
                </w:tcBorders>
                <w:vAlign w:val="center"/>
              </w:tcPr>
            </w:tcPrChange>
          </w:tcPr>
          <w:p w:rsidR="00FB1639" w:rsidRPr="003F514D" w:rsidRDefault="00FB1639" w:rsidP="003B17A4">
            <w:pPr>
              <w:pStyle w:val="TAC"/>
              <w:rPr>
                <w:ins w:id="267" w:author="Christopher Callender" w:date="2018-10-12T08:57:00Z"/>
                <w:rFonts w:cs="Arial"/>
                <w:lang w:val="en-US"/>
              </w:rPr>
            </w:pPr>
          </w:p>
        </w:tc>
        <w:tc>
          <w:tcPr>
            <w:tcW w:w="808" w:type="dxa"/>
            <w:gridSpan w:val="3"/>
            <w:tcBorders>
              <w:left w:val="single" w:sz="4" w:space="0" w:color="auto"/>
              <w:right w:val="single" w:sz="4" w:space="0" w:color="auto"/>
            </w:tcBorders>
            <w:vAlign w:val="center"/>
            <w:tcPrChange w:id="268" w:author="Christopher Callender" w:date="2018-10-22T07:55:00Z">
              <w:tcPr>
                <w:tcW w:w="808" w:type="dxa"/>
                <w:gridSpan w:val="3"/>
                <w:tcBorders>
                  <w:left w:val="single" w:sz="4" w:space="0" w:color="auto"/>
                  <w:right w:val="single" w:sz="4" w:space="0" w:color="auto"/>
                </w:tcBorders>
                <w:vAlign w:val="center"/>
              </w:tcPr>
            </w:tcPrChange>
          </w:tcPr>
          <w:p w:rsidR="00FB1639" w:rsidRPr="003A4C0B" w:rsidRDefault="00FB1639" w:rsidP="003B17A4">
            <w:pPr>
              <w:pStyle w:val="TAC"/>
              <w:rPr>
                <w:ins w:id="269" w:author="Christopher Callender" w:date="2018-10-12T08:57:00Z"/>
                <w:rFonts w:cs="Arial"/>
                <w:sz w:val="16"/>
              </w:rPr>
            </w:pPr>
            <w:ins w:id="270" w:author="Christopher Callender" w:date="2018-10-12T08:57:00Z">
              <w:r w:rsidRPr="003A4C0B">
                <w:rPr>
                  <w:rFonts w:cs="Arial"/>
                  <w:sz w:val="16"/>
                </w:rPr>
                <w:t>SR.1.1 TDD</w:t>
              </w:r>
            </w:ins>
          </w:p>
        </w:tc>
        <w:tc>
          <w:tcPr>
            <w:tcW w:w="776" w:type="dxa"/>
            <w:gridSpan w:val="2"/>
            <w:vMerge/>
            <w:tcBorders>
              <w:left w:val="single" w:sz="4" w:space="0" w:color="auto"/>
              <w:right w:val="single" w:sz="4" w:space="0" w:color="auto"/>
            </w:tcBorders>
            <w:vAlign w:val="center"/>
            <w:tcPrChange w:id="271" w:author="Christopher Callender" w:date="2018-10-22T07:55:00Z">
              <w:tcPr>
                <w:tcW w:w="776" w:type="dxa"/>
                <w:gridSpan w:val="2"/>
                <w:vMerge/>
                <w:tcBorders>
                  <w:left w:val="single" w:sz="4" w:space="0" w:color="auto"/>
                  <w:right w:val="single" w:sz="4" w:space="0" w:color="auto"/>
                </w:tcBorders>
                <w:vAlign w:val="center"/>
              </w:tcPr>
            </w:tcPrChange>
          </w:tcPr>
          <w:p w:rsidR="00FB1639" w:rsidRPr="003A4C0B" w:rsidRDefault="00FB1639" w:rsidP="003B17A4">
            <w:pPr>
              <w:pStyle w:val="TAC"/>
              <w:rPr>
                <w:ins w:id="272" w:author="Christopher Callender" w:date="2018-10-12T08:57:00Z"/>
                <w:rFonts w:cs="Arial"/>
                <w:sz w:val="16"/>
                <w:lang w:val="en-US"/>
              </w:rPr>
            </w:pPr>
          </w:p>
        </w:tc>
        <w:tc>
          <w:tcPr>
            <w:tcW w:w="748" w:type="dxa"/>
            <w:tcBorders>
              <w:left w:val="single" w:sz="4" w:space="0" w:color="auto"/>
              <w:right w:val="single" w:sz="4" w:space="0" w:color="auto"/>
            </w:tcBorders>
            <w:vAlign w:val="center"/>
            <w:tcPrChange w:id="273" w:author="Christopher Callender" w:date="2018-10-22T07:55:00Z">
              <w:tcPr>
                <w:tcW w:w="748" w:type="dxa"/>
                <w:tcBorders>
                  <w:left w:val="single" w:sz="4" w:space="0" w:color="auto"/>
                  <w:right w:val="single" w:sz="4" w:space="0" w:color="auto"/>
                </w:tcBorders>
                <w:vAlign w:val="center"/>
              </w:tcPr>
            </w:tcPrChange>
          </w:tcPr>
          <w:p w:rsidR="00FB1639" w:rsidRPr="003A4C0B" w:rsidRDefault="00FB1639" w:rsidP="003B17A4">
            <w:pPr>
              <w:pStyle w:val="TAC"/>
              <w:rPr>
                <w:ins w:id="274" w:author="Christopher Callender" w:date="2018-10-12T08:57:00Z"/>
                <w:rFonts w:cs="Arial"/>
                <w:sz w:val="16"/>
              </w:rPr>
            </w:pPr>
            <w:ins w:id="275" w:author="Christopher Callender" w:date="2018-10-12T08:57:00Z">
              <w:r w:rsidRPr="003A4C0B">
                <w:rPr>
                  <w:rFonts w:cs="Arial"/>
                  <w:sz w:val="16"/>
                </w:rPr>
                <w:t>SR.1.1 TDD</w:t>
              </w:r>
            </w:ins>
          </w:p>
        </w:tc>
        <w:tc>
          <w:tcPr>
            <w:tcW w:w="750" w:type="dxa"/>
            <w:gridSpan w:val="2"/>
            <w:vMerge/>
            <w:tcBorders>
              <w:left w:val="single" w:sz="4" w:space="0" w:color="auto"/>
              <w:right w:val="single" w:sz="4" w:space="0" w:color="auto"/>
            </w:tcBorders>
            <w:vAlign w:val="center"/>
            <w:tcPrChange w:id="276" w:author="Christopher Callender" w:date="2018-10-22T07:55:00Z">
              <w:tcPr>
                <w:tcW w:w="750" w:type="dxa"/>
                <w:gridSpan w:val="2"/>
                <w:vMerge/>
                <w:tcBorders>
                  <w:left w:val="single" w:sz="4" w:space="0" w:color="auto"/>
                  <w:right w:val="single" w:sz="4" w:space="0" w:color="auto"/>
                </w:tcBorders>
                <w:vAlign w:val="center"/>
              </w:tcPr>
            </w:tcPrChange>
          </w:tcPr>
          <w:p w:rsidR="00FB1639" w:rsidRPr="003A4C0B" w:rsidRDefault="00FB1639" w:rsidP="003B17A4">
            <w:pPr>
              <w:pStyle w:val="TAC"/>
              <w:rPr>
                <w:ins w:id="277" w:author="Christopher Callender" w:date="2018-10-12T08:57:00Z"/>
                <w:rFonts w:cs="Arial"/>
                <w:sz w:val="16"/>
                <w:lang w:val="en-US"/>
              </w:rPr>
            </w:pPr>
          </w:p>
        </w:tc>
        <w:tc>
          <w:tcPr>
            <w:tcW w:w="802" w:type="dxa"/>
            <w:gridSpan w:val="3"/>
            <w:tcBorders>
              <w:left w:val="single" w:sz="4" w:space="0" w:color="auto"/>
              <w:right w:val="single" w:sz="4" w:space="0" w:color="auto"/>
            </w:tcBorders>
            <w:vAlign w:val="center"/>
            <w:tcPrChange w:id="278" w:author="Christopher Callender" w:date="2018-10-22T07:55:00Z">
              <w:tcPr>
                <w:tcW w:w="802" w:type="dxa"/>
                <w:gridSpan w:val="3"/>
                <w:tcBorders>
                  <w:left w:val="single" w:sz="4" w:space="0" w:color="auto"/>
                  <w:right w:val="single" w:sz="4" w:space="0" w:color="auto"/>
                </w:tcBorders>
                <w:vAlign w:val="center"/>
              </w:tcPr>
            </w:tcPrChange>
          </w:tcPr>
          <w:p w:rsidR="00FB1639" w:rsidRPr="003A4C0B" w:rsidRDefault="00FB1639" w:rsidP="003B17A4">
            <w:pPr>
              <w:pStyle w:val="TAC"/>
              <w:rPr>
                <w:ins w:id="279" w:author="Christopher Callender" w:date="2018-10-12T08:57:00Z"/>
                <w:rFonts w:cs="Arial"/>
                <w:sz w:val="16"/>
              </w:rPr>
            </w:pPr>
            <w:ins w:id="280" w:author="Christopher Callender" w:date="2018-10-12T08:57:00Z">
              <w:r w:rsidRPr="003A4C0B">
                <w:rPr>
                  <w:rFonts w:cs="Arial"/>
                  <w:sz w:val="16"/>
                </w:rPr>
                <w:t>SR.1.1 TDD</w:t>
              </w:r>
            </w:ins>
          </w:p>
        </w:tc>
        <w:tc>
          <w:tcPr>
            <w:tcW w:w="772" w:type="dxa"/>
            <w:vMerge/>
            <w:tcBorders>
              <w:left w:val="single" w:sz="4" w:space="0" w:color="auto"/>
              <w:right w:val="single" w:sz="4" w:space="0" w:color="auto"/>
            </w:tcBorders>
            <w:vAlign w:val="center"/>
            <w:tcPrChange w:id="281" w:author="Christopher Callender" w:date="2018-10-22T07:55:00Z">
              <w:tcPr>
                <w:tcW w:w="772" w:type="dxa"/>
                <w:vMerge/>
                <w:tcBorders>
                  <w:left w:val="single" w:sz="4" w:space="0" w:color="auto"/>
                  <w:right w:val="single" w:sz="4" w:space="0" w:color="auto"/>
                </w:tcBorders>
                <w:vAlign w:val="center"/>
              </w:tcPr>
            </w:tcPrChange>
          </w:tcPr>
          <w:p w:rsidR="00FB1639" w:rsidRPr="003F514D" w:rsidRDefault="00FB1639" w:rsidP="003B17A4">
            <w:pPr>
              <w:pStyle w:val="TAC"/>
              <w:rPr>
                <w:ins w:id="282" w:author="Christopher Callender" w:date="2018-10-12T08:57:00Z"/>
                <w:rFonts w:cs="Arial"/>
                <w:lang w:val="en-US"/>
              </w:rPr>
            </w:pPr>
          </w:p>
        </w:tc>
      </w:tr>
      <w:tr w:rsidR="00FB1639" w:rsidTr="00D1383A">
        <w:tblPrEx>
          <w:tblW w:w="101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83" w:author="Christopher Callender" w:date="2018-10-22T07:55:00Z">
            <w:tblPrEx>
              <w:tblW w:w="101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551" w:type="dxa"/>
          <w:trHeight w:val="510"/>
          <w:jc w:val="center"/>
          <w:ins w:id="284" w:author="Christopher Callender" w:date="2018-10-12T08:57:00Z"/>
          <w:trPrChange w:id="285" w:author="Christopher Callender" w:date="2018-10-22T07:55:00Z">
            <w:trPr>
              <w:gridAfter w:val="1"/>
              <w:wAfter w:w="551" w:type="dxa"/>
              <w:trHeight w:val="510"/>
              <w:jc w:val="center"/>
            </w:trPr>
          </w:trPrChange>
        </w:trPr>
        <w:tc>
          <w:tcPr>
            <w:tcW w:w="2104" w:type="dxa"/>
            <w:gridSpan w:val="3"/>
            <w:vMerge/>
            <w:tcBorders>
              <w:left w:val="single" w:sz="4" w:space="0" w:color="auto"/>
              <w:bottom w:val="single" w:sz="4" w:space="0" w:color="auto"/>
              <w:right w:val="single" w:sz="4" w:space="0" w:color="auto"/>
            </w:tcBorders>
            <w:vAlign w:val="center"/>
            <w:tcPrChange w:id="286" w:author="Christopher Callender" w:date="2018-10-22T07:55:00Z">
              <w:tcPr>
                <w:tcW w:w="2087" w:type="dxa"/>
                <w:gridSpan w:val="3"/>
                <w:vMerge/>
                <w:tcBorders>
                  <w:left w:val="single" w:sz="4" w:space="0" w:color="auto"/>
                  <w:bottom w:val="single" w:sz="4" w:space="0" w:color="auto"/>
                  <w:right w:val="single" w:sz="4" w:space="0" w:color="auto"/>
                </w:tcBorders>
                <w:vAlign w:val="center"/>
              </w:tcPr>
            </w:tcPrChange>
          </w:tcPr>
          <w:p w:rsidR="00FB1639" w:rsidRPr="003F514D" w:rsidRDefault="00FB1639" w:rsidP="003B17A4">
            <w:pPr>
              <w:pStyle w:val="TAL"/>
              <w:rPr>
                <w:ins w:id="287" w:author="Christopher Callender" w:date="2018-10-12T08:57:00Z"/>
                <w:rFonts w:cs="Arial"/>
                <w:lang w:val="en-US"/>
              </w:rPr>
            </w:pPr>
          </w:p>
        </w:tc>
        <w:tc>
          <w:tcPr>
            <w:tcW w:w="1700" w:type="dxa"/>
            <w:tcBorders>
              <w:left w:val="single" w:sz="4" w:space="0" w:color="auto"/>
              <w:bottom w:val="single" w:sz="4" w:space="0" w:color="auto"/>
              <w:right w:val="single" w:sz="4" w:space="0" w:color="auto"/>
            </w:tcBorders>
            <w:vAlign w:val="center"/>
            <w:tcPrChange w:id="288" w:author="Christopher Callender" w:date="2018-10-22T07:55:00Z">
              <w:tcPr>
                <w:tcW w:w="1717" w:type="dxa"/>
                <w:gridSpan w:val="3"/>
                <w:tcBorders>
                  <w:left w:val="single" w:sz="4" w:space="0" w:color="auto"/>
                  <w:bottom w:val="single" w:sz="4" w:space="0" w:color="auto"/>
                  <w:right w:val="single" w:sz="4" w:space="0" w:color="auto"/>
                </w:tcBorders>
                <w:vAlign w:val="center"/>
              </w:tcPr>
            </w:tcPrChange>
          </w:tcPr>
          <w:p w:rsidR="00FB1639" w:rsidRPr="003F514D" w:rsidRDefault="00FB1639" w:rsidP="003B17A4">
            <w:pPr>
              <w:pStyle w:val="TAL"/>
              <w:rPr>
                <w:ins w:id="289" w:author="Christopher Callender" w:date="2018-10-12T08:57:00Z"/>
                <w:rFonts w:cs="Arial"/>
                <w:lang w:val="en-US"/>
              </w:rPr>
            </w:pPr>
            <w:ins w:id="290" w:author="Christopher Callender" w:date="2018-10-12T08:57:00Z">
              <w:r w:rsidRPr="003F514D">
                <w:rPr>
                  <w:rFonts w:cs="Arial"/>
                </w:rPr>
                <w:t>Config</w:t>
              </w:r>
              <w:r>
                <w:rPr>
                  <w:szCs w:val="18"/>
                </w:rPr>
                <w:t xml:space="preserve"> 3</w:t>
              </w:r>
            </w:ins>
          </w:p>
        </w:tc>
        <w:tc>
          <w:tcPr>
            <w:tcW w:w="1134" w:type="dxa"/>
            <w:gridSpan w:val="2"/>
            <w:vMerge/>
            <w:tcBorders>
              <w:left w:val="single" w:sz="4" w:space="0" w:color="auto"/>
              <w:bottom w:val="single" w:sz="4" w:space="0" w:color="auto"/>
              <w:right w:val="single" w:sz="4" w:space="0" w:color="auto"/>
            </w:tcBorders>
            <w:vAlign w:val="center"/>
            <w:tcPrChange w:id="291" w:author="Christopher Callender" w:date="2018-10-22T07:55:00Z">
              <w:tcPr>
                <w:tcW w:w="1134" w:type="dxa"/>
                <w:gridSpan w:val="2"/>
                <w:vMerge/>
                <w:tcBorders>
                  <w:left w:val="single" w:sz="4" w:space="0" w:color="auto"/>
                  <w:bottom w:val="single" w:sz="4" w:space="0" w:color="auto"/>
                  <w:right w:val="single" w:sz="4" w:space="0" w:color="auto"/>
                </w:tcBorders>
                <w:vAlign w:val="center"/>
              </w:tcPr>
            </w:tcPrChange>
          </w:tcPr>
          <w:p w:rsidR="00FB1639" w:rsidRPr="003F514D" w:rsidRDefault="00FB1639" w:rsidP="003B17A4">
            <w:pPr>
              <w:pStyle w:val="TAC"/>
              <w:rPr>
                <w:ins w:id="292" w:author="Christopher Callender" w:date="2018-10-12T08:57:00Z"/>
                <w:rFonts w:cs="Arial"/>
                <w:lang w:val="en-US"/>
              </w:rPr>
            </w:pPr>
          </w:p>
        </w:tc>
        <w:tc>
          <w:tcPr>
            <w:tcW w:w="808" w:type="dxa"/>
            <w:gridSpan w:val="3"/>
            <w:tcBorders>
              <w:left w:val="single" w:sz="4" w:space="0" w:color="auto"/>
              <w:bottom w:val="single" w:sz="4" w:space="0" w:color="auto"/>
              <w:right w:val="single" w:sz="4" w:space="0" w:color="auto"/>
            </w:tcBorders>
            <w:vAlign w:val="center"/>
            <w:tcPrChange w:id="293" w:author="Christopher Callender" w:date="2018-10-22T07:55:00Z">
              <w:tcPr>
                <w:tcW w:w="808" w:type="dxa"/>
                <w:gridSpan w:val="3"/>
                <w:tcBorders>
                  <w:left w:val="single" w:sz="4" w:space="0" w:color="auto"/>
                  <w:bottom w:val="single" w:sz="4" w:space="0" w:color="auto"/>
                  <w:right w:val="single" w:sz="4" w:space="0" w:color="auto"/>
                </w:tcBorders>
                <w:vAlign w:val="center"/>
              </w:tcPr>
            </w:tcPrChange>
          </w:tcPr>
          <w:p w:rsidR="00FB1639" w:rsidRPr="003A4C0B" w:rsidRDefault="00FB1639" w:rsidP="003B17A4">
            <w:pPr>
              <w:pStyle w:val="TAC"/>
              <w:rPr>
                <w:ins w:id="294" w:author="Christopher Callender" w:date="2018-10-12T08:57:00Z"/>
                <w:rFonts w:cs="Arial"/>
                <w:sz w:val="16"/>
              </w:rPr>
            </w:pPr>
            <w:ins w:id="295" w:author="Christopher Callender" w:date="2018-10-12T08:57:00Z">
              <w:r w:rsidRPr="003A4C0B">
                <w:rPr>
                  <w:rFonts w:cs="Arial"/>
                  <w:sz w:val="16"/>
                </w:rPr>
                <w:t>SR2.1 TDD</w:t>
              </w:r>
            </w:ins>
          </w:p>
        </w:tc>
        <w:tc>
          <w:tcPr>
            <w:tcW w:w="776" w:type="dxa"/>
            <w:gridSpan w:val="2"/>
            <w:vMerge/>
            <w:tcBorders>
              <w:left w:val="single" w:sz="4" w:space="0" w:color="auto"/>
              <w:bottom w:val="single" w:sz="4" w:space="0" w:color="auto"/>
              <w:right w:val="single" w:sz="4" w:space="0" w:color="auto"/>
            </w:tcBorders>
            <w:vAlign w:val="center"/>
            <w:tcPrChange w:id="296" w:author="Christopher Callender" w:date="2018-10-22T07:55:00Z">
              <w:tcPr>
                <w:tcW w:w="776" w:type="dxa"/>
                <w:gridSpan w:val="2"/>
                <w:vMerge/>
                <w:tcBorders>
                  <w:left w:val="single" w:sz="4" w:space="0" w:color="auto"/>
                  <w:bottom w:val="single" w:sz="4" w:space="0" w:color="auto"/>
                  <w:right w:val="single" w:sz="4" w:space="0" w:color="auto"/>
                </w:tcBorders>
                <w:vAlign w:val="center"/>
              </w:tcPr>
            </w:tcPrChange>
          </w:tcPr>
          <w:p w:rsidR="00FB1639" w:rsidRPr="003A4C0B" w:rsidRDefault="00FB1639" w:rsidP="003B17A4">
            <w:pPr>
              <w:pStyle w:val="TAC"/>
              <w:rPr>
                <w:ins w:id="297" w:author="Christopher Callender" w:date="2018-10-12T08:57:00Z"/>
                <w:rFonts w:cs="Arial"/>
                <w:sz w:val="16"/>
                <w:lang w:val="en-US"/>
              </w:rPr>
            </w:pPr>
          </w:p>
        </w:tc>
        <w:tc>
          <w:tcPr>
            <w:tcW w:w="748" w:type="dxa"/>
            <w:tcBorders>
              <w:left w:val="single" w:sz="4" w:space="0" w:color="auto"/>
              <w:bottom w:val="single" w:sz="4" w:space="0" w:color="auto"/>
              <w:right w:val="single" w:sz="4" w:space="0" w:color="auto"/>
            </w:tcBorders>
            <w:vAlign w:val="center"/>
            <w:tcPrChange w:id="298" w:author="Christopher Callender" w:date="2018-10-22T07:55:00Z">
              <w:tcPr>
                <w:tcW w:w="748" w:type="dxa"/>
                <w:tcBorders>
                  <w:left w:val="single" w:sz="4" w:space="0" w:color="auto"/>
                  <w:bottom w:val="single" w:sz="4" w:space="0" w:color="auto"/>
                  <w:right w:val="single" w:sz="4" w:space="0" w:color="auto"/>
                </w:tcBorders>
                <w:vAlign w:val="center"/>
              </w:tcPr>
            </w:tcPrChange>
          </w:tcPr>
          <w:p w:rsidR="00FB1639" w:rsidRPr="003A4C0B" w:rsidRDefault="00FB1639" w:rsidP="003B17A4">
            <w:pPr>
              <w:pStyle w:val="TAC"/>
              <w:rPr>
                <w:ins w:id="299" w:author="Christopher Callender" w:date="2018-10-12T08:57:00Z"/>
                <w:rFonts w:cs="Arial"/>
                <w:sz w:val="16"/>
              </w:rPr>
            </w:pPr>
            <w:ins w:id="300" w:author="Christopher Callender" w:date="2018-10-12T08:57:00Z">
              <w:r w:rsidRPr="003A4C0B">
                <w:rPr>
                  <w:rFonts w:cs="Arial"/>
                  <w:sz w:val="16"/>
                </w:rPr>
                <w:t>SR2.1 TDD</w:t>
              </w:r>
            </w:ins>
          </w:p>
        </w:tc>
        <w:tc>
          <w:tcPr>
            <w:tcW w:w="750" w:type="dxa"/>
            <w:gridSpan w:val="2"/>
            <w:vMerge/>
            <w:tcBorders>
              <w:left w:val="single" w:sz="4" w:space="0" w:color="auto"/>
              <w:bottom w:val="single" w:sz="4" w:space="0" w:color="auto"/>
              <w:right w:val="single" w:sz="4" w:space="0" w:color="auto"/>
            </w:tcBorders>
            <w:vAlign w:val="center"/>
            <w:tcPrChange w:id="301" w:author="Christopher Callender" w:date="2018-10-22T07:55:00Z">
              <w:tcPr>
                <w:tcW w:w="750" w:type="dxa"/>
                <w:gridSpan w:val="2"/>
                <w:vMerge/>
                <w:tcBorders>
                  <w:left w:val="single" w:sz="4" w:space="0" w:color="auto"/>
                  <w:bottom w:val="single" w:sz="4" w:space="0" w:color="auto"/>
                  <w:right w:val="single" w:sz="4" w:space="0" w:color="auto"/>
                </w:tcBorders>
                <w:vAlign w:val="center"/>
              </w:tcPr>
            </w:tcPrChange>
          </w:tcPr>
          <w:p w:rsidR="00FB1639" w:rsidRPr="003A4C0B" w:rsidRDefault="00FB1639" w:rsidP="003B17A4">
            <w:pPr>
              <w:pStyle w:val="TAC"/>
              <w:rPr>
                <w:ins w:id="302" w:author="Christopher Callender" w:date="2018-10-12T08:57:00Z"/>
                <w:rFonts w:cs="Arial"/>
                <w:sz w:val="16"/>
                <w:lang w:val="en-US"/>
              </w:rPr>
            </w:pPr>
          </w:p>
        </w:tc>
        <w:tc>
          <w:tcPr>
            <w:tcW w:w="802" w:type="dxa"/>
            <w:gridSpan w:val="3"/>
            <w:tcBorders>
              <w:left w:val="single" w:sz="4" w:space="0" w:color="auto"/>
              <w:bottom w:val="single" w:sz="4" w:space="0" w:color="auto"/>
              <w:right w:val="single" w:sz="4" w:space="0" w:color="auto"/>
            </w:tcBorders>
            <w:vAlign w:val="center"/>
            <w:tcPrChange w:id="303" w:author="Christopher Callender" w:date="2018-10-22T07:55:00Z">
              <w:tcPr>
                <w:tcW w:w="802" w:type="dxa"/>
                <w:gridSpan w:val="3"/>
                <w:tcBorders>
                  <w:left w:val="single" w:sz="4" w:space="0" w:color="auto"/>
                  <w:bottom w:val="single" w:sz="4" w:space="0" w:color="auto"/>
                  <w:right w:val="single" w:sz="4" w:space="0" w:color="auto"/>
                </w:tcBorders>
                <w:vAlign w:val="center"/>
              </w:tcPr>
            </w:tcPrChange>
          </w:tcPr>
          <w:p w:rsidR="00FB1639" w:rsidRPr="003A4C0B" w:rsidRDefault="00FB1639" w:rsidP="003B17A4">
            <w:pPr>
              <w:pStyle w:val="TAC"/>
              <w:rPr>
                <w:ins w:id="304" w:author="Christopher Callender" w:date="2018-10-12T08:57:00Z"/>
                <w:rFonts w:cs="Arial"/>
                <w:sz w:val="16"/>
              </w:rPr>
            </w:pPr>
            <w:ins w:id="305" w:author="Christopher Callender" w:date="2018-10-12T08:57:00Z">
              <w:r w:rsidRPr="003A4C0B">
                <w:rPr>
                  <w:rFonts w:cs="Arial"/>
                  <w:sz w:val="16"/>
                </w:rPr>
                <w:t>SR2.1 TDD</w:t>
              </w:r>
            </w:ins>
          </w:p>
        </w:tc>
        <w:tc>
          <w:tcPr>
            <w:tcW w:w="772" w:type="dxa"/>
            <w:vMerge/>
            <w:tcBorders>
              <w:left w:val="single" w:sz="4" w:space="0" w:color="auto"/>
              <w:bottom w:val="single" w:sz="4" w:space="0" w:color="auto"/>
              <w:right w:val="single" w:sz="4" w:space="0" w:color="auto"/>
            </w:tcBorders>
            <w:vAlign w:val="center"/>
            <w:tcPrChange w:id="306" w:author="Christopher Callender" w:date="2018-10-22T07:55:00Z">
              <w:tcPr>
                <w:tcW w:w="772" w:type="dxa"/>
                <w:vMerge/>
                <w:tcBorders>
                  <w:left w:val="single" w:sz="4" w:space="0" w:color="auto"/>
                  <w:bottom w:val="single" w:sz="4" w:space="0" w:color="auto"/>
                  <w:right w:val="single" w:sz="4" w:space="0" w:color="auto"/>
                </w:tcBorders>
                <w:vAlign w:val="center"/>
              </w:tcPr>
            </w:tcPrChange>
          </w:tcPr>
          <w:p w:rsidR="00FB1639" w:rsidRPr="003F514D" w:rsidRDefault="00FB1639" w:rsidP="003B17A4">
            <w:pPr>
              <w:pStyle w:val="TAC"/>
              <w:rPr>
                <w:ins w:id="307" w:author="Christopher Callender" w:date="2018-10-12T08:57:00Z"/>
                <w:rFonts w:cs="Arial"/>
                <w:lang w:val="en-US"/>
              </w:rPr>
            </w:pPr>
          </w:p>
        </w:tc>
      </w:tr>
      <w:tr w:rsidR="00FB1639" w:rsidRPr="003F514D" w:rsidTr="00D1383A">
        <w:tblPrEx>
          <w:tblW w:w="101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08" w:author="Christopher Callender" w:date="2018-10-22T07:55:00Z">
            <w:tblPrEx>
              <w:tblW w:w="101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551" w:type="dxa"/>
          <w:trHeight w:val="510"/>
          <w:jc w:val="center"/>
          <w:ins w:id="309" w:author="Christopher Callender" w:date="2018-10-12T08:57:00Z"/>
          <w:trPrChange w:id="310" w:author="Christopher Callender" w:date="2018-10-22T07:55:00Z">
            <w:trPr>
              <w:gridAfter w:val="1"/>
              <w:wAfter w:w="551" w:type="dxa"/>
              <w:trHeight w:val="510"/>
              <w:jc w:val="center"/>
            </w:trPr>
          </w:trPrChange>
        </w:trPr>
        <w:tc>
          <w:tcPr>
            <w:tcW w:w="2104" w:type="dxa"/>
            <w:gridSpan w:val="3"/>
            <w:vMerge w:val="restart"/>
            <w:tcBorders>
              <w:top w:val="single" w:sz="4" w:space="0" w:color="auto"/>
              <w:left w:val="single" w:sz="4" w:space="0" w:color="auto"/>
              <w:right w:val="single" w:sz="4" w:space="0" w:color="auto"/>
            </w:tcBorders>
            <w:vAlign w:val="center"/>
            <w:tcPrChange w:id="311" w:author="Christopher Callender" w:date="2018-10-22T07:55:00Z">
              <w:tcPr>
                <w:tcW w:w="2087" w:type="dxa"/>
                <w:gridSpan w:val="3"/>
                <w:vMerge w:val="restart"/>
                <w:tcBorders>
                  <w:top w:val="single" w:sz="4" w:space="0" w:color="auto"/>
                  <w:left w:val="single" w:sz="4" w:space="0" w:color="auto"/>
                  <w:right w:val="single" w:sz="4" w:space="0" w:color="auto"/>
                </w:tcBorders>
                <w:vAlign w:val="center"/>
              </w:tcPr>
            </w:tcPrChange>
          </w:tcPr>
          <w:p w:rsidR="00FB1639" w:rsidRPr="003F514D" w:rsidRDefault="00FB1639" w:rsidP="003B17A4">
            <w:pPr>
              <w:pStyle w:val="TAL"/>
              <w:rPr>
                <w:ins w:id="312" w:author="Christopher Callender" w:date="2018-10-12T08:57:00Z"/>
                <w:rFonts w:cs="Arial"/>
                <w:lang w:val="en-US"/>
              </w:rPr>
            </w:pPr>
            <w:bookmarkStart w:id="313" w:name="_Hlk527097810"/>
            <w:ins w:id="314" w:author="Christopher Callender" w:date="2018-10-12T08:57:00Z">
              <w:r>
                <w:rPr>
                  <w:rFonts w:cs="v5.0.0"/>
                </w:rPr>
                <w:t xml:space="preserve">RMSI </w:t>
              </w:r>
              <w:r w:rsidRPr="003F514D">
                <w:rPr>
                  <w:rFonts w:cs="v5.0.0"/>
                </w:rPr>
                <w:t>CORESET Reference Channel</w:t>
              </w:r>
            </w:ins>
          </w:p>
        </w:tc>
        <w:tc>
          <w:tcPr>
            <w:tcW w:w="1700" w:type="dxa"/>
            <w:tcBorders>
              <w:top w:val="single" w:sz="4" w:space="0" w:color="auto"/>
              <w:left w:val="single" w:sz="4" w:space="0" w:color="auto"/>
              <w:right w:val="single" w:sz="4" w:space="0" w:color="auto"/>
            </w:tcBorders>
            <w:vAlign w:val="center"/>
            <w:tcPrChange w:id="315" w:author="Christopher Callender" w:date="2018-10-22T07:55:00Z">
              <w:tcPr>
                <w:tcW w:w="1717" w:type="dxa"/>
                <w:gridSpan w:val="3"/>
                <w:tcBorders>
                  <w:top w:val="single" w:sz="4" w:space="0" w:color="auto"/>
                  <w:left w:val="single" w:sz="4" w:space="0" w:color="auto"/>
                  <w:right w:val="single" w:sz="4" w:space="0" w:color="auto"/>
                </w:tcBorders>
                <w:vAlign w:val="center"/>
              </w:tcPr>
            </w:tcPrChange>
          </w:tcPr>
          <w:p w:rsidR="00FB1639" w:rsidRPr="003F514D" w:rsidRDefault="00FB1639" w:rsidP="003B17A4">
            <w:pPr>
              <w:pStyle w:val="TAL"/>
              <w:rPr>
                <w:ins w:id="316" w:author="Christopher Callender" w:date="2018-10-12T08:57:00Z"/>
                <w:rFonts w:cs="Arial"/>
                <w:lang w:val="en-US"/>
              </w:rPr>
            </w:pPr>
            <w:ins w:id="317" w:author="Christopher Callender" w:date="2018-10-12T08:57:00Z">
              <w:r w:rsidRPr="003F514D">
                <w:rPr>
                  <w:rFonts w:cs="Arial"/>
                </w:rPr>
                <w:t>Config</w:t>
              </w:r>
              <w:r>
                <w:rPr>
                  <w:szCs w:val="18"/>
                </w:rPr>
                <w:t xml:space="preserve"> 1</w:t>
              </w:r>
            </w:ins>
          </w:p>
        </w:tc>
        <w:tc>
          <w:tcPr>
            <w:tcW w:w="1134" w:type="dxa"/>
            <w:gridSpan w:val="2"/>
            <w:vMerge w:val="restart"/>
            <w:tcBorders>
              <w:top w:val="single" w:sz="4" w:space="0" w:color="auto"/>
              <w:left w:val="single" w:sz="4" w:space="0" w:color="auto"/>
              <w:right w:val="single" w:sz="4" w:space="0" w:color="auto"/>
            </w:tcBorders>
            <w:vAlign w:val="center"/>
            <w:tcPrChange w:id="318" w:author="Christopher Callender" w:date="2018-10-22T07:55:00Z">
              <w:tcPr>
                <w:tcW w:w="1134" w:type="dxa"/>
                <w:gridSpan w:val="2"/>
                <w:vMerge w:val="restart"/>
                <w:tcBorders>
                  <w:top w:val="single" w:sz="4" w:space="0" w:color="auto"/>
                  <w:left w:val="single" w:sz="4" w:space="0" w:color="auto"/>
                  <w:right w:val="single" w:sz="4" w:space="0" w:color="auto"/>
                </w:tcBorders>
                <w:vAlign w:val="center"/>
              </w:tcPr>
            </w:tcPrChange>
          </w:tcPr>
          <w:p w:rsidR="00FB1639" w:rsidRPr="003F514D" w:rsidRDefault="00FB1639" w:rsidP="003B17A4">
            <w:pPr>
              <w:pStyle w:val="TAC"/>
              <w:rPr>
                <w:ins w:id="319" w:author="Christopher Callender" w:date="2018-10-12T08:57:00Z"/>
                <w:rFonts w:cs="Arial"/>
                <w:lang w:val="en-US"/>
              </w:rPr>
            </w:pPr>
          </w:p>
        </w:tc>
        <w:tc>
          <w:tcPr>
            <w:tcW w:w="808" w:type="dxa"/>
            <w:gridSpan w:val="3"/>
            <w:tcBorders>
              <w:top w:val="single" w:sz="4" w:space="0" w:color="auto"/>
              <w:left w:val="single" w:sz="4" w:space="0" w:color="auto"/>
              <w:bottom w:val="single" w:sz="4" w:space="0" w:color="auto"/>
              <w:right w:val="single" w:sz="4" w:space="0" w:color="auto"/>
            </w:tcBorders>
            <w:vAlign w:val="center"/>
            <w:tcPrChange w:id="320" w:author="Christopher Callender" w:date="2018-10-22T07:55:00Z">
              <w:tcPr>
                <w:tcW w:w="808" w:type="dxa"/>
                <w:gridSpan w:val="3"/>
                <w:tcBorders>
                  <w:top w:val="single" w:sz="4" w:space="0" w:color="auto"/>
                  <w:left w:val="single" w:sz="4" w:space="0" w:color="auto"/>
                  <w:bottom w:val="single" w:sz="4" w:space="0" w:color="auto"/>
                  <w:right w:val="single" w:sz="4" w:space="0" w:color="auto"/>
                </w:tcBorders>
                <w:vAlign w:val="center"/>
              </w:tcPr>
            </w:tcPrChange>
          </w:tcPr>
          <w:p w:rsidR="00FB1639" w:rsidRPr="003A4C0B" w:rsidRDefault="00FB1639" w:rsidP="003B17A4">
            <w:pPr>
              <w:pStyle w:val="TAC"/>
              <w:rPr>
                <w:ins w:id="321" w:author="Christopher Callender" w:date="2018-10-12T08:57:00Z"/>
                <w:rFonts w:cs="Arial"/>
                <w:sz w:val="16"/>
                <w:lang w:val="en-US"/>
              </w:rPr>
            </w:pPr>
            <w:ins w:id="322" w:author="Christopher Callender" w:date="2018-10-12T08:57:00Z">
              <w:r w:rsidRPr="003A4C0B">
                <w:rPr>
                  <w:rFonts w:cs="Arial"/>
                  <w:sz w:val="16"/>
                </w:rPr>
                <w:t>CR.1.1 FDD</w:t>
              </w:r>
              <w:r w:rsidRPr="003A4C0B">
                <w:rPr>
                  <w:rFonts w:cs="Arial"/>
                  <w:sz w:val="16"/>
                  <w:lang w:val="en-US"/>
                </w:rPr>
                <w:t xml:space="preserve">  </w:t>
              </w:r>
            </w:ins>
          </w:p>
        </w:tc>
        <w:tc>
          <w:tcPr>
            <w:tcW w:w="776" w:type="dxa"/>
            <w:gridSpan w:val="2"/>
            <w:vMerge w:val="restart"/>
            <w:tcBorders>
              <w:top w:val="single" w:sz="4" w:space="0" w:color="auto"/>
              <w:left w:val="single" w:sz="4" w:space="0" w:color="auto"/>
              <w:right w:val="single" w:sz="4" w:space="0" w:color="auto"/>
            </w:tcBorders>
            <w:vAlign w:val="center"/>
            <w:tcPrChange w:id="323" w:author="Christopher Callender" w:date="2018-10-22T07:55:00Z">
              <w:tcPr>
                <w:tcW w:w="776" w:type="dxa"/>
                <w:gridSpan w:val="2"/>
                <w:vMerge w:val="restart"/>
                <w:tcBorders>
                  <w:top w:val="single" w:sz="4" w:space="0" w:color="auto"/>
                  <w:left w:val="single" w:sz="4" w:space="0" w:color="auto"/>
                  <w:right w:val="single" w:sz="4" w:space="0" w:color="auto"/>
                </w:tcBorders>
                <w:vAlign w:val="center"/>
              </w:tcPr>
            </w:tcPrChange>
          </w:tcPr>
          <w:p w:rsidR="00FB1639" w:rsidRPr="003A4C0B" w:rsidRDefault="00FB1639" w:rsidP="003B17A4">
            <w:pPr>
              <w:pStyle w:val="TAC"/>
              <w:rPr>
                <w:ins w:id="324" w:author="Christopher Callender" w:date="2018-10-12T08:57:00Z"/>
                <w:rFonts w:cs="Arial"/>
                <w:sz w:val="16"/>
                <w:lang w:val="en-US"/>
              </w:rPr>
            </w:pPr>
            <w:ins w:id="325" w:author="Christopher Callender" w:date="2018-10-12T08:57:00Z">
              <w:r w:rsidRPr="003A4C0B">
                <w:rPr>
                  <w:rFonts w:cs="Arial"/>
                  <w:sz w:val="16"/>
                  <w:lang w:val="en-US"/>
                </w:rPr>
                <w:t>-</w:t>
              </w:r>
            </w:ins>
          </w:p>
        </w:tc>
        <w:tc>
          <w:tcPr>
            <w:tcW w:w="748" w:type="dxa"/>
            <w:tcBorders>
              <w:top w:val="single" w:sz="4" w:space="0" w:color="auto"/>
              <w:left w:val="single" w:sz="4" w:space="0" w:color="auto"/>
              <w:right w:val="single" w:sz="4" w:space="0" w:color="auto"/>
            </w:tcBorders>
            <w:vAlign w:val="center"/>
            <w:tcPrChange w:id="326" w:author="Christopher Callender" w:date="2018-10-22T07:55:00Z">
              <w:tcPr>
                <w:tcW w:w="748" w:type="dxa"/>
                <w:tcBorders>
                  <w:top w:val="single" w:sz="4" w:space="0" w:color="auto"/>
                  <w:left w:val="single" w:sz="4" w:space="0" w:color="auto"/>
                  <w:right w:val="single" w:sz="4" w:space="0" w:color="auto"/>
                </w:tcBorders>
                <w:vAlign w:val="center"/>
              </w:tcPr>
            </w:tcPrChange>
          </w:tcPr>
          <w:p w:rsidR="00FB1639" w:rsidRPr="003A4C0B" w:rsidRDefault="00FB1639" w:rsidP="003B17A4">
            <w:pPr>
              <w:pStyle w:val="TAC"/>
              <w:rPr>
                <w:ins w:id="327" w:author="Christopher Callender" w:date="2018-10-12T08:57:00Z"/>
                <w:rFonts w:cs="Arial"/>
                <w:sz w:val="16"/>
                <w:lang w:val="en-US"/>
              </w:rPr>
            </w:pPr>
            <w:ins w:id="328" w:author="Christopher Callender" w:date="2018-10-12T08:57:00Z">
              <w:r w:rsidRPr="003A4C0B">
                <w:rPr>
                  <w:rFonts w:cs="Arial"/>
                  <w:sz w:val="16"/>
                </w:rPr>
                <w:t>CR.1.1 FDD</w:t>
              </w:r>
              <w:r w:rsidRPr="003A4C0B">
                <w:rPr>
                  <w:rFonts w:cs="Arial"/>
                  <w:sz w:val="16"/>
                  <w:lang w:val="en-US"/>
                </w:rPr>
                <w:t xml:space="preserve">  </w:t>
              </w:r>
            </w:ins>
          </w:p>
        </w:tc>
        <w:tc>
          <w:tcPr>
            <w:tcW w:w="750" w:type="dxa"/>
            <w:gridSpan w:val="2"/>
            <w:vMerge w:val="restart"/>
            <w:tcBorders>
              <w:top w:val="single" w:sz="4" w:space="0" w:color="auto"/>
              <w:left w:val="single" w:sz="4" w:space="0" w:color="auto"/>
              <w:right w:val="single" w:sz="4" w:space="0" w:color="auto"/>
            </w:tcBorders>
            <w:vAlign w:val="center"/>
            <w:tcPrChange w:id="329" w:author="Christopher Callender" w:date="2018-10-22T07:55:00Z">
              <w:tcPr>
                <w:tcW w:w="750" w:type="dxa"/>
                <w:gridSpan w:val="2"/>
                <w:vMerge w:val="restart"/>
                <w:tcBorders>
                  <w:top w:val="single" w:sz="4" w:space="0" w:color="auto"/>
                  <w:left w:val="single" w:sz="4" w:space="0" w:color="auto"/>
                  <w:right w:val="single" w:sz="4" w:space="0" w:color="auto"/>
                </w:tcBorders>
                <w:vAlign w:val="center"/>
              </w:tcPr>
            </w:tcPrChange>
          </w:tcPr>
          <w:p w:rsidR="00FB1639" w:rsidRPr="003A4C0B" w:rsidRDefault="00FB1639" w:rsidP="003B17A4">
            <w:pPr>
              <w:pStyle w:val="TAC"/>
              <w:rPr>
                <w:ins w:id="330" w:author="Christopher Callender" w:date="2018-10-12T08:57:00Z"/>
                <w:rFonts w:cs="Arial"/>
                <w:sz w:val="16"/>
                <w:lang w:val="en-US"/>
              </w:rPr>
            </w:pPr>
            <w:ins w:id="331" w:author="Christopher Callender" w:date="2018-10-12T08:57:00Z">
              <w:r w:rsidRPr="003A4C0B">
                <w:rPr>
                  <w:rFonts w:cs="Arial"/>
                  <w:sz w:val="16"/>
                  <w:lang w:val="en-US"/>
                </w:rPr>
                <w:t>-</w:t>
              </w:r>
            </w:ins>
          </w:p>
        </w:tc>
        <w:tc>
          <w:tcPr>
            <w:tcW w:w="802" w:type="dxa"/>
            <w:gridSpan w:val="3"/>
            <w:tcBorders>
              <w:top w:val="single" w:sz="4" w:space="0" w:color="auto"/>
              <w:left w:val="single" w:sz="4" w:space="0" w:color="auto"/>
              <w:right w:val="single" w:sz="4" w:space="0" w:color="auto"/>
            </w:tcBorders>
            <w:vAlign w:val="center"/>
            <w:tcPrChange w:id="332" w:author="Christopher Callender" w:date="2018-10-22T07:55:00Z">
              <w:tcPr>
                <w:tcW w:w="802" w:type="dxa"/>
                <w:gridSpan w:val="3"/>
                <w:tcBorders>
                  <w:top w:val="single" w:sz="4" w:space="0" w:color="auto"/>
                  <w:left w:val="single" w:sz="4" w:space="0" w:color="auto"/>
                  <w:right w:val="single" w:sz="4" w:space="0" w:color="auto"/>
                </w:tcBorders>
                <w:vAlign w:val="center"/>
              </w:tcPr>
            </w:tcPrChange>
          </w:tcPr>
          <w:p w:rsidR="00FB1639" w:rsidRPr="003A4C0B" w:rsidRDefault="00FB1639" w:rsidP="003B17A4">
            <w:pPr>
              <w:pStyle w:val="TAC"/>
              <w:rPr>
                <w:ins w:id="333" w:author="Christopher Callender" w:date="2018-10-12T08:57:00Z"/>
                <w:rFonts w:cs="Arial"/>
                <w:sz w:val="16"/>
                <w:lang w:val="en-US"/>
              </w:rPr>
            </w:pPr>
            <w:ins w:id="334" w:author="Christopher Callender" w:date="2018-10-12T08:57:00Z">
              <w:r w:rsidRPr="003A4C0B">
                <w:rPr>
                  <w:rFonts w:cs="Arial"/>
                  <w:sz w:val="16"/>
                </w:rPr>
                <w:t>CR.1.1 FDD</w:t>
              </w:r>
              <w:r w:rsidRPr="003A4C0B">
                <w:rPr>
                  <w:rFonts w:cs="Arial"/>
                  <w:sz w:val="16"/>
                  <w:lang w:val="en-US"/>
                </w:rPr>
                <w:t xml:space="preserve">  </w:t>
              </w:r>
            </w:ins>
          </w:p>
        </w:tc>
        <w:tc>
          <w:tcPr>
            <w:tcW w:w="772" w:type="dxa"/>
            <w:vMerge w:val="restart"/>
            <w:tcBorders>
              <w:top w:val="single" w:sz="4" w:space="0" w:color="auto"/>
              <w:left w:val="single" w:sz="4" w:space="0" w:color="auto"/>
              <w:right w:val="single" w:sz="4" w:space="0" w:color="auto"/>
            </w:tcBorders>
            <w:vAlign w:val="center"/>
            <w:tcPrChange w:id="335" w:author="Christopher Callender" w:date="2018-10-22T07:55:00Z">
              <w:tcPr>
                <w:tcW w:w="772" w:type="dxa"/>
                <w:vMerge w:val="restart"/>
                <w:tcBorders>
                  <w:top w:val="single" w:sz="4" w:space="0" w:color="auto"/>
                  <w:left w:val="single" w:sz="4" w:space="0" w:color="auto"/>
                  <w:right w:val="single" w:sz="4" w:space="0" w:color="auto"/>
                </w:tcBorders>
                <w:vAlign w:val="center"/>
              </w:tcPr>
            </w:tcPrChange>
          </w:tcPr>
          <w:p w:rsidR="00FB1639" w:rsidRPr="003F514D" w:rsidRDefault="00FB1639" w:rsidP="003B17A4">
            <w:pPr>
              <w:pStyle w:val="TAC"/>
              <w:rPr>
                <w:ins w:id="336" w:author="Christopher Callender" w:date="2018-10-12T08:57:00Z"/>
                <w:rFonts w:cs="Arial"/>
                <w:lang w:val="en-US"/>
              </w:rPr>
            </w:pPr>
            <w:ins w:id="337" w:author="Christopher Callender" w:date="2018-10-12T08:57:00Z">
              <w:r w:rsidRPr="003F514D">
                <w:rPr>
                  <w:rFonts w:cs="Arial"/>
                  <w:lang w:val="en-US"/>
                </w:rPr>
                <w:t>-</w:t>
              </w:r>
            </w:ins>
          </w:p>
        </w:tc>
      </w:tr>
      <w:tr w:rsidR="00FB1639" w:rsidRPr="003F514D" w:rsidTr="00D1383A">
        <w:tblPrEx>
          <w:tblW w:w="101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38" w:author="Christopher Callender" w:date="2018-10-22T07:55:00Z">
            <w:tblPrEx>
              <w:tblW w:w="101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551" w:type="dxa"/>
          <w:trHeight w:val="510"/>
          <w:jc w:val="center"/>
          <w:ins w:id="339" w:author="Christopher Callender" w:date="2018-10-12T08:57:00Z"/>
          <w:trPrChange w:id="340" w:author="Christopher Callender" w:date="2018-10-22T07:55:00Z">
            <w:trPr>
              <w:gridAfter w:val="1"/>
              <w:wAfter w:w="551" w:type="dxa"/>
              <w:trHeight w:val="510"/>
              <w:jc w:val="center"/>
            </w:trPr>
          </w:trPrChange>
        </w:trPr>
        <w:tc>
          <w:tcPr>
            <w:tcW w:w="2104" w:type="dxa"/>
            <w:gridSpan w:val="3"/>
            <w:vMerge/>
            <w:tcBorders>
              <w:left w:val="single" w:sz="4" w:space="0" w:color="auto"/>
              <w:right w:val="single" w:sz="4" w:space="0" w:color="auto"/>
            </w:tcBorders>
            <w:vAlign w:val="center"/>
            <w:tcPrChange w:id="341" w:author="Christopher Callender" w:date="2018-10-22T07:55:00Z">
              <w:tcPr>
                <w:tcW w:w="2087" w:type="dxa"/>
                <w:gridSpan w:val="3"/>
                <w:vMerge/>
                <w:tcBorders>
                  <w:left w:val="single" w:sz="4" w:space="0" w:color="auto"/>
                  <w:right w:val="single" w:sz="4" w:space="0" w:color="auto"/>
                </w:tcBorders>
                <w:vAlign w:val="center"/>
              </w:tcPr>
            </w:tcPrChange>
          </w:tcPr>
          <w:p w:rsidR="00FB1639" w:rsidRPr="003F514D" w:rsidRDefault="00FB1639" w:rsidP="003B17A4">
            <w:pPr>
              <w:pStyle w:val="TAL"/>
              <w:rPr>
                <w:ins w:id="342" w:author="Christopher Callender" w:date="2018-10-12T08:57:00Z"/>
                <w:rFonts w:cs="v5.0.0"/>
              </w:rPr>
            </w:pPr>
          </w:p>
        </w:tc>
        <w:tc>
          <w:tcPr>
            <w:tcW w:w="1700" w:type="dxa"/>
            <w:tcBorders>
              <w:left w:val="single" w:sz="4" w:space="0" w:color="auto"/>
              <w:right w:val="single" w:sz="4" w:space="0" w:color="auto"/>
            </w:tcBorders>
            <w:vAlign w:val="center"/>
            <w:tcPrChange w:id="343" w:author="Christopher Callender" w:date="2018-10-22T07:55:00Z">
              <w:tcPr>
                <w:tcW w:w="1717" w:type="dxa"/>
                <w:gridSpan w:val="3"/>
                <w:tcBorders>
                  <w:left w:val="single" w:sz="4" w:space="0" w:color="auto"/>
                  <w:right w:val="single" w:sz="4" w:space="0" w:color="auto"/>
                </w:tcBorders>
                <w:vAlign w:val="center"/>
              </w:tcPr>
            </w:tcPrChange>
          </w:tcPr>
          <w:p w:rsidR="00FB1639" w:rsidRPr="003F514D" w:rsidRDefault="00FB1639" w:rsidP="003B17A4">
            <w:pPr>
              <w:pStyle w:val="TAL"/>
              <w:rPr>
                <w:ins w:id="344" w:author="Christopher Callender" w:date="2018-10-12T08:57:00Z"/>
                <w:rFonts w:cs="v5.0.0"/>
              </w:rPr>
            </w:pPr>
            <w:ins w:id="345" w:author="Christopher Callender" w:date="2018-10-12T08:57:00Z">
              <w:r w:rsidRPr="003F514D">
                <w:rPr>
                  <w:rFonts w:cs="Arial"/>
                </w:rPr>
                <w:t>Config</w:t>
              </w:r>
              <w:r>
                <w:rPr>
                  <w:szCs w:val="18"/>
                </w:rPr>
                <w:t xml:space="preserve"> 2</w:t>
              </w:r>
            </w:ins>
          </w:p>
        </w:tc>
        <w:tc>
          <w:tcPr>
            <w:tcW w:w="1134" w:type="dxa"/>
            <w:gridSpan w:val="2"/>
            <w:vMerge/>
            <w:tcBorders>
              <w:left w:val="single" w:sz="4" w:space="0" w:color="auto"/>
              <w:right w:val="single" w:sz="4" w:space="0" w:color="auto"/>
            </w:tcBorders>
            <w:vAlign w:val="center"/>
            <w:tcPrChange w:id="346" w:author="Christopher Callender" w:date="2018-10-22T07:55:00Z">
              <w:tcPr>
                <w:tcW w:w="1134" w:type="dxa"/>
                <w:gridSpan w:val="2"/>
                <w:vMerge/>
                <w:tcBorders>
                  <w:left w:val="single" w:sz="4" w:space="0" w:color="auto"/>
                  <w:right w:val="single" w:sz="4" w:space="0" w:color="auto"/>
                </w:tcBorders>
                <w:vAlign w:val="center"/>
              </w:tcPr>
            </w:tcPrChange>
          </w:tcPr>
          <w:p w:rsidR="00FB1639" w:rsidRPr="003F514D" w:rsidRDefault="00FB1639" w:rsidP="003B17A4">
            <w:pPr>
              <w:pStyle w:val="TAC"/>
              <w:rPr>
                <w:ins w:id="347" w:author="Christopher Callender" w:date="2018-10-12T08:57:00Z"/>
                <w:rFonts w:cs="Arial"/>
                <w:lang w:val="en-US"/>
              </w:rPr>
            </w:pPr>
          </w:p>
        </w:tc>
        <w:tc>
          <w:tcPr>
            <w:tcW w:w="808" w:type="dxa"/>
            <w:gridSpan w:val="3"/>
            <w:tcBorders>
              <w:top w:val="single" w:sz="4" w:space="0" w:color="auto"/>
              <w:left w:val="single" w:sz="4" w:space="0" w:color="auto"/>
              <w:bottom w:val="single" w:sz="4" w:space="0" w:color="auto"/>
              <w:right w:val="single" w:sz="4" w:space="0" w:color="auto"/>
            </w:tcBorders>
            <w:vAlign w:val="center"/>
            <w:tcPrChange w:id="348" w:author="Christopher Callender" w:date="2018-10-22T07:55:00Z">
              <w:tcPr>
                <w:tcW w:w="808" w:type="dxa"/>
                <w:gridSpan w:val="3"/>
                <w:tcBorders>
                  <w:top w:val="single" w:sz="4" w:space="0" w:color="auto"/>
                  <w:left w:val="single" w:sz="4" w:space="0" w:color="auto"/>
                  <w:bottom w:val="single" w:sz="4" w:space="0" w:color="auto"/>
                  <w:right w:val="single" w:sz="4" w:space="0" w:color="auto"/>
                </w:tcBorders>
                <w:vAlign w:val="center"/>
              </w:tcPr>
            </w:tcPrChange>
          </w:tcPr>
          <w:p w:rsidR="00FB1639" w:rsidRPr="003A4C0B" w:rsidRDefault="00FB1639" w:rsidP="003B17A4">
            <w:pPr>
              <w:pStyle w:val="TAC"/>
              <w:rPr>
                <w:ins w:id="349" w:author="Christopher Callender" w:date="2018-10-12T08:57:00Z"/>
                <w:rFonts w:cs="Arial"/>
                <w:sz w:val="16"/>
              </w:rPr>
            </w:pPr>
            <w:ins w:id="350" w:author="Christopher Callender" w:date="2018-10-12T08:57:00Z">
              <w:r w:rsidRPr="003A4C0B">
                <w:rPr>
                  <w:rFonts w:cs="Arial"/>
                  <w:sz w:val="16"/>
                </w:rPr>
                <w:t>CR.1.1 TDD</w:t>
              </w:r>
            </w:ins>
          </w:p>
        </w:tc>
        <w:tc>
          <w:tcPr>
            <w:tcW w:w="776" w:type="dxa"/>
            <w:gridSpan w:val="2"/>
            <w:vMerge/>
            <w:tcBorders>
              <w:left w:val="single" w:sz="4" w:space="0" w:color="auto"/>
              <w:right w:val="single" w:sz="4" w:space="0" w:color="auto"/>
            </w:tcBorders>
            <w:vAlign w:val="center"/>
            <w:tcPrChange w:id="351" w:author="Christopher Callender" w:date="2018-10-22T07:55:00Z">
              <w:tcPr>
                <w:tcW w:w="776" w:type="dxa"/>
                <w:gridSpan w:val="2"/>
                <w:vMerge/>
                <w:tcBorders>
                  <w:left w:val="single" w:sz="4" w:space="0" w:color="auto"/>
                  <w:right w:val="single" w:sz="4" w:space="0" w:color="auto"/>
                </w:tcBorders>
                <w:vAlign w:val="center"/>
              </w:tcPr>
            </w:tcPrChange>
          </w:tcPr>
          <w:p w:rsidR="00FB1639" w:rsidRPr="003A4C0B" w:rsidRDefault="00FB1639" w:rsidP="003B17A4">
            <w:pPr>
              <w:pStyle w:val="TAC"/>
              <w:rPr>
                <w:ins w:id="352" w:author="Christopher Callender" w:date="2018-10-12T08:57:00Z"/>
                <w:rFonts w:cs="Arial"/>
                <w:sz w:val="16"/>
                <w:lang w:val="en-US"/>
              </w:rPr>
            </w:pPr>
          </w:p>
        </w:tc>
        <w:tc>
          <w:tcPr>
            <w:tcW w:w="748" w:type="dxa"/>
            <w:tcBorders>
              <w:left w:val="single" w:sz="4" w:space="0" w:color="auto"/>
              <w:right w:val="single" w:sz="4" w:space="0" w:color="auto"/>
            </w:tcBorders>
            <w:vAlign w:val="center"/>
            <w:tcPrChange w:id="353" w:author="Christopher Callender" w:date="2018-10-22T07:55:00Z">
              <w:tcPr>
                <w:tcW w:w="748" w:type="dxa"/>
                <w:tcBorders>
                  <w:left w:val="single" w:sz="4" w:space="0" w:color="auto"/>
                  <w:right w:val="single" w:sz="4" w:space="0" w:color="auto"/>
                </w:tcBorders>
                <w:vAlign w:val="center"/>
              </w:tcPr>
            </w:tcPrChange>
          </w:tcPr>
          <w:p w:rsidR="00FB1639" w:rsidRPr="003A4C0B" w:rsidRDefault="00FB1639" w:rsidP="003B17A4">
            <w:pPr>
              <w:pStyle w:val="TAC"/>
              <w:rPr>
                <w:ins w:id="354" w:author="Christopher Callender" w:date="2018-10-12T08:57:00Z"/>
                <w:rFonts w:cs="Arial"/>
                <w:sz w:val="16"/>
              </w:rPr>
            </w:pPr>
            <w:ins w:id="355" w:author="Christopher Callender" w:date="2018-10-12T08:57:00Z">
              <w:r w:rsidRPr="003A4C0B">
                <w:rPr>
                  <w:rFonts w:cs="Arial"/>
                  <w:sz w:val="16"/>
                </w:rPr>
                <w:t>CR.1.1 TDD</w:t>
              </w:r>
            </w:ins>
          </w:p>
        </w:tc>
        <w:tc>
          <w:tcPr>
            <w:tcW w:w="750" w:type="dxa"/>
            <w:gridSpan w:val="2"/>
            <w:vMerge/>
            <w:tcBorders>
              <w:left w:val="single" w:sz="4" w:space="0" w:color="auto"/>
              <w:right w:val="single" w:sz="4" w:space="0" w:color="auto"/>
            </w:tcBorders>
            <w:vAlign w:val="center"/>
            <w:tcPrChange w:id="356" w:author="Christopher Callender" w:date="2018-10-22T07:55:00Z">
              <w:tcPr>
                <w:tcW w:w="750" w:type="dxa"/>
                <w:gridSpan w:val="2"/>
                <w:vMerge/>
                <w:tcBorders>
                  <w:left w:val="single" w:sz="4" w:space="0" w:color="auto"/>
                  <w:right w:val="single" w:sz="4" w:space="0" w:color="auto"/>
                </w:tcBorders>
                <w:vAlign w:val="center"/>
              </w:tcPr>
            </w:tcPrChange>
          </w:tcPr>
          <w:p w:rsidR="00FB1639" w:rsidRPr="003A4C0B" w:rsidRDefault="00FB1639" w:rsidP="003B17A4">
            <w:pPr>
              <w:pStyle w:val="TAC"/>
              <w:rPr>
                <w:ins w:id="357" w:author="Christopher Callender" w:date="2018-10-12T08:57:00Z"/>
                <w:rFonts w:cs="Arial"/>
                <w:sz w:val="16"/>
                <w:lang w:val="en-US"/>
              </w:rPr>
            </w:pPr>
          </w:p>
        </w:tc>
        <w:tc>
          <w:tcPr>
            <w:tcW w:w="802" w:type="dxa"/>
            <w:gridSpan w:val="3"/>
            <w:tcBorders>
              <w:left w:val="single" w:sz="4" w:space="0" w:color="auto"/>
              <w:right w:val="single" w:sz="4" w:space="0" w:color="auto"/>
            </w:tcBorders>
            <w:vAlign w:val="center"/>
            <w:tcPrChange w:id="358" w:author="Christopher Callender" w:date="2018-10-22T07:55:00Z">
              <w:tcPr>
                <w:tcW w:w="802" w:type="dxa"/>
                <w:gridSpan w:val="3"/>
                <w:tcBorders>
                  <w:left w:val="single" w:sz="4" w:space="0" w:color="auto"/>
                  <w:right w:val="single" w:sz="4" w:space="0" w:color="auto"/>
                </w:tcBorders>
                <w:vAlign w:val="center"/>
              </w:tcPr>
            </w:tcPrChange>
          </w:tcPr>
          <w:p w:rsidR="00FB1639" w:rsidRPr="003A4C0B" w:rsidRDefault="00FB1639" w:rsidP="003B17A4">
            <w:pPr>
              <w:pStyle w:val="TAC"/>
              <w:rPr>
                <w:ins w:id="359" w:author="Christopher Callender" w:date="2018-10-12T08:57:00Z"/>
                <w:rFonts w:cs="Arial"/>
                <w:sz w:val="16"/>
              </w:rPr>
            </w:pPr>
            <w:ins w:id="360" w:author="Christopher Callender" w:date="2018-10-12T08:57:00Z">
              <w:r w:rsidRPr="003A4C0B">
                <w:rPr>
                  <w:rFonts w:cs="Arial"/>
                  <w:sz w:val="16"/>
                </w:rPr>
                <w:t>CR.1.1 TDD</w:t>
              </w:r>
            </w:ins>
          </w:p>
        </w:tc>
        <w:tc>
          <w:tcPr>
            <w:tcW w:w="772" w:type="dxa"/>
            <w:vMerge/>
            <w:tcBorders>
              <w:left w:val="single" w:sz="4" w:space="0" w:color="auto"/>
              <w:right w:val="single" w:sz="4" w:space="0" w:color="auto"/>
            </w:tcBorders>
            <w:vAlign w:val="center"/>
            <w:tcPrChange w:id="361" w:author="Christopher Callender" w:date="2018-10-22T07:55:00Z">
              <w:tcPr>
                <w:tcW w:w="772" w:type="dxa"/>
                <w:vMerge/>
                <w:tcBorders>
                  <w:left w:val="single" w:sz="4" w:space="0" w:color="auto"/>
                  <w:right w:val="single" w:sz="4" w:space="0" w:color="auto"/>
                </w:tcBorders>
                <w:vAlign w:val="center"/>
              </w:tcPr>
            </w:tcPrChange>
          </w:tcPr>
          <w:p w:rsidR="00FB1639" w:rsidRPr="003F514D" w:rsidRDefault="00FB1639" w:rsidP="003B17A4">
            <w:pPr>
              <w:pStyle w:val="TAC"/>
              <w:rPr>
                <w:ins w:id="362" w:author="Christopher Callender" w:date="2018-10-12T08:57:00Z"/>
                <w:rFonts w:cs="Arial"/>
                <w:lang w:val="en-US"/>
              </w:rPr>
            </w:pPr>
          </w:p>
        </w:tc>
      </w:tr>
      <w:tr w:rsidR="00FB1639" w:rsidRPr="003F514D" w:rsidTr="00D1383A">
        <w:tblPrEx>
          <w:tblW w:w="101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63" w:author="Christopher Callender" w:date="2018-10-22T07:55:00Z">
            <w:tblPrEx>
              <w:tblW w:w="101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551" w:type="dxa"/>
          <w:trHeight w:val="510"/>
          <w:jc w:val="center"/>
          <w:ins w:id="364" w:author="Christopher Callender" w:date="2018-10-12T08:57:00Z"/>
          <w:trPrChange w:id="365" w:author="Christopher Callender" w:date="2018-10-22T07:55:00Z">
            <w:trPr>
              <w:gridAfter w:val="1"/>
              <w:wAfter w:w="551" w:type="dxa"/>
              <w:trHeight w:val="510"/>
              <w:jc w:val="center"/>
            </w:trPr>
          </w:trPrChange>
        </w:trPr>
        <w:tc>
          <w:tcPr>
            <w:tcW w:w="2104" w:type="dxa"/>
            <w:gridSpan w:val="3"/>
            <w:vMerge/>
            <w:tcBorders>
              <w:left w:val="single" w:sz="4" w:space="0" w:color="auto"/>
              <w:bottom w:val="single" w:sz="4" w:space="0" w:color="auto"/>
              <w:right w:val="single" w:sz="4" w:space="0" w:color="auto"/>
            </w:tcBorders>
            <w:vAlign w:val="center"/>
            <w:tcPrChange w:id="366" w:author="Christopher Callender" w:date="2018-10-22T07:55:00Z">
              <w:tcPr>
                <w:tcW w:w="2087" w:type="dxa"/>
                <w:gridSpan w:val="3"/>
                <w:vMerge/>
                <w:tcBorders>
                  <w:left w:val="single" w:sz="4" w:space="0" w:color="auto"/>
                  <w:bottom w:val="single" w:sz="4" w:space="0" w:color="auto"/>
                  <w:right w:val="single" w:sz="4" w:space="0" w:color="auto"/>
                </w:tcBorders>
                <w:vAlign w:val="center"/>
              </w:tcPr>
            </w:tcPrChange>
          </w:tcPr>
          <w:p w:rsidR="00FB1639" w:rsidRPr="003F514D" w:rsidRDefault="00FB1639" w:rsidP="003B17A4">
            <w:pPr>
              <w:pStyle w:val="TAL"/>
              <w:rPr>
                <w:ins w:id="367" w:author="Christopher Callender" w:date="2018-10-12T08:57:00Z"/>
                <w:rFonts w:cs="v5.0.0"/>
              </w:rPr>
            </w:pPr>
          </w:p>
        </w:tc>
        <w:tc>
          <w:tcPr>
            <w:tcW w:w="1700" w:type="dxa"/>
            <w:tcBorders>
              <w:left w:val="single" w:sz="4" w:space="0" w:color="auto"/>
              <w:bottom w:val="single" w:sz="4" w:space="0" w:color="auto"/>
              <w:right w:val="single" w:sz="4" w:space="0" w:color="auto"/>
            </w:tcBorders>
            <w:vAlign w:val="center"/>
            <w:tcPrChange w:id="368" w:author="Christopher Callender" w:date="2018-10-22T07:55:00Z">
              <w:tcPr>
                <w:tcW w:w="1717" w:type="dxa"/>
                <w:gridSpan w:val="3"/>
                <w:tcBorders>
                  <w:left w:val="single" w:sz="4" w:space="0" w:color="auto"/>
                  <w:bottom w:val="single" w:sz="4" w:space="0" w:color="auto"/>
                  <w:right w:val="single" w:sz="4" w:space="0" w:color="auto"/>
                </w:tcBorders>
                <w:vAlign w:val="center"/>
              </w:tcPr>
            </w:tcPrChange>
          </w:tcPr>
          <w:p w:rsidR="00FB1639" w:rsidRPr="003F514D" w:rsidRDefault="00FB1639" w:rsidP="003B17A4">
            <w:pPr>
              <w:pStyle w:val="TAL"/>
              <w:rPr>
                <w:ins w:id="369" w:author="Christopher Callender" w:date="2018-10-12T08:57:00Z"/>
                <w:rFonts w:cs="v5.0.0"/>
              </w:rPr>
            </w:pPr>
            <w:ins w:id="370" w:author="Christopher Callender" w:date="2018-10-12T08:57:00Z">
              <w:r w:rsidRPr="003F514D">
                <w:rPr>
                  <w:rFonts w:cs="Arial"/>
                </w:rPr>
                <w:t>Config</w:t>
              </w:r>
              <w:r>
                <w:rPr>
                  <w:szCs w:val="18"/>
                </w:rPr>
                <w:t xml:space="preserve"> 3</w:t>
              </w:r>
            </w:ins>
          </w:p>
        </w:tc>
        <w:tc>
          <w:tcPr>
            <w:tcW w:w="1134" w:type="dxa"/>
            <w:gridSpan w:val="2"/>
            <w:vMerge/>
            <w:tcBorders>
              <w:left w:val="single" w:sz="4" w:space="0" w:color="auto"/>
              <w:bottom w:val="single" w:sz="4" w:space="0" w:color="auto"/>
              <w:right w:val="single" w:sz="4" w:space="0" w:color="auto"/>
            </w:tcBorders>
            <w:vAlign w:val="center"/>
            <w:tcPrChange w:id="371" w:author="Christopher Callender" w:date="2018-10-22T07:55:00Z">
              <w:tcPr>
                <w:tcW w:w="1134" w:type="dxa"/>
                <w:gridSpan w:val="2"/>
                <w:vMerge/>
                <w:tcBorders>
                  <w:left w:val="single" w:sz="4" w:space="0" w:color="auto"/>
                  <w:bottom w:val="single" w:sz="4" w:space="0" w:color="auto"/>
                  <w:right w:val="single" w:sz="4" w:space="0" w:color="auto"/>
                </w:tcBorders>
                <w:vAlign w:val="center"/>
              </w:tcPr>
            </w:tcPrChange>
          </w:tcPr>
          <w:p w:rsidR="00FB1639" w:rsidRPr="003F514D" w:rsidRDefault="00FB1639" w:rsidP="003B17A4">
            <w:pPr>
              <w:pStyle w:val="TAC"/>
              <w:rPr>
                <w:ins w:id="372" w:author="Christopher Callender" w:date="2018-10-12T08:57:00Z"/>
                <w:rFonts w:cs="Arial"/>
                <w:lang w:val="en-US"/>
              </w:rPr>
            </w:pPr>
          </w:p>
        </w:tc>
        <w:tc>
          <w:tcPr>
            <w:tcW w:w="808" w:type="dxa"/>
            <w:gridSpan w:val="3"/>
            <w:tcBorders>
              <w:top w:val="single" w:sz="4" w:space="0" w:color="auto"/>
              <w:left w:val="single" w:sz="4" w:space="0" w:color="auto"/>
              <w:bottom w:val="single" w:sz="4" w:space="0" w:color="auto"/>
              <w:right w:val="single" w:sz="4" w:space="0" w:color="auto"/>
            </w:tcBorders>
            <w:vAlign w:val="center"/>
            <w:tcPrChange w:id="373" w:author="Christopher Callender" w:date="2018-10-22T07:55:00Z">
              <w:tcPr>
                <w:tcW w:w="808" w:type="dxa"/>
                <w:gridSpan w:val="3"/>
                <w:tcBorders>
                  <w:top w:val="single" w:sz="4" w:space="0" w:color="auto"/>
                  <w:left w:val="single" w:sz="4" w:space="0" w:color="auto"/>
                  <w:bottom w:val="single" w:sz="4" w:space="0" w:color="auto"/>
                  <w:right w:val="single" w:sz="4" w:space="0" w:color="auto"/>
                </w:tcBorders>
                <w:vAlign w:val="center"/>
              </w:tcPr>
            </w:tcPrChange>
          </w:tcPr>
          <w:p w:rsidR="00FB1639" w:rsidRPr="003A4C0B" w:rsidRDefault="00FB1639" w:rsidP="003B17A4">
            <w:pPr>
              <w:pStyle w:val="TAC"/>
              <w:rPr>
                <w:ins w:id="374" w:author="Christopher Callender" w:date="2018-10-12T08:57:00Z"/>
                <w:rFonts w:cs="Arial"/>
                <w:sz w:val="16"/>
              </w:rPr>
            </w:pPr>
            <w:ins w:id="375" w:author="Christopher Callender" w:date="2018-10-12T08:57:00Z">
              <w:r w:rsidRPr="003A4C0B">
                <w:rPr>
                  <w:rFonts w:cs="Arial"/>
                  <w:sz w:val="16"/>
                </w:rPr>
                <w:t>CR2.1 TDD</w:t>
              </w:r>
            </w:ins>
          </w:p>
        </w:tc>
        <w:tc>
          <w:tcPr>
            <w:tcW w:w="776" w:type="dxa"/>
            <w:gridSpan w:val="2"/>
            <w:vMerge/>
            <w:tcBorders>
              <w:left w:val="single" w:sz="4" w:space="0" w:color="auto"/>
              <w:bottom w:val="single" w:sz="4" w:space="0" w:color="auto"/>
              <w:right w:val="single" w:sz="4" w:space="0" w:color="auto"/>
            </w:tcBorders>
            <w:vAlign w:val="center"/>
            <w:tcPrChange w:id="376" w:author="Christopher Callender" w:date="2018-10-22T07:55:00Z">
              <w:tcPr>
                <w:tcW w:w="776" w:type="dxa"/>
                <w:gridSpan w:val="2"/>
                <w:vMerge/>
                <w:tcBorders>
                  <w:left w:val="single" w:sz="4" w:space="0" w:color="auto"/>
                  <w:bottom w:val="single" w:sz="4" w:space="0" w:color="auto"/>
                  <w:right w:val="single" w:sz="4" w:space="0" w:color="auto"/>
                </w:tcBorders>
                <w:vAlign w:val="center"/>
              </w:tcPr>
            </w:tcPrChange>
          </w:tcPr>
          <w:p w:rsidR="00FB1639" w:rsidRPr="003A4C0B" w:rsidRDefault="00FB1639" w:rsidP="003B17A4">
            <w:pPr>
              <w:pStyle w:val="TAC"/>
              <w:rPr>
                <w:ins w:id="377" w:author="Christopher Callender" w:date="2018-10-12T08:57:00Z"/>
                <w:rFonts w:cs="Arial"/>
                <w:sz w:val="16"/>
                <w:lang w:val="en-US"/>
              </w:rPr>
            </w:pPr>
          </w:p>
        </w:tc>
        <w:tc>
          <w:tcPr>
            <w:tcW w:w="748" w:type="dxa"/>
            <w:tcBorders>
              <w:left w:val="single" w:sz="4" w:space="0" w:color="auto"/>
              <w:bottom w:val="single" w:sz="4" w:space="0" w:color="auto"/>
              <w:right w:val="single" w:sz="4" w:space="0" w:color="auto"/>
            </w:tcBorders>
            <w:vAlign w:val="center"/>
            <w:tcPrChange w:id="378" w:author="Christopher Callender" w:date="2018-10-22T07:55:00Z">
              <w:tcPr>
                <w:tcW w:w="748" w:type="dxa"/>
                <w:tcBorders>
                  <w:left w:val="single" w:sz="4" w:space="0" w:color="auto"/>
                  <w:bottom w:val="single" w:sz="4" w:space="0" w:color="auto"/>
                  <w:right w:val="single" w:sz="4" w:space="0" w:color="auto"/>
                </w:tcBorders>
                <w:vAlign w:val="center"/>
              </w:tcPr>
            </w:tcPrChange>
          </w:tcPr>
          <w:p w:rsidR="00FB1639" w:rsidRPr="003A4C0B" w:rsidRDefault="00FB1639" w:rsidP="003B17A4">
            <w:pPr>
              <w:pStyle w:val="TAC"/>
              <w:rPr>
                <w:ins w:id="379" w:author="Christopher Callender" w:date="2018-10-12T08:57:00Z"/>
                <w:rFonts w:cs="Arial"/>
                <w:sz w:val="16"/>
              </w:rPr>
            </w:pPr>
            <w:ins w:id="380" w:author="Christopher Callender" w:date="2018-10-12T08:57:00Z">
              <w:r w:rsidRPr="003A4C0B">
                <w:rPr>
                  <w:rFonts w:cs="Arial"/>
                  <w:sz w:val="16"/>
                </w:rPr>
                <w:t>CR2.1 TDD</w:t>
              </w:r>
            </w:ins>
          </w:p>
        </w:tc>
        <w:tc>
          <w:tcPr>
            <w:tcW w:w="750" w:type="dxa"/>
            <w:gridSpan w:val="2"/>
            <w:vMerge/>
            <w:tcBorders>
              <w:left w:val="single" w:sz="4" w:space="0" w:color="auto"/>
              <w:bottom w:val="single" w:sz="4" w:space="0" w:color="auto"/>
              <w:right w:val="single" w:sz="4" w:space="0" w:color="auto"/>
            </w:tcBorders>
            <w:vAlign w:val="center"/>
            <w:tcPrChange w:id="381" w:author="Christopher Callender" w:date="2018-10-22T07:55:00Z">
              <w:tcPr>
                <w:tcW w:w="750" w:type="dxa"/>
                <w:gridSpan w:val="2"/>
                <w:vMerge/>
                <w:tcBorders>
                  <w:left w:val="single" w:sz="4" w:space="0" w:color="auto"/>
                  <w:bottom w:val="single" w:sz="4" w:space="0" w:color="auto"/>
                  <w:right w:val="single" w:sz="4" w:space="0" w:color="auto"/>
                </w:tcBorders>
                <w:vAlign w:val="center"/>
              </w:tcPr>
            </w:tcPrChange>
          </w:tcPr>
          <w:p w:rsidR="00FB1639" w:rsidRPr="003A4C0B" w:rsidRDefault="00FB1639" w:rsidP="003B17A4">
            <w:pPr>
              <w:pStyle w:val="TAC"/>
              <w:rPr>
                <w:ins w:id="382" w:author="Christopher Callender" w:date="2018-10-12T08:57:00Z"/>
                <w:rFonts w:cs="Arial"/>
                <w:sz w:val="16"/>
                <w:lang w:val="en-US"/>
              </w:rPr>
            </w:pPr>
          </w:p>
        </w:tc>
        <w:tc>
          <w:tcPr>
            <w:tcW w:w="802" w:type="dxa"/>
            <w:gridSpan w:val="3"/>
            <w:tcBorders>
              <w:left w:val="single" w:sz="4" w:space="0" w:color="auto"/>
              <w:bottom w:val="single" w:sz="4" w:space="0" w:color="auto"/>
              <w:right w:val="single" w:sz="4" w:space="0" w:color="auto"/>
            </w:tcBorders>
            <w:vAlign w:val="center"/>
            <w:tcPrChange w:id="383" w:author="Christopher Callender" w:date="2018-10-22T07:55:00Z">
              <w:tcPr>
                <w:tcW w:w="802" w:type="dxa"/>
                <w:gridSpan w:val="3"/>
                <w:tcBorders>
                  <w:left w:val="single" w:sz="4" w:space="0" w:color="auto"/>
                  <w:bottom w:val="single" w:sz="4" w:space="0" w:color="auto"/>
                  <w:right w:val="single" w:sz="4" w:space="0" w:color="auto"/>
                </w:tcBorders>
                <w:vAlign w:val="center"/>
              </w:tcPr>
            </w:tcPrChange>
          </w:tcPr>
          <w:p w:rsidR="00FB1639" w:rsidRPr="003A4C0B" w:rsidRDefault="00FB1639" w:rsidP="003B17A4">
            <w:pPr>
              <w:pStyle w:val="TAC"/>
              <w:rPr>
                <w:ins w:id="384" w:author="Christopher Callender" w:date="2018-10-12T08:57:00Z"/>
                <w:rFonts w:cs="Arial"/>
                <w:sz w:val="16"/>
              </w:rPr>
            </w:pPr>
            <w:ins w:id="385" w:author="Christopher Callender" w:date="2018-10-12T08:57:00Z">
              <w:r w:rsidRPr="003A4C0B">
                <w:rPr>
                  <w:rFonts w:cs="Arial"/>
                  <w:sz w:val="16"/>
                </w:rPr>
                <w:t>CR2.1 TDD</w:t>
              </w:r>
            </w:ins>
          </w:p>
        </w:tc>
        <w:tc>
          <w:tcPr>
            <w:tcW w:w="772" w:type="dxa"/>
            <w:vMerge/>
            <w:tcBorders>
              <w:left w:val="single" w:sz="4" w:space="0" w:color="auto"/>
              <w:bottom w:val="single" w:sz="4" w:space="0" w:color="auto"/>
              <w:right w:val="single" w:sz="4" w:space="0" w:color="auto"/>
            </w:tcBorders>
            <w:vAlign w:val="center"/>
            <w:tcPrChange w:id="386" w:author="Christopher Callender" w:date="2018-10-22T07:55:00Z">
              <w:tcPr>
                <w:tcW w:w="772" w:type="dxa"/>
                <w:vMerge/>
                <w:tcBorders>
                  <w:left w:val="single" w:sz="4" w:space="0" w:color="auto"/>
                  <w:bottom w:val="single" w:sz="4" w:space="0" w:color="auto"/>
                  <w:right w:val="single" w:sz="4" w:space="0" w:color="auto"/>
                </w:tcBorders>
                <w:vAlign w:val="center"/>
              </w:tcPr>
            </w:tcPrChange>
          </w:tcPr>
          <w:p w:rsidR="00FB1639" w:rsidRPr="003F514D" w:rsidRDefault="00FB1639" w:rsidP="003B17A4">
            <w:pPr>
              <w:pStyle w:val="TAC"/>
              <w:rPr>
                <w:ins w:id="387" w:author="Christopher Callender" w:date="2018-10-12T08:57:00Z"/>
                <w:rFonts w:cs="Arial"/>
                <w:lang w:val="en-US"/>
              </w:rPr>
            </w:pPr>
          </w:p>
        </w:tc>
      </w:tr>
      <w:bookmarkEnd w:id="313"/>
      <w:tr w:rsidR="00FB1639" w:rsidRPr="003F514D" w:rsidTr="00D1383A">
        <w:tblPrEx>
          <w:tblW w:w="101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88" w:author="Christopher Callender" w:date="2018-10-22T07:55:00Z">
            <w:tblPrEx>
              <w:tblW w:w="101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551" w:type="dxa"/>
          <w:trHeight w:val="510"/>
          <w:jc w:val="center"/>
          <w:ins w:id="389" w:author="Christopher Callender" w:date="2018-10-12T08:57:00Z"/>
          <w:trPrChange w:id="390" w:author="Christopher Callender" w:date="2018-10-22T07:55:00Z">
            <w:trPr>
              <w:gridAfter w:val="1"/>
              <w:wAfter w:w="551" w:type="dxa"/>
              <w:trHeight w:val="510"/>
              <w:jc w:val="center"/>
            </w:trPr>
          </w:trPrChange>
        </w:trPr>
        <w:tc>
          <w:tcPr>
            <w:tcW w:w="2104" w:type="dxa"/>
            <w:gridSpan w:val="3"/>
            <w:vMerge w:val="restart"/>
            <w:tcBorders>
              <w:top w:val="single" w:sz="4" w:space="0" w:color="auto"/>
              <w:left w:val="single" w:sz="4" w:space="0" w:color="auto"/>
              <w:right w:val="single" w:sz="4" w:space="0" w:color="auto"/>
            </w:tcBorders>
            <w:vAlign w:val="center"/>
            <w:tcPrChange w:id="391" w:author="Christopher Callender" w:date="2018-10-22T07:55:00Z">
              <w:tcPr>
                <w:tcW w:w="2087" w:type="dxa"/>
                <w:gridSpan w:val="3"/>
                <w:vMerge w:val="restart"/>
                <w:tcBorders>
                  <w:top w:val="single" w:sz="4" w:space="0" w:color="auto"/>
                  <w:left w:val="single" w:sz="4" w:space="0" w:color="auto"/>
                  <w:right w:val="single" w:sz="4" w:space="0" w:color="auto"/>
                </w:tcBorders>
                <w:vAlign w:val="center"/>
              </w:tcPr>
            </w:tcPrChange>
          </w:tcPr>
          <w:p w:rsidR="00FB1639" w:rsidRPr="003F514D" w:rsidRDefault="00DE1FEE" w:rsidP="003B17A4">
            <w:pPr>
              <w:pStyle w:val="TAL"/>
              <w:rPr>
                <w:ins w:id="392" w:author="Christopher Callender" w:date="2018-10-12T08:57:00Z"/>
                <w:rFonts w:cs="Arial"/>
                <w:lang w:val="en-US"/>
              </w:rPr>
            </w:pPr>
            <w:ins w:id="393" w:author="Christopher Callender" w:date="2018-10-31T17:05:00Z">
              <w:r w:rsidRPr="00DE1FEE">
                <w:rPr>
                  <w:rFonts w:cs="v5.0.0"/>
                  <w:highlight w:val="yellow"/>
                  <w:rPrChange w:id="394" w:author="Christopher Callender" w:date="2018-10-31T17:05:00Z">
                    <w:rPr>
                      <w:rFonts w:cs="v5.0.0"/>
                    </w:rPr>
                  </w:rPrChange>
                </w:rPr>
                <w:t>Control channel RMC</w:t>
              </w:r>
            </w:ins>
          </w:p>
        </w:tc>
        <w:tc>
          <w:tcPr>
            <w:tcW w:w="1700" w:type="dxa"/>
            <w:tcBorders>
              <w:top w:val="single" w:sz="4" w:space="0" w:color="auto"/>
              <w:left w:val="single" w:sz="4" w:space="0" w:color="auto"/>
              <w:right w:val="single" w:sz="4" w:space="0" w:color="auto"/>
            </w:tcBorders>
            <w:vAlign w:val="center"/>
            <w:tcPrChange w:id="395" w:author="Christopher Callender" w:date="2018-10-22T07:55:00Z">
              <w:tcPr>
                <w:tcW w:w="1717" w:type="dxa"/>
                <w:gridSpan w:val="3"/>
                <w:tcBorders>
                  <w:top w:val="single" w:sz="4" w:space="0" w:color="auto"/>
                  <w:left w:val="single" w:sz="4" w:space="0" w:color="auto"/>
                  <w:right w:val="single" w:sz="4" w:space="0" w:color="auto"/>
                </w:tcBorders>
                <w:vAlign w:val="center"/>
              </w:tcPr>
            </w:tcPrChange>
          </w:tcPr>
          <w:p w:rsidR="00FB1639" w:rsidRPr="003F514D" w:rsidRDefault="00FB1639" w:rsidP="003B17A4">
            <w:pPr>
              <w:pStyle w:val="TAL"/>
              <w:rPr>
                <w:ins w:id="396" w:author="Christopher Callender" w:date="2018-10-12T08:57:00Z"/>
                <w:rFonts w:cs="Arial"/>
                <w:lang w:val="en-US"/>
              </w:rPr>
            </w:pPr>
            <w:ins w:id="397" w:author="Christopher Callender" w:date="2018-10-12T08:57:00Z">
              <w:r w:rsidRPr="003F514D">
                <w:rPr>
                  <w:rFonts w:cs="Arial"/>
                </w:rPr>
                <w:t>Config</w:t>
              </w:r>
              <w:r>
                <w:rPr>
                  <w:szCs w:val="18"/>
                </w:rPr>
                <w:t xml:space="preserve"> 1</w:t>
              </w:r>
            </w:ins>
          </w:p>
        </w:tc>
        <w:tc>
          <w:tcPr>
            <w:tcW w:w="1134" w:type="dxa"/>
            <w:gridSpan w:val="2"/>
            <w:vMerge w:val="restart"/>
            <w:tcBorders>
              <w:top w:val="single" w:sz="4" w:space="0" w:color="auto"/>
              <w:left w:val="single" w:sz="4" w:space="0" w:color="auto"/>
              <w:right w:val="single" w:sz="4" w:space="0" w:color="auto"/>
            </w:tcBorders>
            <w:vAlign w:val="center"/>
            <w:tcPrChange w:id="398" w:author="Christopher Callender" w:date="2018-10-22T07:55:00Z">
              <w:tcPr>
                <w:tcW w:w="1134" w:type="dxa"/>
                <w:gridSpan w:val="2"/>
                <w:vMerge w:val="restart"/>
                <w:tcBorders>
                  <w:top w:val="single" w:sz="4" w:space="0" w:color="auto"/>
                  <w:left w:val="single" w:sz="4" w:space="0" w:color="auto"/>
                  <w:right w:val="single" w:sz="4" w:space="0" w:color="auto"/>
                </w:tcBorders>
                <w:vAlign w:val="center"/>
              </w:tcPr>
            </w:tcPrChange>
          </w:tcPr>
          <w:p w:rsidR="00FB1639" w:rsidRPr="003F514D" w:rsidRDefault="00FB1639" w:rsidP="003B17A4">
            <w:pPr>
              <w:pStyle w:val="TAC"/>
              <w:rPr>
                <w:ins w:id="399" w:author="Christopher Callender" w:date="2018-10-12T08:57:00Z"/>
                <w:rFonts w:cs="Arial"/>
                <w:lang w:val="en-US"/>
              </w:rPr>
            </w:pPr>
          </w:p>
        </w:tc>
        <w:tc>
          <w:tcPr>
            <w:tcW w:w="808" w:type="dxa"/>
            <w:gridSpan w:val="3"/>
            <w:tcBorders>
              <w:top w:val="single" w:sz="4" w:space="0" w:color="auto"/>
              <w:left w:val="single" w:sz="4" w:space="0" w:color="auto"/>
              <w:bottom w:val="single" w:sz="4" w:space="0" w:color="auto"/>
              <w:right w:val="single" w:sz="4" w:space="0" w:color="auto"/>
            </w:tcBorders>
            <w:vAlign w:val="center"/>
            <w:tcPrChange w:id="400" w:author="Christopher Callender" w:date="2018-10-22T07:55:00Z">
              <w:tcPr>
                <w:tcW w:w="808" w:type="dxa"/>
                <w:gridSpan w:val="3"/>
                <w:tcBorders>
                  <w:top w:val="single" w:sz="4" w:space="0" w:color="auto"/>
                  <w:left w:val="single" w:sz="4" w:space="0" w:color="auto"/>
                  <w:bottom w:val="single" w:sz="4" w:space="0" w:color="auto"/>
                  <w:right w:val="single" w:sz="4" w:space="0" w:color="auto"/>
                </w:tcBorders>
                <w:vAlign w:val="center"/>
              </w:tcPr>
            </w:tcPrChange>
          </w:tcPr>
          <w:p w:rsidR="00FB1639" w:rsidRPr="003A4C0B" w:rsidRDefault="00FB1639" w:rsidP="003B17A4">
            <w:pPr>
              <w:pStyle w:val="TAC"/>
              <w:rPr>
                <w:ins w:id="401" w:author="Christopher Callender" w:date="2018-10-12T08:57:00Z"/>
                <w:rFonts w:cs="Arial"/>
                <w:sz w:val="16"/>
                <w:lang w:val="en-US"/>
              </w:rPr>
            </w:pPr>
            <w:ins w:id="402" w:author="Christopher Callender" w:date="2018-10-12T08:57:00Z">
              <w:r>
                <w:rPr>
                  <w:rFonts w:cs="Arial"/>
                  <w:sz w:val="16"/>
                </w:rPr>
                <w:t>C</w:t>
              </w:r>
              <w:r w:rsidRPr="003A4C0B">
                <w:rPr>
                  <w:rFonts w:cs="Arial"/>
                  <w:sz w:val="16"/>
                </w:rPr>
                <w:t>CR.1.1 FDD</w:t>
              </w:r>
              <w:r w:rsidRPr="003A4C0B">
                <w:rPr>
                  <w:rFonts w:cs="Arial"/>
                  <w:sz w:val="16"/>
                  <w:lang w:val="en-US"/>
                </w:rPr>
                <w:t xml:space="preserve">  </w:t>
              </w:r>
            </w:ins>
          </w:p>
        </w:tc>
        <w:tc>
          <w:tcPr>
            <w:tcW w:w="776" w:type="dxa"/>
            <w:gridSpan w:val="2"/>
            <w:vMerge w:val="restart"/>
            <w:tcBorders>
              <w:top w:val="single" w:sz="4" w:space="0" w:color="auto"/>
              <w:left w:val="single" w:sz="4" w:space="0" w:color="auto"/>
              <w:right w:val="single" w:sz="4" w:space="0" w:color="auto"/>
            </w:tcBorders>
            <w:vAlign w:val="center"/>
            <w:tcPrChange w:id="403" w:author="Christopher Callender" w:date="2018-10-22T07:55:00Z">
              <w:tcPr>
                <w:tcW w:w="776" w:type="dxa"/>
                <w:gridSpan w:val="2"/>
                <w:vMerge w:val="restart"/>
                <w:tcBorders>
                  <w:top w:val="single" w:sz="4" w:space="0" w:color="auto"/>
                  <w:left w:val="single" w:sz="4" w:space="0" w:color="auto"/>
                  <w:right w:val="single" w:sz="4" w:space="0" w:color="auto"/>
                </w:tcBorders>
                <w:vAlign w:val="center"/>
              </w:tcPr>
            </w:tcPrChange>
          </w:tcPr>
          <w:p w:rsidR="00FB1639" w:rsidRPr="003A4C0B" w:rsidRDefault="00FB1639" w:rsidP="003B17A4">
            <w:pPr>
              <w:pStyle w:val="TAC"/>
              <w:rPr>
                <w:ins w:id="404" w:author="Christopher Callender" w:date="2018-10-12T08:57:00Z"/>
                <w:rFonts w:cs="Arial"/>
                <w:sz w:val="16"/>
                <w:lang w:val="en-US"/>
              </w:rPr>
            </w:pPr>
            <w:ins w:id="405" w:author="Christopher Callender" w:date="2018-10-12T08:57:00Z">
              <w:r w:rsidRPr="003A4C0B">
                <w:rPr>
                  <w:rFonts w:cs="Arial"/>
                  <w:sz w:val="16"/>
                  <w:lang w:val="en-US"/>
                </w:rPr>
                <w:t>-</w:t>
              </w:r>
            </w:ins>
          </w:p>
        </w:tc>
        <w:tc>
          <w:tcPr>
            <w:tcW w:w="748" w:type="dxa"/>
            <w:tcBorders>
              <w:top w:val="single" w:sz="4" w:space="0" w:color="auto"/>
              <w:left w:val="single" w:sz="4" w:space="0" w:color="auto"/>
              <w:right w:val="single" w:sz="4" w:space="0" w:color="auto"/>
            </w:tcBorders>
            <w:vAlign w:val="center"/>
            <w:tcPrChange w:id="406" w:author="Christopher Callender" w:date="2018-10-22T07:55:00Z">
              <w:tcPr>
                <w:tcW w:w="748" w:type="dxa"/>
                <w:tcBorders>
                  <w:top w:val="single" w:sz="4" w:space="0" w:color="auto"/>
                  <w:left w:val="single" w:sz="4" w:space="0" w:color="auto"/>
                  <w:right w:val="single" w:sz="4" w:space="0" w:color="auto"/>
                </w:tcBorders>
                <w:vAlign w:val="center"/>
              </w:tcPr>
            </w:tcPrChange>
          </w:tcPr>
          <w:p w:rsidR="00FB1639" w:rsidRPr="003A4C0B" w:rsidRDefault="00FB1639" w:rsidP="003B17A4">
            <w:pPr>
              <w:pStyle w:val="TAC"/>
              <w:rPr>
                <w:ins w:id="407" w:author="Christopher Callender" w:date="2018-10-12T08:57:00Z"/>
                <w:rFonts w:cs="Arial"/>
                <w:sz w:val="16"/>
                <w:lang w:val="en-US"/>
              </w:rPr>
            </w:pPr>
            <w:ins w:id="408" w:author="Christopher Callender" w:date="2018-10-12T08:57:00Z">
              <w:r w:rsidRPr="003A4C0B">
                <w:rPr>
                  <w:rFonts w:cs="Arial"/>
                  <w:sz w:val="16"/>
                </w:rPr>
                <w:t>C</w:t>
              </w:r>
              <w:r>
                <w:rPr>
                  <w:rFonts w:cs="Arial"/>
                  <w:sz w:val="16"/>
                </w:rPr>
                <w:t>C</w:t>
              </w:r>
              <w:r w:rsidRPr="003A4C0B">
                <w:rPr>
                  <w:rFonts w:cs="Arial"/>
                  <w:sz w:val="16"/>
                </w:rPr>
                <w:t>R.1.1 FDD</w:t>
              </w:r>
              <w:r w:rsidRPr="003A4C0B">
                <w:rPr>
                  <w:rFonts w:cs="Arial"/>
                  <w:sz w:val="16"/>
                  <w:lang w:val="en-US"/>
                </w:rPr>
                <w:t xml:space="preserve">  </w:t>
              </w:r>
            </w:ins>
          </w:p>
        </w:tc>
        <w:tc>
          <w:tcPr>
            <w:tcW w:w="750" w:type="dxa"/>
            <w:gridSpan w:val="2"/>
            <w:vMerge w:val="restart"/>
            <w:tcBorders>
              <w:top w:val="single" w:sz="4" w:space="0" w:color="auto"/>
              <w:left w:val="single" w:sz="4" w:space="0" w:color="auto"/>
              <w:right w:val="single" w:sz="4" w:space="0" w:color="auto"/>
            </w:tcBorders>
            <w:vAlign w:val="center"/>
            <w:tcPrChange w:id="409" w:author="Christopher Callender" w:date="2018-10-22T07:55:00Z">
              <w:tcPr>
                <w:tcW w:w="750" w:type="dxa"/>
                <w:gridSpan w:val="2"/>
                <w:vMerge w:val="restart"/>
                <w:tcBorders>
                  <w:top w:val="single" w:sz="4" w:space="0" w:color="auto"/>
                  <w:left w:val="single" w:sz="4" w:space="0" w:color="auto"/>
                  <w:right w:val="single" w:sz="4" w:space="0" w:color="auto"/>
                </w:tcBorders>
                <w:vAlign w:val="center"/>
              </w:tcPr>
            </w:tcPrChange>
          </w:tcPr>
          <w:p w:rsidR="00FB1639" w:rsidRPr="003A4C0B" w:rsidRDefault="00FB1639" w:rsidP="003B17A4">
            <w:pPr>
              <w:pStyle w:val="TAC"/>
              <w:rPr>
                <w:ins w:id="410" w:author="Christopher Callender" w:date="2018-10-12T08:57:00Z"/>
                <w:rFonts w:cs="Arial"/>
                <w:sz w:val="16"/>
                <w:lang w:val="en-US"/>
              </w:rPr>
            </w:pPr>
            <w:ins w:id="411" w:author="Christopher Callender" w:date="2018-10-12T08:57:00Z">
              <w:r w:rsidRPr="003A4C0B">
                <w:rPr>
                  <w:rFonts w:cs="Arial"/>
                  <w:sz w:val="16"/>
                  <w:lang w:val="en-US"/>
                </w:rPr>
                <w:t>-</w:t>
              </w:r>
            </w:ins>
          </w:p>
        </w:tc>
        <w:tc>
          <w:tcPr>
            <w:tcW w:w="802" w:type="dxa"/>
            <w:gridSpan w:val="3"/>
            <w:tcBorders>
              <w:top w:val="single" w:sz="4" w:space="0" w:color="auto"/>
              <w:left w:val="single" w:sz="4" w:space="0" w:color="auto"/>
              <w:right w:val="single" w:sz="4" w:space="0" w:color="auto"/>
            </w:tcBorders>
            <w:vAlign w:val="center"/>
            <w:tcPrChange w:id="412" w:author="Christopher Callender" w:date="2018-10-22T07:55:00Z">
              <w:tcPr>
                <w:tcW w:w="802" w:type="dxa"/>
                <w:gridSpan w:val="3"/>
                <w:tcBorders>
                  <w:top w:val="single" w:sz="4" w:space="0" w:color="auto"/>
                  <w:left w:val="single" w:sz="4" w:space="0" w:color="auto"/>
                  <w:right w:val="single" w:sz="4" w:space="0" w:color="auto"/>
                </w:tcBorders>
                <w:vAlign w:val="center"/>
              </w:tcPr>
            </w:tcPrChange>
          </w:tcPr>
          <w:p w:rsidR="00FB1639" w:rsidRPr="003A4C0B" w:rsidRDefault="00FB1639" w:rsidP="003B17A4">
            <w:pPr>
              <w:pStyle w:val="TAC"/>
              <w:rPr>
                <w:ins w:id="413" w:author="Christopher Callender" w:date="2018-10-12T08:57:00Z"/>
                <w:rFonts w:cs="Arial"/>
                <w:sz w:val="16"/>
                <w:lang w:val="en-US"/>
              </w:rPr>
            </w:pPr>
            <w:ins w:id="414" w:author="Christopher Callender" w:date="2018-10-12T08:57:00Z">
              <w:r w:rsidRPr="003A4C0B">
                <w:rPr>
                  <w:rFonts w:cs="Arial"/>
                  <w:sz w:val="16"/>
                </w:rPr>
                <w:t>C</w:t>
              </w:r>
              <w:r>
                <w:rPr>
                  <w:rFonts w:cs="Arial"/>
                  <w:sz w:val="16"/>
                </w:rPr>
                <w:t>C</w:t>
              </w:r>
              <w:r w:rsidRPr="003A4C0B">
                <w:rPr>
                  <w:rFonts w:cs="Arial"/>
                  <w:sz w:val="16"/>
                </w:rPr>
                <w:t>R.1.1 FDD</w:t>
              </w:r>
              <w:r w:rsidRPr="003A4C0B">
                <w:rPr>
                  <w:rFonts w:cs="Arial"/>
                  <w:sz w:val="16"/>
                  <w:lang w:val="en-US"/>
                </w:rPr>
                <w:t xml:space="preserve">  </w:t>
              </w:r>
            </w:ins>
          </w:p>
        </w:tc>
        <w:tc>
          <w:tcPr>
            <w:tcW w:w="772" w:type="dxa"/>
            <w:vMerge w:val="restart"/>
            <w:tcBorders>
              <w:top w:val="single" w:sz="4" w:space="0" w:color="auto"/>
              <w:left w:val="single" w:sz="4" w:space="0" w:color="auto"/>
              <w:right w:val="single" w:sz="4" w:space="0" w:color="auto"/>
            </w:tcBorders>
            <w:vAlign w:val="center"/>
            <w:tcPrChange w:id="415" w:author="Christopher Callender" w:date="2018-10-22T07:55:00Z">
              <w:tcPr>
                <w:tcW w:w="772" w:type="dxa"/>
                <w:vMerge w:val="restart"/>
                <w:tcBorders>
                  <w:top w:val="single" w:sz="4" w:space="0" w:color="auto"/>
                  <w:left w:val="single" w:sz="4" w:space="0" w:color="auto"/>
                  <w:right w:val="single" w:sz="4" w:space="0" w:color="auto"/>
                </w:tcBorders>
                <w:vAlign w:val="center"/>
              </w:tcPr>
            </w:tcPrChange>
          </w:tcPr>
          <w:p w:rsidR="00FB1639" w:rsidRPr="003F514D" w:rsidRDefault="00FB1639" w:rsidP="003B17A4">
            <w:pPr>
              <w:pStyle w:val="TAC"/>
              <w:rPr>
                <w:ins w:id="416" w:author="Christopher Callender" w:date="2018-10-12T08:57:00Z"/>
                <w:rFonts w:cs="Arial"/>
                <w:lang w:val="en-US"/>
              </w:rPr>
            </w:pPr>
            <w:ins w:id="417" w:author="Christopher Callender" w:date="2018-10-12T08:57:00Z">
              <w:r w:rsidRPr="003F514D">
                <w:rPr>
                  <w:rFonts w:cs="Arial"/>
                  <w:lang w:val="en-US"/>
                </w:rPr>
                <w:t>-</w:t>
              </w:r>
            </w:ins>
          </w:p>
        </w:tc>
      </w:tr>
      <w:tr w:rsidR="00FB1639" w:rsidRPr="003F514D" w:rsidTr="00D1383A">
        <w:tblPrEx>
          <w:tblW w:w="101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18" w:author="Christopher Callender" w:date="2018-10-22T07:55:00Z">
            <w:tblPrEx>
              <w:tblW w:w="101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551" w:type="dxa"/>
          <w:trHeight w:val="510"/>
          <w:jc w:val="center"/>
          <w:ins w:id="419" w:author="Christopher Callender" w:date="2018-10-12T08:57:00Z"/>
          <w:trPrChange w:id="420" w:author="Christopher Callender" w:date="2018-10-22T07:55:00Z">
            <w:trPr>
              <w:gridAfter w:val="1"/>
              <w:wAfter w:w="551" w:type="dxa"/>
              <w:trHeight w:val="510"/>
              <w:jc w:val="center"/>
            </w:trPr>
          </w:trPrChange>
        </w:trPr>
        <w:tc>
          <w:tcPr>
            <w:tcW w:w="2104" w:type="dxa"/>
            <w:gridSpan w:val="3"/>
            <w:vMerge/>
            <w:tcBorders>
              <w:left w:val="single" w:sz="4" w:space="0" w:color="auto"/>
              <w:right w:val="single" w:sz="4" w:space="0" w:color="auto"/>
            </w:tcBorders>
            <w:vAlign w:val="center"/>
            <w:tcPrChange w:id="421" w:author="Christopher Callender" w:date="2018-10-22T07:55:00Z">
              <w:tcPr>
                <w:tcW w:w="2087" w:type="dxa"/>
                <w:gridSpan w:val="3"/>
                <w:vMerge/>
                <w:tcBorders>
                  <w:left w:val="single" w:sz="4" w:space="0" w:color="auto"/>
                  <w:right w:val="single" w:sz="4" w:space="0" w:color="auto"/>
                </w:tcBorders>
                <w:vAlign w:val="center"/>
              </w:tcPr>
            </w:tcPrChange>
          </w:tcPr>
          <w:p w:rsidR="00FB1639" w:rsidRPr="003F514D" w:rsidRDefault="00FB1639" w:rsidP="003B17A4">
            <w:pPr>
              <w:pStyle w:val="TAL"/>
              <w:rPr>
                <w:ins w:id="422" w:author="Christopher Callender" w:date="2018-10-12T08:57:00Z"/>
                <w:rFonts w:cs="v5.0.0"/>
              </w:rPr>
            </w:pPr>
          </w:p>
        </w:tc>
        <w:tc>
          <w:tcPr>
            <w:tcW w:w="1700" w:type="dxa"/>
            <w:tcBorders>
              <w:left w:val="single" w:sz="4" w:space="0" w:color="auto"/>
              <w:right w:val="single" w:sz="4" w:space="0" w:color="auto"/>
            </w:tcBorders>
            <w:vAlign w:val="center"/>
            <w:tcPrChange w:id="423" w:author="Christopher Callender" w:date="2018-10-22T07:55:00Z">
              <w:tcPr>
                <w:tcW w:w="1717" w:type="dxa"/>
                <w:gridSpan w:val="3"/>
                <w:tcBorders>
                  <w:left w:val="single" w:sz="4" w:space="0" w:color="auto"/>
                  <w:right w:val="single" w:sz="4" w:space="0" w:color="auto"/>
                </w:tcBorders>
                <w:vAlign w:val="center"/>
              </w:tcPr>
            </w:tcPrChange>
          </w:tcPr>
          <w:p w:rsidR="00FB1639" w:rsidRPr="003F514D" w:rsidRDefault="00FB1639" w:rsidP="003B17A4">
            <w:pPr>
              <w:pStyle w:val="TAL"/>
              <w:rPr>
                <w:ins w:id="424" w:author="Christopher Callender" w:date="2018-10-12T08:57:00Z"/>
                <w:rFonts w:cs="v5.0.0"/>
              </w:rPr>
            </w:pPr>
            <w:ins w:id="425" w:author="Christopher Callender" w:date="2018-10-12T08:57:00Z">
              <w:r w:rsidRPr="003F514D">
                <w:rPr>
                  <w:rFonts w:cs="Arial"/>
                </w:rPr>
                <w:t>Config</w:t>
              </w:r>
              <w:r>
                <w:rPr>
                  <w:szCs w:val="18"/>
                </w:rPr>
                <w:t xml:space="preserve"> 2</w:t>
              </w:r>
            </w:ins>
          </w:p>
        </w:tc>
        <w:tc>
          <w:tcPr>
            <w:tcW w:w="1134" w:type="dxa"/>
            <w:gridSpan w:val="2"/>
            <w:vMerge/>
            <w:tcBorders>
              <w:left w:val="single" w:sz="4" w:space="0" w:color="auto"/>
              <w:right w:val="single" w:sz="4" w:space="0" w:color="auto"/>
            </w:tcBorders>
            <w:vAlign w:val="center"/>
            <w:tcPrChange w:id="426" w:author="Christopher Callender" w:date="2018-10-22T07:55:00Z">
              <w:tcPr>
                <w:tcW w:w="1134" w:type="dxa"/>
                <w:gridSpan w:val="2"/>
                <w:vMerge/>
                <w:tcBorders>
                  <w:left w:val="single" w:sz="4" w:space="0" w:color="auto"/>
                  <w:right w:val="single" w:sz="4" w:space="0" w:color="auto"/>
                </w:tcBorders>
                <w:vAlign w:val="center"/>
              </w:tcPr>
            </w:tcPrChange>
          </w:tcPr>
          <w:p w:rsidR="00FB1639" w:rsidRPr="003F514D" w:rsidRDefault="00FB1639" w:rsidP="003B17A4">
            <w:pPr>
              <w:pStyle w:val="TAC"/>
              <w:rPr>
                <w:ins w:id="427" w:author="Christopher Callender" w:date="2018-10-12T08:57:00Z"/>
                <w:rFonts w:cs="Arial"/>
                <w:lang w:val="en-US"/>
              </w:rPr>
            </w:pPr>
          </w:p>
        </w:tc>
        <w:tc>
          <w:tcPr>
            <w:tcW w:w="808" w:type="dxa"/>
            <w:gridSpan w:val="3"/>
            <w:tcBorders>
              <w:top w:val="single" w:sz="4" w:space="0" w:color="auto"/>
              <w:left w:val="single" w:sz="4" w:space="0" w:color="auto"/>
              <w:bottom w:val="single" w:sz="4" w:space="0" w:color="auto"/>
              <w:right w:val="single" w:sz="4" w:space="0" w:color="auto"/>
            </w:tcBorders>
            <w:vAlign w:val="center"/>
            <w:tcPrChange w:id="428" w:author="Christopher Callender" w:date="2018-10-22T07:55:00Z">
              <w:tcPr>
                <w:tcW w:w="808" w:type="dxa"/>
                <w:gridSpan w:val="3"/>
                <w:tcBorders>
                  <w:top w:val="single" w:sz="4" w:space="0" w:color="auto"/>
                  <w:left w:val="single" w:sz="4" w:space="0" w:color="auto"/>
                  <w:bottom w:val="single" w:sz="4" w:space="0" w:color="auto"/>
                  <w:right w:val="single" w:sz="4" w:space="0" w:color="auto"/>
                </w:tcBorders>
                <w:vAlign w:val="center"/>
              </w:tcPr>
            </w:tcPrChange>
          </w:tcPr>
          <w:p w:rsidR="00FB1639" w:rsidRPr="003A4C0B" w:rsidRDefault="00FB1639" w:rsidP="003B17A4">
            <w:pPr>
              <w:pStyle w:val="TAC"/>
              <w:rPr>
                <w:ins w:id="429" w:author="Christopher Callender" w:date="2018-10-12T08:57:00Z"/>
                <w:rFonts w:cs="Arial"/>
                <w:sz w:val="16"/>
              </w:rPr>
            </w:pPr>
            <w:ins w:id="430" w:author="Christopher Callender" w:date="2018-10-12T08:57:00Z">
              <w:r w:rsidRPr="003A4C0B">
                <w:rPr>
                  <w:rFonts w:cs="Arial"/>
                  <w:sz w:val="16"/>
                </w:rPr>
                <w:t>C</w:t>
              </w:r>
              <w:r>
                <w:rPr>
                  <w:rFonts w:cs="Arial"/>
                  <w:sz w:val="16"/>
                </w:rPr>
                <w:t>C</w:t>
              </w:r>
              <w:r w:rsidRPr="003A4C0B">
                <w:rPr>
                  <w:rFonts w:cs="Arial"/>
                  <w:sz w:val="16"/>
                </w:rPr>
                <w:t>R.1.1 TDD</w:t>
              </w:r>
            </w:ins>
          </w:p>
        </w:tc>
        <w:tc>
          <w:tcPr>
            <w:tcW w:w="776" w:type="dxa"/>
            <w:gridSpan w:val="2"/>
            <w:vMerge/>
            <w:tcBorders>
              <w:left w:val="single" w:sz="4" w:space="0" w:color="auto"/>
              <w:right w:val="single" w:sz="4" w:space="0" w:color="auto"/>
            </w:tcBorders>
            <w:vAlign w:val="center"/>
            <w:tcPrChange w:id="431" w:author="Christopher Callender" w:date="2018-10-22T07:55:00Z">
              <w:tcPr>
                <w:tcW w:w="776" w:type="dxa"/>
                <w:gridSpan w:val="2"/>
                <w:vMerge/>
                <w:tcBorders>
                  <w:left w:val="single" w:sz="4" w:space="0" w:color="auto"/>
                  <w:right w:val="single" w:sz="4" w:space="0" w:color="auto"/>
                </w:tcBorders>
                <w:vAlign w:val="center"/>
              </w:tcPr>
            </w:tcPrChange>
          </w:tcPr>
          <w:p w:rsidR="00FB1639" w:rsidRPr="003A4C0B" w:rsidRDefault="00FB1639" w:rsidP="003B17A4">
            <w:pPr>
              <w:pStyle w:val="TAC"/>
              <w:rPr>
                <w:ins w:id="432" w:author="Christopher Callender" w:date="2018-10-12T08:57:00Z"/>
                <w:rFonts w:cs="Arial"/>
                <w:sz w:val="16"/>
                <w:lang w:val="en-US"/>
              </w:rPr>
            </w:pPr>
          </w:p>
        </w:tc>
        <w:tc>
          <w:tcPr>
            <w:tcW w:w="748" w:type="dxa"/>
            <w:tcBorders>
              <w:left w:val="single" w:sz="4" w:space="0" w:color="auto"/>
              <w:right w:val="single" w:sz="4" w:space="0" w:color="auto"/>
            </w:tcBorders>
            <w:vAlign w:val="center"/>
            <w:tcPrChange w:id="433" w:author="Christopher Callender" w:date="2018-10-22T07:55:00Z">
              <w:tcPr>
                <w:tcW w:w="748" w:type="dxa"/>
                <w:tcBorders>
                  <w:left w:val="single" w:sz="4" w:space="0" w:color="auto"/>
                  <w:right w:val="single" w:sz="4" w:space="0" w:color="auto"/>
                </w:tcBorders>
                <w:vAlign w:val="center"/>
              </w:tcPr>
            </w:tcPrChange>
          </w:tcPr>
          <w:p w:rsidR="00FB1639" w:rsidRPr="003A4C0B" w:rsidRDefault="00FB1639" w:rsidP="003B17A4">
            <w:pPr>
              <w:pStyle w:val="TAC"/>
              <w:rPr>
                <w:ins w:id="434" w:author="Christopher Callender" w:date="2018-10-12T08:57:00Z"/>
                <w:rFonts w:cs="Arial"/>
                <w:sz w:val="16"/>
              </w:rPr>
            </w:pPr>
            <w:ins w:id="435" w:author="Christopher Callender" w:date="2018-10-12T08:57:00Z">
              <w:r w:rsidRPr="003A4C0B">
                <w:rPr>
                  <w:rFonts w:cs="Arial"/>
                  <w:sz w:val="16"/>
                </w:rPr>
                <w:t>C</w:t>
              </w:r>
              <w:r>
                <w:rPr>
                  <w:rFonts w:cs="Arial"/>
                  <w:sz w:val="16"/>
                </w:rPr>
                <w:t>C</w:t>
              </w:r>
              <w:r w:rsidRPr="003A4C0B">
                <w:rPr>
                  <w:rFonts w:cs="Arial"/>
                  <w:sz w:val="16"/>
                </w:rPr>
                <w:t>R.1.1 TDD</w:t>
              </w:r>
            </w:ins>
          </w:p>
        </w:tc>
        <w:tc>
          <w:tcPr>
            <w:tcW w:w="750" w:type="dxa"/>
            <w:gridSpan w:val="2"/>
            <w:vMerge/>
            <w:tcBorders>
              <w:left w:val="single" w:sz="4" w:space="0" w:color="auto"/>
              <w:right w:val="single" w:sz="4" w:space="0" w:color="auto"/>
            </w:tcBorders>
            <w:vAlign w:val="center"/>
            <w:tcPrChange w:id="436" w:author="Christopher Callender" w:date="2018-10-22T07:55:00Z">
              <w:tcPr>
                <w:tcW w:w="750" w:type="dxa"/>
                <w:gridSpan w:val="2"/>
                <w:vMerge/>
                <w:tcBorders>
                  <w:left w:val="single" w:sz="4" w:space="0" w:color="auto"/>
                  <w:right w:val="single" w:sz="4" w:space="0" w:color="auto"/>
                </w:tcBorders>
                <w:vAlign w:val="center"/>
              </w:tcPr>
            </w:tcPrChange>
          </w:tcPr>
          <w:p w:rsidR="00FB1639" w:rsidRPr="003A4C0B" w:rsidRDefault="00FB1639" w:rsidP="003B17A4">
            <w:pPr>
              <w:pStyle w:val="TAC"/>
              <w:rPr>
                <w:ins w:id="437" w:author="Christopher Callender" w:date="2018-10-12T08:57:00Z"/>
                <w:rFonts w:cs="Arial"/>
                <w:sz w:val="16"/>
                <w:lang w:val="en-US"/>
              </w:rPr>
            </w:pPr>
          </w:p>
        </w:tc>
        <w:tc>
          <w:tcPr>
            <w:tcW w:w="802" w:type="dxa"/>
            <w:gridSpan w:val="3"/>
            <w:tcBorders>
              <w:left w:val="single" w:sz="4" w:space="0" w:color="auto"/>
              <w:right w:val="single" w:sz="4" w:space="0" w:color="auto"/>
            </w:tcBorders>
            <w:vAlign w:val="center"/>
            <w:tcPrChange w:id="438" w:author="Christopher Callender" w:date="2018-10-22T07:55:00Z">
              <w:tcPr>
                <w:tcW w:w="802" w:type="dxa"/>
                <w:gridSpan w:val="3"/>
                <w:tcBorders>
                  <w:left w:val="single" w:sz="4" w:space="0" w:color="auto"/>
                  <w:right w:val="single" w:sz="4" w:space="0" w:color="auto"/>
                </w:tcBorders>
                <w:vAlign w:val="center"/>
              </w:tcPr>
            </w:tcPrChange>
          </w:tcPr>
          <w:p w:rsidR="00FB1639" w:rsidRPr="003A4C0B" w:rsidRDefault="00FB1639" w:rsidP="003B17A4">
            <w:pPr>
              <w:pStyle w:val="TAC"/>
              <w:rPr>
                <w:ins w:id="439" w:author="Christopher Callender" w:date="2018-10-12T08:57:00Z"/>
                <w:rFonts w:cs="Arial"/>
                <w:sz w:val="16"/>
              </w:rPr>
            </w:pPr>
            <w:ins w:id="440" w:author="Christopher Callender" w:date="2018-10-12T08:57:00Z">
              <w:r w:rsidRPr="003A4C0B">
                <w:rPr>
                  <w:rFonts w:cs="Arial"/>
                  <w:sz w:val="16"/>
                </w:rPr>
                <w:t>C</w:t>
              </w:r>
              <w:r>
                <w:rPr>
                  <w:rFonts w:cs="Arial"/>
                  <w:sz w:val="16"/>
                </w:rPr>
                <w:t>C</w:t>
              </w:r>
              <w:r w:rsidRPr="003A4C0B">
                <w:rPr>
                  <w:rFonts w:cs="Arial"/>
                  <w:sz w:val="16"/>
                </w:rPr>
                <w:t>R.1.1 TDD</w:t>
              </w:r>
            </w:ins>
          </w:p>
        </w:tc>
        <w:tc>
          <w:tcPr>
            <w:tcW w:w="772" w:type="dxa"/>
            <w:vMerge/>
            <w:tcBorders>
              <w:left w:val="single" w:sz="4" w:space="0" w:color="auto"/>
              <w:right w:val="single" w:sz="4" w:space="0" w:color="auto"/>
            </w:tcBorders>
            <w:vAlign w:val="center"/>
            <w:tcPrChange w:id="441" w:author="Christopher Callender" w:date="2018-10-22T07:55:00Z">
              <w:tcPr>
                <w:tcW w:w="772" w:type="dxa"/>
                <w:vMerge/>
                <w:tcBorders>
                  <w:left w:val="single" w:sz="4" w:space="0" w:color="auto"/>
                  <w:right w:val="single" w:sz="4" w:space="0" w:color="auto"/>
                </w:tcBorders>
                <w:vAlign w:val="center"/>
              </w:tcPr>
            </w:tcPrChange>
          </w:tcPr>
          <w:p w:rsidR="00FB1639" w:rsidRPr="003F514D" w:rsidRDefault="00FB1639" w:rsidP="003B17A4">
            <w:pPr>
              <w:pStyle w:val="TAC"/>
              <w:rPr>
                <w:ins w:id="442" w:author="Christopher Callender" w:date="2018-10-12T08:57:00Z"/>
                <w:rFonts w:cs="Arial"/>
                <w:lang w:val="en-US"/>
              </w:rPr>
            </w:pPr>
          </w:p>
        </w:tc>
      </w:tr>
      <w:tr w:rsidR="00FB1639" w:rsidRPr="003F514D" w:rsidTr="00D1383A">
        <w:tblPrEx>
          <w:tblW w:w="101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43" w:author="Christopher Callender" w:date="2018-10-22T07:55:00Z">
            <w:tblPrEx>
              <w:tblW w:w="101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551" w:type="dxa"/>
          <w:trHeight w:val="510"/>
          <w:jc w:val="center"/>
          <w:ins w:id="444" w:author="Christopher Callender" w:date="2018-10-12T08:57:00Z"/>
          <w:trPrChange w:id="445" w:author="Christopher Callender" w:date="2018-10-22T07:55:00Z">
            <w:trPr>
              <w:gridAfter w:val="1"/>
              <w:wAfter w:w="551" w:type="dxa"/>
              <w:trHeight w:val="510"/>
              <w:jc w:val="center"/>
            </w:trPr>
          </w:trPrChange>
        </w:trPr>
        <w:tc>
          <w:tcPr>
            <w:tcW w:w="2104" w:type="dxa"/>
            <w:gridSpan w:val="3"/>
            <w:vMerge/>
            <w:tcBorders>
              <w:left w:val="single" w:sz="4" w:space="0" w:color="auto"/>
              <w:bottom w:val="single" w:sz="4" w:space="0" w:color="auto"/>
              <w:right w:val="single" w:sz="4" w:space="0" w:color="auto"/>
            </w:tcBorders>
            <w:vAlign w:val="center"/>
            <w:tcPrChange w:id="446" w:author="Christopher Callender" w:date="2018-10-22T07:55:00Z">
              <w:tcPr>
                <w:tcW w:w="2087" w:type="dxa"/>
                <w:gridSpan w:val="3"/>
                <w:vMerge/>
                <w:tcBorders>
                  <w:left w:val="single" w:sz="4" w:space="0" w:color="auto"/>
                  <w:bottom w:val="single" w:sz="4" w:space="0" w:color="auto"/>
                  <w:right w:val="single" w:sz="4" w:space="0" w:color="auto"/>
                </w:tcBorders>
                <w:vAlign w:val="center"/>
              </w:tcPr>
            </w:tcPrChange>
          </w:tcPr>
          <w:p w:rsidR="00FB1639" w:rsidRPr="003F514D" w:rsidRDefault="00FB1639" w:rsidP="003B17A4">
            <w:pPr>
              <w:pStyle w:val="TAL"/>
              <w:rPr>
                <w:ins w:id="447" w:author="Christopher Callender" w:date="2018-10-12T08:57:00Z"/>
                <w:rFonts w:cs="v5.0.0"/>
              </w:rPr>
            </w:pPr>
          </w:p>
        </w:tc>
        <w:tc>
          <w:tcPr>
            <w:tcW w:w="1700" w:type="dxa"/>
            <w:tcBorders>
              <w:left w:val="single" w:sz="4" w:space="0" w:color="auto"/>
              <w:bottom w:val="single" w:sz="4" w:space="0" w:color="auto"/>
              <w:right w:val="single" w:sz="4" w:space="0" w:color="auto"/>
            </w:tcBorders>
            <w:vAlign w:val="center"/>
            <w:tcPrChange w:id="448" w:author="Christopher Callender" w:date="2018-10-22T07:55:00Z">
              <w:tcPr>
                <w:tcW w:w="1717" w:type="dxa"/>
                <w:gridSpan w:val="3"/>
                <w:tcBorders>
                  <w:left w:val="single" w:sz="4" w:space="0" w:color="auto"/>
                  <w:bottom w:val="single" w:sz="4" w:space="0" w:color="auto"/>
                  <w:right w:val="single" w:sz="4" w:space="0" w:color="auto"/>
                </w:tcBorders>
                <w:vAlign w:val="center"/>
              </w:tcPr>
            </w:tcPrChange>
          </w:tcPr>
          <w:p w:rsidR="00FB1639" w:rsidRPr="003F514D" w:rsidRDefault="00FB1639" w:rsidP="003B17A4">
            <w:pPr>
              <w:pStyle w:val="TAL"/>
              <w:rPr>
                <w:ins w:id="449" w:author="Christopher Callender" w:date="2018-10-12T08:57:00Z"/>
                <w:rFonts w:cs="v5.0.0"/>
              </w:rPr>
            </w:pPr>
            <w:ins w:id="450" w:author="Christopher Callender" w:date="2018-10-12T08:57:00Z">
              <w:r w:rsidRPr="003F514D">
                <w:rPr>
                  <w:rFonts w:cs="Arial"/>
                </w:rPr>
                <w:t>Config</w:t>
              </w:r>
              <w:r>
                <w:rPr>
                  <w:szCs w:val="18"/>
                </w:rPr>
                <w:t xml:space="preserve"> 3</w:t>
              </w:r>
            </w:ins>
          </w:p>
        </w:tc>
        <w:tc>
          <w:tcPr>
            <w:tcW w:w="1134" w:type="dxa"/>
            <w:gridSpan w:val="2"/>
            <w:vMerge/>
            <w:tcBorders>
              <w:left w:val="single" w:sz="4" w:space="0" w:color="auto"/>
              <w:bottom w:val="single" w:sz="4" w:space="0" w:color="auto"/>
              <w:right w:val="single" w:sz="4" w:space="0" w:color="auto"/>
            </w:tcBorders>
            <w:vAlign w:val="center"/>
            <w:tcPrChange w:id="451" w:author="Christopher Callender" w:date="2018-10-22T07:55:00Z">
              <w:tcPr>
                <w:tcW w:w="1134" w:type="dxa"/>
                <w:gridSpan w:val="2"/>
                <w:vMerge/>
                <w:tcBorders>
                  <w:left w:val="single" w:sz="4" w:space="0" w:color="auto"/>
                  <w:bottom w:val="single" w:sz="4" w:space="0" w:color="auto"/>
                  <w:right w:val="single" w:sz="4" w:space="0" w:color="auto"/>
                </w:tcBorders>
                <w:vAlign w:val="center"/>
              </w:tcPr>
            </w:tcPrChange>
          </w:tcPr>
          <w:p w:rsidR="00FB1639" w:rsidRPr="003F514D" w:rsidRDefault="00FB1639" w:rsidP="003B17A4">
            <w:pPr>
              <w:pStyle w:val="TAC"/>
              <w:rPr>
                <w:ins w:id="452" w:author="Christopher Callender" w:date="2018-10-12T08:57:00Z"/>
                <w:rFonts w:cs="Arial"/>
                <w:lang w:val="en-US"/>
              </w:rPr>
            </w:pPr>
          </w:p>
        </w:tc>
        <w:tc>
          <w:tcPr>
            <w:tcW w:w="808" w:type="dxa"/>
            <w:gridSpan w:val="3"/>
            <w:tcBorders>
              <w:top w:val="single" w:sz="4" w:space="0" w:color="auto"/>
              <w:left w:val="single" w:sz="4" w:space="0" w:color="auto"/>
              <w:bottom w:val="single" w:sz="4" w:space="0" w:color="auto"/>
              <w:right w:val="single" w:sz="4" w:space="0" w:color="auto"/>
            </w:tcBorders>
            <w:vAlign w:val="center"/>
            <w:tcPrChange w:id="453" w:author="Christopher Callender" w:date="2018-10-22T07:55:00Z">
              <w:tcPr>
                <w:tcW w:w="808" w:type="dxa"/>
                <w:gridSpan w:val="3"/>
                <w:tcBorders>
                  <w:top w:val="single" w:sz="4" w:space="0" w:color="auto"/>
                  <w:left w:val="single" w:sz="4" w:space="0" w:color="auto"/>
                  <w:bottom w:val="single" w:sz="4" w:space="0" w:color="auto"/>
                  <w:right w:val="single" w:sz="4" w:space="0" w:color="auto"/>
                </w:tcBorders>
                <w:vAlign w:val="center"/>
              </w:tcPr>
            </w:tcPrChange>
          </w:tcPr>
          <w:p w:rsidR="00FB1639" w:rsidRPr="003A4C0B" w:rsidRDefault="00FB1639" w:rsidP="003B17A4">
            <w:pPr>
              <w:pStyle w:val="TAC"/>
              <w:rPr>
                <w:ins w:id="454" w:author="Christopher Callender" w:date="2018-10-12T08:57:00Z"/>
                <w:rFonts w:cs="Arial"/>
                <w:sz w:val="16"/>
              </w:rPr>
            </w:pPr>
            <w:ins w:id="455" w:author="Christopher Callender" w:date="2018-10-12T08:57:00Z">
              <w:r w:rsidRPr="003A4C0B">
                <w:rPr>
                  <w:rFonts w:cs="Arial"/>
                  <w:sz w:val="16"/>
                </w:rPr>
                <w:t>C</w:t>
              </w:r>
            </w:ins>
            <w:ins w:id="456" w:author="Christopher Callender" w:date="2018-10-31T17:03:00Z">
              <w:r w:rsidR="00DE1FEE" w:rsidRPr="00DE1FEE">
                <w:rPr>
                  <w:rFonts w:cs="Arial"/>
                  <w:sz w:val="16"/>
                  <w:highlight w:val="yellow"/>
                  <w:rPrChange w:id="457" w:author="Christopher Callender" w:date="2018-10-31T17:03:00Z">
                    <w:rPr>
                      <w:rFonts w:cs="Arial"/>
                      <w:sz w:val="16"/>
                    </w:rPr>
                  </w:rPrChange>
                </w:rPr>
                <w:t>C</w:t>
              </w:r>
            </w:ins>
            <w:ins w:id="458" w:author="Christopher Callender" w:date="2018-10-12T08:57:00Z">
              <w:r w:rsidRPr="003A4C0B">
                <w:rPr>
                  <w:rFonts w:cs="Arial"/>
                  <w:sz w:val="16"/>
                </w:rPr>
                <w:t>R2.1 TDD</w:t>
              </w:r>
            </w:ins>
          </w:p>
        </w:tc>
        <w:tc>
          <w:tcPr>
            <w:tcW w:w="776" w:type="dxa"/>
            <w:gridSpan w:val="2"/>
            <w:vMerge/>
            <w:tcBorders>
              <w:left w:val="single" w:sz="4" w:space="0" w:color="auto"/>
              <w:bottom w:val="single" w:sz="4" w:space="0" w:color="auto"/>
              <w:right w:val="single" w:sz="4" w:space="0" w:color="auto"/>
            </w:tcBorders>
            <w:vAlign w:val="center"/>
            <w:tcPrChange w:id="459" w:author="Christopher Callender" w:date="2018-10-22T07:55:00Z">
              <w:tcPr>
                <w:tcW w:w="776" w:type="dxa"/>
                <w:gridSpan w:val="2"/>
                <w:vMerge/>
                <w:tcBorders>
                  <w:left w:val="single" w:sz="4" w:space="0" w:color="auto"/>
                  <w:bottom w:val="single" w:sz="4" w:space="0" w:color="auto"/>
                  <w:right w:val="single" w:sz="4" w:space="0" w:color="auto"/>
                </w:tcBorders>
                <w:vAlign w:val="center"/>
              </w:tcPr>
            </w:tcPrChange>
          </w:tcPr>
          <w:p w:rsidR="00FB1639" w:rsidRPr="003A4C0B" w:rsidRDefault="00FB1639" w:rsidP="003B17A4">
            <w:pPr>
              <w:pStyle w:val="TAC"/>
              <w:rPr>
                <w:ins w:id="460" w:author="Christopher Callender" w:date="2018-10-12T08:57:00Z"/>
                <w:rFonts w:cs="Arial"/>
                <w:sz w:val="16"/>
                <w:lang w:val="en-US"/>
              </w:rPr>
            </w:pPr>
          </w:p>
        </w:tc>
        <w:tc>
          <w:tcPr>
            <w:tcW w:w="748" w:type="dxa"/>
            <w:tcBorders>
              <w:left w:val="single" w:sz="4" w:space="0" w:color="auto"/>
              <w:bottom w:val="single" w:sz="4" w:space="0" w:color="auto"/>
              <w:right w:val="single" w:sz="4" w:space="0" w:color="auto"/>
            </w:tcBorders>
            <w:vAlign w:val="center"/>
            <w:tcPrChange w:id="461" w:author="Christopher Callender" w:date="2018-10-22T07:55:00Z">
              <w:tcPr>
                <w:tcW w:w="748" w:type="dxa"/>
                <w:tcBorders>
                  <w:left w:val="single" w:sz="4" w:space="0" w:color="auto"/>
                  <w:bottom w:val="single" w:sz="4" w:space="0" w:color="auto"/>
                  <w:right w:val="single" w:sz="4" w:space="0" w:color="auto"/>
                </w:tcBorders>
                <w:vAlign w:val="center"/>
              </w:tcPr>
            </w:tcPrChange>
          </w:tcPr>
          <w:p w:rsidR="00FB1639" w:rsidRPr="003A4C0B" w:rsidRDefault="00FB1639" w:rsidP="003B17A4">
            <w:pPr>
              <w:pStyle w:val="TAC"/>
              <w:rPr>
                <w:ins w:id="462" w:author="Christopher Callender" w:date="2018-10-12T08:57:00Z"/>
                <w:rFonts w:cs="Arial"/>
                <w:sz w:val="16"/>
              </w:rPr>
            </w:pPr>
            <w:ins w:id="463" w:author="Christopher Callender" w:date="2018-10-12T08:57:00Z">
              <w:r w:rsidRPr="003A4C0B">
                <w:rPr>
                  <w:rFonts w:cs="Arial"/>
                  <w:sz w:val="16"/>
                </w:rPr>
                <w:t>C</w:t>
              </w:r>
              <w:r>
                <w:rPr>
                  <w:rFonts w:cs="Arial"/>
                  <w:sz w:val="16"/>
                </w:rPr>
                <w:t>C</w:t>
              </w:r>
              <w:r w:rsidRPr="003A4C0B">
                <w:rPr>
                  <w:rFonts w:cs="Arial"/>
                  <w:sz w:val="16"/>
                </w:rPr>
                <w:t>R2.1 TDD</w:t>
              </w:r>
            </w:ins>
          </w:p>
        </w:tc>
        <w:tc>
          <w:tcPr>
            <w:tcW w:w="750" w:type="dxa"/>
            <w:gridSpan w:val="2"/>
            <w:vMerge/>
            <w:tcBorders>
              <w:left w:val="single" w:sz="4" w:space="0" w:color="auto"/>
              <w:bottom w:val="single" w:sz="4" w:space="0" w:color="auto"/>
              <w:right w:val="single" w:sz="4" w:space="0" w:color="auto"/>
            </w:tcBorders>
            <w:vAlign w:val="center"/>
            <w:tcPrChange w:id="464" w:author="Christopher Callender" w:date="2018-10-22T07:55:00Z">
              <w:tcPr>
                <w:tcW w:w="750" w:type="dxa"/>
                <w:gridSpan w:val="2"/>
                <w:vMerge/>
                <w:tcBorders>
                  <w:left w:val="single" w:sz="4" w:space="0" w:color="auto"/>
                  <w:bottom w:val="single" w:sz="4" w:space="0" w:color="auto"/>
                  <w:right w:val="single" w:sz="4" w:space="0" w:color="auto"/>
                </w:tcBorders>
                <w:vAlign w:val="center"/>
              </w:tcPr>
            </w:tcPrChange>
          </w:tcPr>
          <w:p w:rsidR="00FB1639" w:rsidRPr="003A4C0B" w:rsidRDefault="00FB1639" w:rsidP="003B17A4">
            <w:pPr>
              <w:pStyle w:val="TAC"/>
              <w:rPr>
                <w:ins w:id="465" w:author="Christopher Callender" w:date="2018-10-12T08:57:00Z"/>
                <w:rFonts w:cs="Arial"/>
                <w:sz w:val="16"/>
                <w:lang w:val="en-US"/>
              </w:rPr>
            </w:pPr>
          </w:p>
        </w:tc>
        <w:tc>
          <w:tcPr>
            <w:tcW w:w="802" w:type="dxa"/>
            <w:gridSpan w:val="3"/>
            <w:tcBorders>
              <w:left w:val="single" w:sz="4" w:space="0" w:color="auto"/>
              <w:bottom w:val="single" w:sz="4" w:space="0" w:color="auto"/>
              <w:right w:val="single" w:sz="4" w:space="0" w:color="auto"/>
            </w:tcBorders>
            <w:vAlign w:val="center"/>
            <w:tcPrChange w:id="466" w:author="Christopher Callender" w:date="2018-10-22T07:55:00Z">
              <w:tcPr>
                <w:tcW w:w="802" w:type="dxa"/>
                <w:gridSpan w:val="3"/>
                <w:tcBorders>
                  <w:left w:val="single" w:sz="4" w:space="0" w:color="auto"/>
                  <w:bottom w:val="single" w:sz="4" w:space="0" w:color="auto"/>
                  <w:right w:val="single" w:sz="4" w:space="0" w:color="auto"/>
                </w:tcBorders>
                <w:vAlign w:val="center"/>
              </w:tcPr>
            </w:tcPrChange>
          </w:tcPr>
          <w:p w:rsidR="00FB1639" w:rsidRPr="003A4C0B" w:rsidRDefault="00FB1639" w:rsidP="003B17A4">
            <w:pPr>
              <w:pStyle w:val="TAC"/>
              <w:rPr>
                <w:ins w:id="467" w:author="Christopher Callender" w:date="2018-10-12T08:57:00Z"/>
                <w:rFonts w:cs="Arial"/>
                <w:sz w:val="16"/>
              </w:rPr>
            </w:pPr>
            <w:ins w:id="468" w:author="Christopher Callender" w:date="2018-10-12T08:57:00Z">
              <w:r w:rsidRPr="003A4C0B">
                <w:rPr>
                  <w:rFonts w:cs="Arial"/>
                  <w:sz w:val="16"/>
                </w:rPr>
                <w:t>C</w:t>
              </w:r>
              <w:r>
                <w:rPr>
                  <w:rFonts w:cs="Arial"/>
                  <w:sz w:val="16"/>
                </w:rPr>
                <w:t>C</w:t>
              </w:r>
              <w:r w:rsidRPr="003A4C0B">
                <w:rPr>
                  <w:rFonts w:cs="Arial"/>
                  <w:sz w:val="16"/>
                </w:rPr>
                <w:t>R2.1 TDD</w:t>
              </w:r>
            </w:ins>
          </w:p>
        </w:tc>
        <w:tc>
          <w:tcPr>
            <w:tcW w:w="772" w:type="dxa"/>
            <w:vMerge/>
            <w:tcBorders>
              <w:left w:val="single" w:sz="4" w:space="0" w:color="auto"/>
              <w:bottom w:val="single" w:sz="4" w:space="0" w:color="auto"/>
              <w:right w:val="single" w:sz="4" w:space="0" w:color="auto"/>
            </w:tcBorders>
            <w:vAlign w:val="center"/>
            <w:tcPrChange w:id="469" w:author="Christopher Callender" w:date="2018-10-22T07:55:00Z">
              <w:tcPr>
                <w:tcW w:w="772" w:type="dxa"/>
                <w:vMerge/>
                <w:tcBorders>
                  <w:left w:val="single" w:sz="4" w:space="0" w:color="auto"/>
                  <w:bottom w:val="single" w:sz="4" w:space="0" w:color="auto"/>
                  <w:right w:val="single" w:sz="4" w:space="0" w:color="auto"/>
                </w:tcBorders>
                <w:vAlign w:val="center"/>
              </w:tcPr>
            </w:tcPrChange>
          </w:tcPr>
          <w:p w:rsidR="00FB1639" w:rsidRPr="003F514D" w:rsidRDefault="00FB1639" w:rsidP="003B17A4">
            <w:pPr>
              <w:pStyle w:val="TAC"/>
              <w:rPr>
                <w:ins w:id="470" w:author="Christopher Callender" w:date="2018-10-12T08:57:00Z"/>
                <w:rFonts w:cs="Arial"/>
                <w:lang w:val="en-US"/>
              </w:rPr>
            </w:pPr>
          </w:p>
        </w:tc>
      </w:tr>
      <w:tr w:rsidR="00FB1639" w:rsidTr="00D1383A">
        <w:tblPrEx>
          <w:tblW w:w="101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71" w:author="Christopher Callender" w:date="2018-10-22T07:55:00Z">
            <w:tblPrEx>
              <w:tblW w:w="101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551" w:type="dxa"/>
          <w:trHeight w:val="510"/>
          <w:jc w:val="center"/>
          <w:ins w:id="472" w:author="Christopher Callender" w:date="2018-10-12T08:57:00Z"/>
          <w:trPrChange w:id="473" w:author="Christopher Callender" w:date="2018-10-22T07:55:00Z">
            <w:trPr>
              <w:gridAfter w:val="1"/>
              <w:wAfter w:w="551" w:type="dxa"/>
              <w:trHeight w:val="510"/>
              <w:jc w:val="center"/>
            </w:trPr>
          </w:trPrChange>
        </w:trPr>
        <w:tc>
          <w:tcPr>
            <w:tcW w:w="2104" w:type="dxa"/>
            <w:gridSpan w:val="3"/>
            <w:vMerge w:val="restart"/>
            <w:tcBorders>
              <w:top w:val="single" w:sz="4" w:space="0" w:color="auto"/>
              <w:left w:val="single" w:sz="4" w:space="0" w:color="auto"/>
              <w:right w:val="single" w:sz="4" w:space="0" w:color="auto"/>
            </w:tcBorders>
            <w:vAlign w:val="center"/>
            <w:tcPrChange w:id="474" w:author="Christopher Callender" w:date="2018-10-22T07:55:00Z">
              <w:tcPr>
                <w:tcW w:w="2087" w:type="dxa"/>
                <w:gridSpan w:val="3"/>
                <w:vMerge w:val="restart"/>
                <w:tcBorders>
                  <w:top w:val="single" w:sz="4" w:space="0" w:color="auto"/>
                  <w:left w:val="single" w:sz="4" w:space="0" w:color="auto"/>
                  <w:right w:val="single" w:sz="4" w:space="0" w:color="auto"/>
                </w:tcBorders>
                <w:vAlign w:val="center"/>
              </w:tcPr>
            </w:tcPrChange>
          </w:tcPr>
          <w:p w:rsidR="00FB1639" w:rsidRPr="003F514D" w:rsidRDefault="00FB1639" w:rsidP="003B17A4">
            <w:pPr>
              <w:pStyle w:val="TAL"/>
              <w:rPr>
                <w:ins w:id="475" w:author="Christopher Callender" w:date="2018-10-12T08:57:00Z"/>
                <w:rFonts w:cs="Arial"/>
                <w:lang w:val="en-US"/>
              </w:rPr>
            </w:pPr>
            <w:ins w:id="476" w:author="Christopher Callender" w:date="2018-10-12T08:57:00Z">
              <w:r>
                <w:rPr>
                  <w:rFonts w:cs="v5.0.0"/>
                </w:rPr>
                <w:t>SSB configuration</w:t>
              </w:r>
            </w:ins>
          </w:p>
        </w:tc>
        <w:tc>
          <w:tcPr>
            <w:tcW w:w="1700" w:type="dxa"/>
            <w:tcBorders>
              <w:top w:val="single" w:sz="4" w:space="0" w:color="auto"/>
              <w:left w:val="single" w:sz="4" w:space="0" w:color="auto"/>
              <w:right w:val="single" w:sz="4" w:space="0" w:color="auto"/>
            </w:tcBorders>
            <w:vAlign w:val="center"/>
            <w:tcPrChange w:id="477" w:author="Christopher Callender" w:date="2018-10-22T07:55:00Z">
              <w:tcPr>
                <w:tcW w:w="1717" w:type="dxa"/>
                <w:gridSpan w:val="3"/>
                <w:tcBorders>
                  <w:top w:val="single" w:sz="4" w:space="0" w:color="auto"/>
                  <w:left w:val="single" w:sz="4" w:space="0" w:color="auto"/>
                  <w:right w:val="single" w:sz="4" w:space="0" w:color="auto"/>
                </w:tcBorders>
                <w:vAlign w:val="center"/>
              </w:tcPr>
            </w:tcPrChange>
          </w:tcPr>
          <w:p w:rsidR="00FB1639" w:rsidRPr="003F514D" w:rsidRDefault="00FB1639" w:rsidP="003B17A4">
            <w:pPr>
              <w:pStyle w:val="TAL"/>
              <w:rPr>
                <w:ins w:id="478" w:author="Christopher Callender" w:date="2018-10-12T08:57:00Z"/>
                <w:rFonts w:cs="Arial"/>
                <w:lang w:val="en-US"/>
              </w:rPr>
            </w:pPr>
            <w:ins w:id="479" w:author="Christopher Callender" w:date="2018-10-12T08:57:00Z">
              <w:r w:rsidRPr="003F514D">
                <w:rPr>
                  <w:rFonts w:cs="Arial"/>
                </w:rPr>
                <w:t>Config</w:t>
              </w:r>
              <w:r>
                <w:rPr>
                  <w:szCs w:val="18"/>
                </w:rPr>
                <w:t xml:space="preserve"> 1</w:t>
              </w:r>
            </w:ins>
          </w:p>
        </w:tc>
        <w:tc>
          <w:tcPr>
            <w:tcW w:w="1134" w:type="dxa"/>
            <w:gridSpan w:val="2"/>
            <w:vMerge w:val="restart"/>
            <w:tcBorders>
              <w:top w:val="single" w:sz="4" w:space="0" w:color="auto"/>
              <w:left w:val="single" w:sz="4" w:space="0" w:color="auto"/>
              <w:right w:val="single" w:sz="4" w:space="0" w:color="auto"/>
            </w:tcBorders>
            <w:vAlign w:val="center"/>
            <w:tcPrChange w:id="480" w:author="Christopher Callender" w:date="2018-10-22T07:55:00Z">
              <w:tcPr>
                <w:tcW w:w="1134" w:type="dxa"/>
                <w:gridSpan w:val="2"/>
                <w:vMerge w:val="restart"/>
                <w:tcBorders>
                  <w:top w:val="single" w:sz="4" w:space="0" w:color="auto"/>
                  <w:left w:val="single" w:sz="4" w:space="0" w:color="auto"/>
                  <w:right w:val="single" w:sz="4" w:space="0" w:color="auto"/>
                </w:tcBorders>
                <w:vAlign w:val="center"/>
              </w:tcPr>
            </w:tcPrChange>
          </w:tcPr>
          <w:p w:rsidR="00FB1639" w:rsidRPr="003F514D" w:rsidRDefault="00FB1639" w:rsidP="003B17A4">
            <w:pPr>
              <w:pStyle w:val="TAC"/>
              <w:rPr>
                <w:ins w:id="481" w:author="Christopher Callender" w:date="2018-10-12T08:57:00Z"/>
                <w:rFonts w:cs="Arial"/>
                <w:lang w:val="en-US"/>
              </w:rPr>
            </w:pPr>
          </w:p>
        </w:tc>
        <w:tc>
          <w:tcPr>
            <w:tcW w:w="808" w:type="dxa"/>
            <w:gridSpan w:val="3"/>
            <w:tcBorders>
              <w:top w:val="single" w:sz="4" w:space="0" w:color="auto"/>
              <w:left w:val="single" w:sz="4" w:space="0" w:color="auto"/>
              <w:bottom w:val="single" w:sz="4" w:space="0" w:color="auto"/>
              <w:right w:val="single" w:sz="4" w:space="0" w:color="auto"/>
            </w:tcBorders>
            <w:vAlign w:val="center"/>
            <w:tcPrChange w:id="482" w:author="Christopher Callender" w:date="2018-10-22T07:55:00Z">
              <w:tcPr>
                <w:tcW w:w="808" w:type="dxa"/>
                <w:gridSpan w:val="3"/>
                <w:tcBorders>
                  <w:top w:val="single" w:sz="4" w:space="0" w:color="auto"/>
                  <w:left w:val="single" w:sz="4" w:space="0" w:color="auto"/>
                  <w:bottom w:val="single" w:sz="4" w:space="0" w:color="auto"/>
                  <w:right w:val="single" w:sz="4" w:space="0" w:color="auto"/>
                </w:tcBorders>
                <w:vAlign w:val="center"/>
              </w:tcPr>
            </w:tcPrChange>
          </w:tcPr>
          <w:p w:rsidR="00FB1639" w:rsidRPr="003A4C0B" w:rsidRDefault="00FB1639" w:rsidP="003B17A4">
            <w:pPr>
              <w:pStyle w:val="TAC"/>
              <w:rPr>
                <w:ins w:id="483" w:author="Christopher Callender" w:date="2018-10-12T08:57:00Z"/>
                <w:rFonts w:cs="Arial"/>
                <w:sz w:val="16"/>
                <w:lang w:val="en-US"/>
              </w:rPr>
            </w:pPr>
            <w:ins w:id="484" w:author="Christopher Callender" w:date="2018-10-12T08:57:00Z">
              <w:r>
                <w:rPr>
                  <w:rFonts w:cs="Arial"/>
                  <w:sz w:val="16"/>
                </w:rPr>
                <w:t>SSB 1.FR1</w:t>
              </w:r>
              <w:r w:rsidRPr="003A4C0B">
                <w:rPr>
                  <w:rFonts w:cs="Arial"/>
                  <w:sz w:val="16"/>
                  <w:lang w:val="en-US"/>
                </w:rPr>
                <w:t xml:space="preserve">  </w:t>
              </w:r>
            </w:ins>
          </w:p>
        </w:tc>
        <w:tc>
          <w:tcPr>
            <w:tcW w:w="776" w:type="dxa"/>
            <w:gridSpan w:val="2"/>
            <w:vMerge w:val="restart"/>
            <w:tcBorders>
              <w:top w:val="single" w:sz="4" w:space="0" w:color="auto"/>
              <w:left w:val="single" w:sz="4" w:space="0" w:color="auto"/>
              <w:right w:val="single" w:sz="4" w:space="0" w:color="auto"/>
            </w:tcBorders>
            <w:vAlign w:val="center"/>
            <w:tcPrChange w:id="485" w:author="Christopher Callender" w:date="2018-10-22T07:55:00Z">
              <w:tcPr>
                <w:tcW w:w="776" w:type="dxa"/>
                <w:gridSpan w:val="2"/>
                <w:vMerge w:val="restart"/>
                <w:tcBorders>
                  <w:top w:val="single" w:sz="4" w:space="0" w:color="auto"/>
                  <w:left w:val="single" w:sz="4" w:space="0" w:color="auto"/>
                  <w:right w:val="single" w:sz="4" w:space="0" w:color="auto"/>
                </w:tcBorders>
                <w:vAlign w:val="center"/>
              </w:tcPr>
            </w:tcPrChange>
          </w:tcPr>
          <w:p w:rsidR="00FB1639" w:rsidRPr="003A4C0B" w:rsidRDefault="00FB1639" w:rsidP="003B17A4">
            <w:pPr>
              <w:pStyle w:val="TAC"/>
              <w:rPr>
                <w:ins w:id="486" w:author="Christopher Callender" w:date="2018-10-12T08:57:00Z"/>
                <w:rFonts w:cs="Arial"/>
                <w:sz w:val="16"/>
                <w:lang w:val="en-US"/>
              </w:rPr>
            </w:pPr>
            <w:ins w:id="487" w:author="Christopher Callender" w:date="2018-10-12T08:57:00Z">
              <w:r w:rsidRPr="003A4C0B">
                <w:rPr>
                  <w:rFonts w:cs="Arial"/>
                  <w:sz w:val="16"/>
                  <w:lang w:val="en-US"/>
                </w:rPr>
                <w:t>-</w:t>
              </w:r>
            </w:ins>
          </w:p>
        </w:tc>
        <w:tc>
          <w:tcPr>
            <w:tcW w:w="748" w:type="dxa"/>
            <w:tcBorders>
              <w:top w:val="single" w:sz="4" w:space="0" w:color="auto"/>
              <w:left w:val="single" w:sz="4" w:space="0" w:color="auto"/>
              <w:right w:val="single" w:sz="4" w:space="0" w:color="auto"/>
            </w:tcBorders>
            <w:vAlign w:val="center"/>
            <w:tcPrChange w:id="488" w:author="Christopher Callender" w:date="2018-10-22T07:55:00Z">
              <w:tcPr>
                <w:tcW w:w="748" w:type="dxa"/>
                <w:tcBorders>
                  <w:top w:val="single" w:sz="4" w:space="0" w:color="auto"/>
                  <w:left w:val="single" w:sz="4" w:space="0" w:color="auto"/>
                  <w:right w:val="single" w:sz="4" w:space="0" w:color="auto"/>
                </w:tcBorders>
                <w:vAlign w:val="center"/>
              </w:tcPr>
            </w:tcPrChange>
          </w:tcPr>
          <w:p w:rsidR="00FB1639" w:rsidRPr="003A4C0B" w:rsidRDefault="00FB1639" w:rsidP="003B17A4">
            <w:pPr>
              <w:pStyle w:val="TAC"/>
              <w:rPr>
                <w:ins w:id="489" w:author="Christopher Callender" w:date="2018-10-12T08:57:00Z"/>
                <w:rFonts w:cs="Arial"/>
                <w:sz w:val="16"/>
                <w:lang w:val="en-US"/>
              </w:rPr>
            </w:pPr>
            <w:ins w:id="490" w:author="Christopher Callender" w:date="2018-10-12T08:57:00Z">
              <w:r>
                <w:rPr>
                  <w:rFonts w:cs="Arial"/>
                  <w:sz w:val="16"/>
                </w:rPr>
                <w:t>SSB 1.FR1</w:t>
              </w:r>
              <w:r w:rsidRPr="003A4C0B">
                <w:rPr>
                  <w:rFonts w:cs="Arial"/>
                  <w:sz w:val="16"/>
                  <w:lang w:val="en-US"/>
                </w:rPr>
                <w:t xml:space="preserve">  </w:t>
              </w:r>
            </w:ins>
          </w:p>
        </w:tc>
        <w:tc>
          <w:tcPr>
            <w:tcW w:w="750" w:type="dxa"/>
            <w:gridSpan w:val="2"/>
            <w:vMerge w:val="restart"/>
            <w:tcBorders>
              <w:top w:val="single" w:sz="4" w:space="0" w:color="auto"/>
              <w:left w:val="single" w:sz="4" w:space="0" w:color="auto"/>
              <w:right w:val="single" w:sz="4" w:space="0" w:color="auto"/>
            </w:tcBorders>
            <w:vAlign w:val="center"/>
            <w:tcPrChange w:id="491" w:author="Christopher Callender" w:date="2018-10-22T07:55:00Z">
              <w:tcPr>
                <w:tcW w:w="750" w:type="dxa"/>
                <w:gridSpan w:val="2"/>
                <w:vMerge w:val="restart"/>
                <w:tcBorders>
                  <w:top w:val="single" w:sz="4" w:space="0" w:color="auto"/>
                  <w:left w:val="single" w:sz="4" w:space="0" w:color="auto"/>
                  <w:right w:val="single" w:sz="4" w:space="0" w:color="auto"/>
                </w:tcBorders>
                <w:vAlign w:val="center"/>
              </w:tcPr>
            </w:tcPrChange>
          </w:tcPr>
          <w:p w:rsidR="00FB1639" w:rsidRPr="003A4C0B" w:rsidRDefault="00FB1639" w:rsidP="003B17A4">
            <w:pPr>
              <w:pStyle w:val="TAC"/>
              <w:rPr>
                <w:ins w:id="492" w:author="Christopher Callender" w:date="2018-10-12T08:57:00Z"/>
                <w:rFonts w:cs="Arial"/>
                <w:sz w:val="16"/>
                <w:lang w:val="en-US"/>
              </w:rPr>
            </w:pPr>
            <w:ins w:id="493" w:author="Christopher Callender" w:date="2018-10-12T08:57:00Z">
              <w:r w:rsidRPr="003A4C0B">
                <w:rPr>
                  <w:rFonts w:cs="Arial"/>
                  <w:sz w:val="16"/>
                  <w:lang w:val="en-US"/>
                </w:rPr>
                <w:t>-</w:t>
              </w:r>
            </w:ins>
          </w:p>
        </w:tc>
        <w:tc>
          <w:tcPr>
            <w:tcW w:w="802" w:type="dxa"/>
            <w:gridSpan w:val="3"/>
            <w:tcBorders>
              <w:top w:val="single" w:sz="4" w:space="0" w:color="auto"/>
              <w:left w:val="single" w:sz="4" w:space="0" w:color="auto"/>
              <w:right w:val="single" w:sz="4" w:space="0" w:color="auto"/>
            </w:tcBorders>
            <w:vAlign w:val="center"/>
            <w:tcPrChange w:id="494" w:author="Christopher Callender" w:date="2018-10-22T07:55:00Z">
              <w:tcPr>
                <w:tcW w:w="802" w:type="dxa"/>
                <w:gridSpan w:val="3"/>
                <w:tcBorders>
                  <w:top w:val="single" w:sz="4" w:space="0" w:color="auto"/>
                  <w:left w:val="single" w:sz="4" w:space="0" w:color="auto"/>
                  <w:right w:val="single" w:sz="4" w:space="0" w:color="auto"/>
                </w:tcBorders>
                <w:vAlign w:val="center"/>
              </w:tcPr>
            </w:tcPrChange>
          </w:tcPr>
          <w:p w:rsidR="00FB1639" w:rsidRPr="003A4C0B" w:rsidRDefault="00FB1639" w:rsidP="003B17A4">
            <w:pPr>
              <w:pStyle w:val="TAC"/>
              <w:rPr>
                <w:ins w:id="495" w:author="Christopher Callender" w:date="2018-10-12T08:57:00Z"/>
                <w:rFonts w:cs="Arial"/>
                <w:sz w:val="16"/>
                <w:lang w:val="en-US"/>
              </w:rPr>
            </w:pPr>
            <w:ins w:id="496" w:author="Christopher Callender" w:date="2018-10-12T08:57:00Z">
              <w:r>
                <w:rPr>
                  <w:rFonts w:cs="Arial"/>
                  <w:sz w:val="16"/>
                </w:rPr>
                <w:t>SSB 1.FR1</w:t>
              </w:r>
              <w:r w:rsidRPr="003A4C0B">
                <w:rPr>
                  <w:rFonts w:cs="Arial"/>
                  <w:sz w:val="16"/>
                  <w:lang w:val="en-US"/>
                </w:rPr>
                <w:t xml:space="preserve">  </w:t>
              </w:r>
            </w:ins>
          </w:p>
        </w:tc>
        <w:tc>
          <w:tcPr>
            <w:tcW w:w="772" w:type="dxa"/>
            <w:vMerge w:val="restart"/>
            <w:tcBorders>
              <w:top w:val="single" w:sz="4" w:space="0" w:color="auto"/>
              <w:left w:val="single" w:sz="4" w:space="0" w:color="auto"/>
              <w:right w:val="single" w:sz="4" w:space="0" w:color="auto"/>
            </w:tcBorders>
            <w:vAlign w:val="center"/>
            <w:tcPrChange w:id="497" w:author="Christopher Callender" w:date="2018-10-22T07:55:00Z">
              <w:tcPr>
                <w:tcW w:w="772" w:type="dxa"/>
                <w:vMerge w:val="restart"/>
                <w:tcBorders>
                  <w:top w:val="single" w:sz="4" w:space="0" w:color="auto"/>
                  <w:left w:val="single" w:sz="4" w:space="0" w:color="auto"/>
                  <w:right w:val="single" w:sz="4" w:space="0" w:color="auto"/>
                </w:tcBorders>
                <w:vAlign w:val="center"/>
              </w:tcPr>
            </w:tcPrChange>
          </w:tcPr>
          <w:p w:rsidR="00FB1639" w:rsidRPr="003F514D" w:rsidRDefault="00FB1639" w:rsidP="003B17A4">
            <w:pPr>
              <w:pStyle w:val="TAC"/>
              <w:rPr>
                <w:ins w:id="498" w:author="Christopher Callender" w:date="2018-10-12T08:57:00Z"/>
                <w:rFonts w:cs="Arial"/>
                <w:lang w:val="en-US"/>
              </w:rPr>
            </w:pPr>
            <w:ins w:id="499" w:author="Christopher Callender" w:date="2018-10-12T08:57:00Z">
              <w:r w:rsidRPr="003F514D">
                <w:rPr>
                  <w:rFonts w:cs="Arial"/>
                  <w:lang w:val="en-US"/>
                </w:rPr>
                <w:t>-</w:t>
              </w:r>
            </w:ins>
          </w:p>
        </w:tc>
      </w:tr>
      <w:tr w:rsidR="00FB1639" w:rsidTr="00D1383A">
        <w:tblPrEx>
          <w:tblW w:w="101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00" w:author="Christopher Callender" w:date="2018-10-22T07:55:00Z">
            <w:tblPrEx>
              <w:tblW w:w="101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551" w:type="dxa"/>
          <w:trHeight w:val="510"/>
          <w:jc w:val="center"/>
          <w:ins w:id="501" w:author="Christopher Callender" w:date="2018-10-12T08:57:00Z"/>
          <w:trPrChange w:id="502" w:author="Christopher Callender" w:date="2018-10-22T07:55:00Z">
            <w:trPr>
              <w:gridAfter w:val="1"/>
              <w:wAfter w:w="551" w:type="dxa"/>
              <w:trHeight w:val="510"/>
              <w:jc w:val="center"/>
            </w:trPr>
          </w:trPrChange>
        </w:trPr>
        <w:tc>
          <w:tcPr>
            <w:tcW w:w="2104" w:type="dxa"/>
            <w:gridSpan w:val="3"/>
            <w:vMerge/>
            <w:tcBorders>
              <w:left w:val="single" w:sz="4" w:space="0" w:color="auto"/>
              <w:right w:val="single" w:sz="4" w:space="0" w:color="auto"/>
            </w:tcBorders>
            <w:vAlign w:val="center"/>
            <w:tcPrChange w:id="503" w:author="Christopher Callender" w:date="2018-10-22T07:55:00Z">
              <w:tcPr>
                <w:tcW w:w="2087" w:type="dxa"/>
                <w:gridSpan w:val="3"/>
                <w:vMerge/>
                <w:tcBorders>
                  <w:left w:val="single" w:sz="4" w:space="0" w:color="auto"/>
                  <w:right w:val="single" w:sz="4" w:space="0" w:color="auto"/>
                </w:tcBorders>
                <w:vAlign w:val="center"/>
              </w:tcPr>
            </w:tcPrChange>
          </w:tcPr>
          <w:p w:rsidR="00FB1639" w:rsidRPr="003F514D" w:rsidRDefault="00FB1639" w:rsidP="003B17A4">
            <w:pPr>
              <w:pStyle w:val="TAL"/>
              <w:rPr>
                <w:ins w:id="504" w:author="Christopher Callender" w:date="2018-10-12T08:57:00Z"/>
                <w:rFonts w:cs="v5.0.0"/>
              </w:rPr>
            </w:pPr>
          </w:p>
        </w:tc>
        <w:tc>
          <w:tcPr>
            <w:tcW w:w="1700" w:type="dxa"/>
            <w:tcBorders>
              <w:left w:val="single" w:sz="4" w:space="0" w:color="auto"/>
              <w:right w:val="single" w:sz="4" w:space="0" w:color="auto"/>
            </w:tcBorders>
            <w:vAlign w:val="center"/>
            <w:tcPrChange w:id="505" w:author="Christopher Callender" w:date="2018-10-22T07:55:00Z">
              <w:tcPr>
                <w:tcW w:w="1717" w:type="dxa"/>
                <w:gridSpan w:val="3"/>
                <w:tcBorders>
                  <w:left w:val="single" w:sz="4" w:space="0" w:color="auto"/>
                  <w:right w:val="single" w:sz="4" w:space="0" w:color="auto"/>
                </w:tcBorders>
                <w:vAlign w:val="center"/>
              </w:tcPr>
            </w:tcPrChange>
          </w:tcPr>
          <w:p w:rsidR="00FB1639" w:rsidRPr="003F514D" w:rsidRDefault="00FB1639" w:rsidP="003B17A4">
            <w:pPr>
              <w:pStyle w:val="TAL"/>
              <w:rPr>
                <w:ins w:id="506" w:author="Christopher Callender" w:date="2018-10-12T08:57:00Z"/>
                <w:rFonts w:cs="v5.0.0"/>
              </w:rPr>
            </w:pPr>
            <w:ins w:id="507" w:author="Christopher Callender" w:date="2018-10-12T08:57:00Z">
              <w:r w:rsidRPr="003F514D">
                <w:rPr>
                  <w:rFonts w:cs="Arial"/>
                </w:rPr>
                <w:t>Config</w:t>
              </w:r>
              <w:r>
                <w:rPr>
                  <w:szCs w:val="18"/>
                </w:rPr>
                <w:t xml:space="preserve"> 2</w:t>
              </w:r>
            </w:ins>
          </w:p>
        </w:tc>
        <w:tc>
          <w:tcPr>
            <w:tcW w:w="1134" w:type="dxa"/>
            <w:gridSpan w:val="2"/>
            <w:vMerge/>
            <w:tcBorders>
              <w:left w:val="single" w:sz="4" w:space="0" w:color="auto"/>
              <w:right w:val="single" w:sz="4" w:space="0" w:color="auto"/>
            </w:tcBorders>
            <w:vAlign w:val="center"/>
            <w:tcPrChange w:id="508" w:author="Christopher Callender" w:date="2018-10-22T07:55:00Z">
              <w:tcPr>
                <w:tcW w:w="1134" w:type="dxa"/>
                <w:gridSpan w:val="2"/>
                <w:vMerge/>
                <w:tcBorders>
                  <w:left w:val="single" w:sz="4" w:space="0" w:color="auto"/>
                  <w:right w:val="single" w:sz="4" w:space="0" w:color="auto"/>
                </w:tcBorders>
                <w:vAlign w:val="center"/>
              </w:tcPr>
            </w:tcPrChange>
          </w:tcPr>
          <w:p w:rsidR="00FB1639" w:rsidRPr="003F514D" w:rsidRDefault="00FB1639" w:rsidP="003B17A4">
            <w:pPr>
              <w:pStyle w:val="TAC"/>
              <w:rPr>
                <w:ins w:id="509" w:author="Christopher Callender" w:date="2018-10-12T08:57:00Z"/>
                <w:rFonts w:cs="Arial"/>
                <w:lang w:val="en-US"/>
              </w:rPr>
            </w:pPr>
          </w:p>
        </w:tc>
        <w:tc>
          <w:tcPr>
            <w:tcW w:w="808" w:type="dxa"/>
            <w:gridSpan w:val="3"/>
            <w:tcBorders>
              <w:top w:val="single" w:sz="4" w:space="0" w:color="auto"/>
              <w:left w:val="single" w:sz="4" w:space="0" w:color="auto"/>
              <w:bottom w:val="single" w:sz="4" w:space="0" w:color="auto"/>
              <w:right w:val="single" w:sz="4" w:space="0" w:color="auto"/>
            </w:tcBorders>
            <w:vAlign w:val="center"/>
            <w:tcPrChange w:id="510" w:author="Christopher Callender" w:date="2018-10-22T07:55:00Z">
              <w:tcPr>
                <w:tcW w:w="808" w:type="dxa"/>
                <w:gridSpan w:val="3"/>
                <w:tcBorders>
                  <w:top w:val="single" w:sz="4" w:space="0" w:color="auto"/>
                  <w:left w:val="single" w:sz="4" w:space="0" w:color="auto"/>
                  <w:bottom w:val="single" w:sz="4" w:space="0" w:color="auto"/>
                  <w:right w:val="single" w:sz="4" w:space="0" w:color="auto"/>
                </w:tcBorders>
                <w:vAlign w:val="center"/>
              </w:tcPr>
            </w:tcPrChange>
          </w:tcPr>
          <w:p w:rsidR="00FB1639" w:rsidRPr="003A4C0B" w:rsidRDefault="00FB1639" w:rsidP="003B17A4">
            <w:pPr>
              <w:pStyle w:val="TAC"/>
              <w:rPr>
                <w:ins w:id="511" w:author="Christopher Callender" w:date="2018-10-12T08:57:00Z"/>
                <w:rFonts w:cs="Arial"/>
                <w:sz w:val="16"/>
              </w:rPr>
            </w:pPr>
            <w:ins w:id="512" w:author="Christopher Callender" w:date="2018-10-12T08:57:00Z">
              <w:r>
                <w:rPr>
                  <w:rFonts w:cs="Arial"/>
                  <w:sz w:val="16"/>
                </w:rPr>
                <w:t>SSB 1.FR1</w:t>
              </w:r>
              <w:r w:rsidRPr="003A4C0B">
                <w:rPr>
                  <w:rFonts w:cs="Arial"/>
                  <w:sz w:val="16"/>
                  <w:lang w:val="en-US"/>
                </w:rPr>
                <w:t xml:space="preserve">  </w:t>
              </w:r>
            </w:ins>
          </w:p>
        </w:tc>
        <w:tc>
          <w:tcPr>
            <w:tcW w:w="776" w:type="dxa"/>
            <w:gridSpan w:val="2"/>
            <w:vMerge/>
            <w:tcBorders>
              <w:left w:val="single" w:sz="4" w:space="0" w:color="auto"/>
              <w:right w:val="single" w:sz="4" w:space="0" w:color="auto"/>
            </w:tcBorders>
            <w:vAlign w:val="center"/>
            <w:tcPrChange w:id="513" w:author="Christopher Callender" w:date="2018-10-22T07:55:00Z">
              <w:tcPr>
                <w:tcW w:w="776" w:type="dxa"/>
                <w:gridSpan w:val="2"/>
                <w:vMerge/>
                <w:tcBorders>
                  <w:left w:val="single" w:sz="4" w:space="0" w:color="auto"/>
                  <w:right w:val="single" w:sz="4" w:space="0" w:color="auto"/>
                </w:tcBorders>
                <w:vAlign w:val="center"/>
              </w:tcPr>
            </w:tcPrChange>
          </w:tcPr>
          <w:p w:rsidR="00FB1639" w:rsidRPr="003A4C0B" w:rsidRDefault="00FB1639" w:rsidP="003B17A4">
            <w:pPr>
              <w:pStyle w:val="TAC"/>
              <w:rPr>
                <w:ins w:id="514" w:author="Christopher Callender" w:date="2018-10-12T08:57:00Z"/>
                <w:rFonts w:cs="Arial"/>
                <w:sz w:val="16"/>
                <w:lang w:val="en-US"/>
              </w:rPr>
            </w:pPr>
          </w:p>
        </w:tc>
        <w:tc>
          <w:tcPr>
            <w:tcW w:w="748" w:type="dxa"/>
            <w:tcBorders>
              <w:left w:val="single" w:sz="4" w:space="0" w:color="auto"/>
              <w:right w:val="single" w:sz="4" w:space="0" w:color="auto"/>
            </w:tcBorders>
            <w:vAlign w:val="center"/>
            <w:tcPrChange w:id="515" w:author="Christopher Callender" w:date="2018-10-22T07:55:00Z">
              <w:tcPr>
                <w:tcW w:w="748" w:type="dxa"/>
                <w:tcBorders>
                  <w:left w:val="single" w:sz="4" w:space="0" w:color="auto"/>
                  <w:right w:val="single" w:sz="4" w:space="0" w:color="auto"/>
                </w:tcBorders>
                <w:vAlign w:val="center"/>
              </w:tcPr>
            </w:tcPrChange>
          </w:tcPr>
          <w:p w:rsidR="00FB1639" w:rsidRPr="003A4C0B" w:rsidRDefault="00FB1639" w:rsidP="003B17A4">
            <w:pPr>
              <w:pStyle w:val="TAC"/>
              <w:rPr>
                <w:ins w:id="516" w:author="Christopher Callender" w:date="2018-10-12T08:57:00Z"/>
                <w:rFonts w:cs="Arial"/>
                <w:sz w:val="16"/>
              </w:rPr>
            </w:pPr>
            <w:ins w:id="517" w:author="Christopher Callender" w:date="2018-10-12T08:57:00Z">
              <w:r>
                <w:rPr>
                  <w:rFonts w:cs="Arial"/>
                  <w:sz w:val="16"/>
                </w:rPr>
                <w:t>SSB 1.FR1</w:t>
              </w:r>
              <w:r w:rsidRPr="003A4C0B">
                <w:rPr>
                  <w:rFonts w:cs="Arial"/>
                  <w:sz w:val="16"/>
                  <w:lang w:val="en-US"/>
                </w:rPr>
                <w:t xml:space="preserve">  </w:t>
              </w:r>
            </w:ins>
          </w:p>
        </w:tc>
        <w:tc>
          <w:tcPr>
            <w:tcW w:w="750" w:type="dxa"/>
            <w:gridSpan w:val="2"/>
            <w:vMerge/>
            <w:tcBorders>
              <w:left w:val="single" w:sz="4" w:space="0" w:color="auto"/>
              <w:right w:val="single" w:sz="4" w:space="0" w:color="auto"/>
            </w:tcBorders>
            <w:vAlign w:val="center"/>
            <w:tcPrChange w:id="518" w:author="Christopher Callender" w:date="2018-10-22T07:55:00Z">
              <w:tcPr>
                <w:tcW w:w="750" w:type="dxa"/>
                <w:gridSpan w:val="2"/>
                <w:vMerge/>
                <w:tcBorders>
                  <w:left w:val="single" w:sz="4" w:space="0" w:color="auto"/>
                  <w:right w:val="single" w:sz="4" w:space="0" w:color="auto"/>
                </w:tcBorders>
                <w:vAlign w:val="center"/>
              </w:tcPr>
            </w:tcPrChange>
          </w:tcPr>
          <w:p w:rsidR="00FB1639" w:rsidRPr="003A4C0B" w:rsidRDefault="00FB1639" w:rsidP="003B17A4">
            <w:pPr>
              <w:pStyle w:val="TAC"/>
              <w:rPr>
                <w:ins w:id="519" w:author="Christopher Callender" w:date="2018-10-12T08:57:00Z"/>
                <w:rFonts w:cs="Arial"/>
                <w:sz w:val="16"/>
                <w:lang w:val="en-US"/>
              </w:rPr>
            </w:pPr>
          </w:p>
        </w:tc>
        <w:tc>
          <w:tcPr>
            <w:tcW w:w="802" w:type="dxa"/>
            <w:gridSpan w:val="3"/>
            <w:tcBorders>
              <w:left w:val="single" w:sz="4" w:space="0" w:color="auto"/>
              <w:right w:val="single" w:sz="4" w:space="0" w:color="auto"/>
            </w:tcBorders>
            <w:vAlign w:val="center"/>
            <w:tcPrChange w:id="520" w:author="Christopher Callender" w:date="2018-10-22T07:55:00Z">
              <w:tcPr>
                <w:tcW w:w="802" w:type="dxa"/>
                <w:gridSpan w:val="3"/>
                <w:tcBorders>
                  <w:left w:val="single" w:sz="4" w:space="0" w:color="auto"/>
                  <w:right w:val="single" w:sz="4" w:space="0" w:color="auto"/>
                </w:tcBorders>
                <w:vAlign w:val="center"/>
              </w:tcPr>
            </w:tcPrChange>
          </w:tcPr>
          <w:p w:rsidR="00FB1639" w:rsidRPr="003A4C0B" w:rsidRDefault="00FB1639" w:rsidP="003B17A4">
            <w:pPr>
              <w:pStyle w:val="TAC"/>
              <w:rPr>
                <w:ins w:id="521" w:author="Christopher Callender" w:date="2018-10-12T08:57:00Z"/>
                <w:rFonts w:cs="Arial"/>
                <w:sz w:val="16"/>
              </w:rPr>
            </w:pPr>
            <w:ins w:id="522" w:author="Christopher Callender" w:date="2018-10-12T08:57:00Z">
              <w:r>
                <w:rPr>
                  <w:rFonts w:cs="Arial"/>
                  <w:sz w:val="16"/>
                </w:rPr>
                <w:t>SSB 1.FR1</w:t>
              </w:r>
              <w:r w:rsidRPr="003A4C0B">
                <w:rPr>
                  <w:rFonts w:cs="Arial"/>
                  <w:sz w:val="16"/>
                  <w:lang w:val="en-US"/>
                </w:rPr>
                <w:t xml:space="preserve">  </w:t>
              </w:r>
            </w:ins>
          </w:p>
        </w:tc>
        <w:tc>
          <w:tcPr>
            <w:tcW w:w="772" w:type="dxa"/>
            <w:vMerge/>
            <w:tcBorders>
              <w:left w:val="single" w:sz="4" w:space="0" w:color="auto"/>
              <w:right w:val="single" w:sz="4" w:space="0" w:color="auto"/>
            </w:tcBorders>
            <w:vAlign w:val="center"/>
            <w:tcPrChange w:id="523" w:author="Christopher Callender" w:date="2018-10-22T07:55:00Z">
              <w:tcPr>
                <w:tcW w:w="772" w:type="dxa"/>
                <w:vMerge/>
                <w:tcBorders>
                  <w:left w:val="single" w:sz="4" w:space="0" w:color="auto"/>
                  <w:right w:val="single" w:sz="4" w:space="0" w:color="auto"/>
                </w:tcBorders>
                <w:vAlign w:val="center"/>
              </w:tcPr>
            </w:tcPrChange>
          </w:tcPr>
          <w:p w:rsidR="00FB1639" w:rsidRPr="003F514D" w:rsidRDefault="00FB1639" w:rsidP="003B17A4">
            <w:pPr>
              <w:pStyle w:val="TAC"/>
              <w:rPr>
                <w:ins w:id="524" w:author="Christopher Callender" w:date="2018-10-12T08:57:00Z"/>
                <w:rFonts w:cs="Arial"/>
                <w:lang w:val="en-US"/>
              </w:rPr>
            </w:pPr>
          </w:p>
        </w:tc>
      </w:tr>
      <w:tr w:rsidR="00FB1639" w:rsidTr="00D1383A">
        <w:tblPrEx>
          <w:tblW w:w="101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25" w:author="Christopher Callender" w:date="2018-10-22T07:55:00Z">
            <w:tblPrEx>
              <w:tblW w:w="101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551" w:type="dxa"/>
          <w:trHeight w:val="510"/>
          <w:jc w:val="center"/>
          <w:ins w:id="526" w:author="Christopher Callender" w:date="2018-10-12T08:57:00Z"/>
          <w:trPrChange w:id="527" w:author="Christopher Callender" w:date="2018-10-22T07:55:00Z">
            <w:trPr>
              <w:gridAfter w:val="1"/>
              <w:wAfter w:w="551" w:type="dxa"/>
              <w:trHeight w:val="510"/>
              <w:jc w:val="center"/>
            </w:trPr>
          </w:trPrChange>
        </w:trPr>
        <w:tc>
          <w:tcPr>
            <w:tcW w:w="2104" w:type="dxa"/>
            <w:gridSpan w:val="3"/>
            <w:vMerge/>
            <w:tcBorders>
              <w:left w:val="single" w:sz="4" w:space="0" w:color="auto"/>
              <w:bottom w:val="single" w:sz="4" w:space="0" w:color="auto"/>
              <w:right w:val="single" w:sz="4" w:space="0" w:color="auto"/>
            </w:tcBorders>
            <w:vAlign w:val="center"/>
            <w:tcPrChange w:id="528" w:author="Christopher Callender" w:date="2018-10-22T07:55:00Z">
              <w:tcPr>
                <w:tcW w:w="2087" w:type="dxa"/>
                <w:gridSpan w:val="3"/>
                <w:vMerge/>
                <w:tcBorders>
                  <w:left w:val="single" w:sz="4" w:space="0" w:color="auto"/>
                  <w:bottom w:val="single" w:sz="4" w:space="0" w:color="auto"/>
                  <w:right w:val="single" w:sz="4" w:space="0" w:color="auto"/>
                </w:tcBorders>
                <w:vAlign w:val="center"/>
              </w:tcPr>
            </w:tcPrChange>
          </w:tcPr>
          <w:p w:rsidR="00FB1639" w:rsidRPr="003F514D" w:rsidRDefault="00FB1639" w:rsidP="003B17A4">
            <w:pPr>
              <w:pStyle w:val="TAL"/>
              <w:rPr>
                <w:ins w:id="529" w:author="Christopher Callender" w:date="2018-10-12T08:57:00Z"/>
                <w:rFonts w:cs="v5.0.0"/>
              </w:rPr>
            </w:pPr>
          </w:p>
        </w:tc>
        <w:tc>
          <w:tcPr>
            <w:tcW w:w="1700" w:type="dxa"/>
            <w:tcBorders>
              <w:left w:val="single" w:sz="4" w:space="0" w:color="auto"/>
              <w:bottom w:val="single" w:sz="4" w:space="0" w:color="auto"/>
              <w:right w:val="single" w:sz="4" w:space="0" w:color="auto"/>
            </w:tcBorders>
            <w:vAlign w:val="center"/>
            <w:tcPrChange w:id="530" w:author="Christopher Callender" w:date="2018-10-22T07:55:00Z">
              <w:tcPr>
                <w:tcW w:w="1717" w:type="dxa"/>
                <w:gridSpan w:val="3"/>
                <w:tcBorders>
                  <w:left w:val="single" w:sz="4" w:space="0" w:color="auto"/>
                  <w:bottom w:val="single" w:sz="4" w:space="0" w:color="auto"/>
                  <w:right w:val="single" w:sz="4" w:space="0" w:color="auto"/>
                </w:tcBorders>
                <w:vAlign w:val="center"/>
              </w:tcPr>
            </w:tcPrChange>
          </w:tcPr>
          <w:p w:rsidR="00FB1639" w:rsidRPr="003F514D" w:rsidRDefault="00FB1639" w:rsidP="003B17A4">
            <w:pPr>
              <w:pStyle w:val="TAL"/>
              <w:rPr>
                <w:ins w:id="531" w:author="Christopher Callender" w:date="2018-10-12T08:57:00Z"/>
                <w:rFonts w:cs="v5.0.0"/>
              </w:rPr>
            </w:pPr>
            <w:ins w:id="532" w:author="Christopher Callender" w:date="2018-10-12T08:57:00Z">
              <w:r w:rsidRPr="003F514D">
                <w:rPr>
                  <w:rFonts w:cs="Arial"/>
                </w:rPr>
                <w:t>Config</w:t>
              </w:r>
              <w:r>
                <w:rPr>
                  <w:szCs w:val="18"/>
                </w:rPr>
                <w:t xml:space="preserve"> 3</w:t>
              </w:r>
            </w:ins>
          </w:p>
        </w:tc>
        <w:tc>
          <w:tcPr>
            <w:tcW w:w="1134" w:type="dxa"/>
            <w:gridSpan w:val="2"/>
            <w:vMerge/>
            <w:tcBorders>
              <w:left w:val="single" w:sz="4" w:space="0" w:color="auto"/>
              <w:bottom w:val="single" w:sz="4" w:space="0" w:color="auto"/>
              <w:right w:val="single" w:sz="4" w:space="0" w:color="auto"/>
            </w:tcBorders>
            <w:vAlign w:val="center"/>
            <w:tcPrChange w:id="533" w:author="Christopher Callender" w:date="2018-10-22T07:55:00Z">
              <w:tcPr>
                <w:tcW w:w="1134" w:type="dxa"/>
                <w:gridSpan w:val="2"/>
                <w:vMerge/>
                <w:tcBorders>
                  <w:left w:val="single" w:sz="4" w:space="0" w:color="auto"/>
                  <w:bottom w:val="single" w:sz="4" w:space="0" w:color="auto"/>
                  <w:right w:val="single" w:sz="4" w:space="0" w:color="auto"/>
                </w:tcBorders>
                <w:vAlign w:val="center"/>
              </w:tcPr>
            </w:tcPrChange>
          </w:tcPr>
          <w:p w:rsidR="00FB1639" w:rsidRPr="003F514D" w:rsidRDefault="00FB1639" w:rsidP="003B17A4">
            <w:pPr>
              <w:pStyle w:val="TAC"/>
              <w:rPr>
                <w:ins w:id="534" w:author="Christopher Callender" w:date="2018-10-12T08:57:00Z"/>
                <w:rFonts w:cs="Arial"/>
                <w:lang w:val="en-US"/>
              </w:rPr>
            </w:pPr>
          </w:p>
        </w:tc>
        <w:tc>
          <w:tcPr>
            <w:tcW w:w="808" w:type="dxa"/>
            <w:gridSpan w:val="3"/>
            <w:tcBorders>
              <w:top w:val="single" w:sz="4" w:space="0" w:color="auto"/>
              <w:left w:val="single" w:sz="4" w:space="0" w:color="auto"/>
              <w:bottom w:val="single" w:sz="4" w:space="0" w:color="auto"/>
              <w:right w:val="single" w:sz="4" w:space="0" w:color="auto"/>
            </w:tcBorders>
            <w:vAlign w:val="center"/>
            <w:tcPrChange w:id="535" w:author="Christopher Callender" w:date="2018-10-22T07:55:00Z">
              <w:tcPr>
                <w:tcW w:w="808" w:type="dxa"/>
                <w:gridSpan w:val="3"/>
                <w:tcBorders>
                  <w:top w:val="single" w:sz="4" w:space="0" w:color="auto"/>
                  <w:left w:val="single" w:sz="4" w:space="0" w:color="auto"/>
                  <w:bottom w:val="single" w:sz="4" w:space="0" w:color="auto"/>
                  <w:right w:val="single" w:sz="4" w:space="0" w:color="auto"/>
                </w:tcBorders>
                <w:vAlign w:val="center"/>
              </w:tcPr>
            </w:tcPrChange>
          </w:tcPr>
          <w:p w:rsidR="00FB1639" w:rsidRPr="003A4C0B" w:rsidRDefault="00FB1639" w:rsidP="003B17A4">
            <w:pPr>
              <w:pStyle w:val="TAC"/>
              <w:rPr>
                <w:ins w:id="536" w:author="Christopher Callender" w:date="2018-10-12T08:57:00Z"/>
                <w:rFonts w:cs="Arial"/>
                <w:sz w:val="16"/>
              </w:rPr>
            </w:pPr>
            <w:ins w:id="537" w:author="Christopher Callender" w:date="2018-10-12T08:57:00Z">
              <w:r>
                <w:rPr>
                  <w:rFonts w:cs="Arial"/>
                  <w:sz w:val="16"/>
                </w:rPr>
                <w:t>SSB 2.FR1</w:t>
              </w:r>
              <w:r w:rsidRPr="003A4C0B">
                <w:rPr>
                  <w:rFonts w:cs="Arial"/>
                  <w:sz w:val="16"/>
                  <w:lang w:val="en-US"/>
                </w:rPr>
                <w:t xml:space="preserve">  </w:t>
              </w:r>
            </w:ins>
          </w:p>
        </w:tc>
        <w:tc>
          <w:tcPr>
            <w:tcW w:w="776" w:type="dxa"/>
            <w:gridSpan w:val="2"/>
            <w:vMerge/>
            <w:tcBorders>
              <w:left w:val="single" w:sz="4" w:space="0" w:color="auto"/>
              <w:bottom w:val="single" w:sz="4" w:space="0" w:color="auto"/>
              <w:right w:val="single" w:sz="4" w:space="0" w:color="auto"/>
            </w:tcBorders>
            <w:vAlign w:val="center"/>
            <w:tcPrChange w:id="538" w:author="Christopher Callender" w:date="2018-10-22T07:55:00Z">
              <w:tcPr>
                <w:tcW w:w="776" w:type="dxa"/>
                <w:gridSpan w:val="2"/>
                <w:vMerge/>
                <w:tcBorders>
                  <w:left w:val="single" w:sz="4" w:space="0" w:color="auto"/>
                  <w:bottom w:val="single" w:sz="4" w:space="0" w:color="auto"/>
                  <w:right w:val="single" w:sz="4" w:space="0" w:color="auto"/>
                </w:tcBorders>
                <w:vAlign w:val="center"/>
              </w:tcPr>
            </w:tcPrChange>
          </w:tcPr>
          <w:p w:rsidR="00FB1639" w:rsidRPr="003A4C0B" w:rsidRDefault="00FB1639" w:rsidP="003B17A4">
            <w:pPr>
              <w:pStyle w:val="TAC"/>
              <w:rPr>
                <w:ins w:id="539" w:author="Christopher Callender" w:date="2018-10-12T08:57:00Z"/>
                <w:rFonts w:cs="Arial"/>
                <w:sz w:val="16"/>
                <w:lang w:val="en-US"/>
              </w:rPr>
            </w:pPr>
          </w:p>
        </w:tc>
        <w:tc>
          <w:tcPr>
            <w:tcW w:w="748" w:type="dxa"/>
            <w:tcBorders>
              <w:left w:val="single" w:sz="4" w:space="0" w:color="auto"/>
              <w:bottom w:val="single" w:sz="4" w:space="0" w:color="auto"/>
              <w:right w:val="single" w:sz="4" w:space="0" w:color="auto"/>
            </w:tcBorders>
            <w:vAlign w:val="center"/>
            <w:tcPrChange w:id="540" w:author="Christopher Callender" w:date="2018-10-22T07:55:00Z">
              <w:tcPr>
                <w:tcW w:w="748" w:type="dxa"/>
                <w:tcBorders>
                  <w:left w:val="single" w:sz="4" w:space="0" w:color="auto"/>
                  <w:bottom w:val="single" w:sz="4" w:space="0" w:color="auto"/>
                  <w:right w:val="single" w:sz="4" w:space="0" w:color="auto"/>
                </w:tcBorders>
                <w:vAlign w:val="center"/>
              </w:tcPr>
            </w:tcPrChange>
          </w:tcPr>
          <w:p w:rsidR="00FB1639" w:rsidRPr="003A4C0B" w:rsidRDefault="00FB1639" w:rsidP="003B17A4">
            <w:pPr>
              <w:pStyle w:val="TAC"/>
              <w:rPr>
                <w:ins w:id="541" w:author="Christopher Callender" w:date="2018-10-12T08:57:00Z"/>
                <w:rFonts w:cs="Arial"/>
                <w:sz w:val="16"/>
              </w:rPr>
            </w:pPr>
            <w:ins w:id="542" w:author="Christopher Callender" w:date="2018-10-12T08:57:00Z">
              <w:r>
                <w:rPr>
                  <w:rFonts w:cs="Arial"/>
                  <w:sz w:val="16"/>
                </w:rPr>
                <w:t>SSB 2.FR1</w:t>
              </w:r>
              <w:r w:rsidRPr="003A4C0B">
                <w:rPr>
                  <w:rFonts w:cs="Arial"/>
                  <w:sz w:val="16"/>
                  <w:lang w:val="en-US"/>
                </w:rPr>
                <w:t xml:space="preserve">  </w:t>
              </w:r>
            </w:ins>
          </w:p>
        </w:tc>
        <w:tc>
          <w:tcPr>
            <w:tcW w:w="750" w:type="dxa"/>
            <w:gridSpan w:val="2"/>
            <w:vMerge/>
            <w:tcBorders>
              <w:left w:val="single" w:sz="4" w:space="0" w:color="auto"/>
              <w:bottom w:val="single" w:sz="4" w:space="0" w:color="auto"/>
              <w:right w:val="single" w:sz="4" w:space="0" w:color="auto"/>
            </w:tcBorders>
            <w:vAlign w:val="center"/>
            <w:tcPrChange w:id="543" w:author="Christopher Callender" w:date="2018-10-22T07:55:00Z">
              <w:tcPr>
                <w:tcW w:w="750" w:type="dxa"/>
                <w:gridSpan w:val="2"/>
                <w:vMerge/>
                <w:tcBorders>
                  <w:left w:val="single" w:sz="4" w:space="0" w:color="auto"/>
                  <w:bottom w:val="single" w:sz="4" w:space="0" w:color="auto"/>
                  <w:right w:val="single" w:sz="4" w:space="0" w:color="auto"/>
                </w:tcBorders>
                <w:vAlign w:val="center"/>
              </w:tcPr>
            </w:tcPrChange>
          </w:tcPr>
          <w:p w:rsidR="00FB1639" w:rsidRPr="003A4C0B" w:rsidRDefault="00FB1639" w:rsidP="003B17A4">
            <w:pPr>
              <w:pStyle w:val="TAC"/>
              <w:rPr>
                <w:ins w:id="544" w:author="Christopher Callender" w:date="2018-10-12T08:57:00Z"/>
                <w:rFonts w:cs="Arial"/>
                <w:sz w:val="16"/>
                <w:lang w:val="en-US"/>
              </w:rPr>
            </w:pPr>
          </w:p>
        </w:tc>
        <w:tc>
          <w:tcPr>
            <w:tcW w:w="802" w:type="dxa"/>
            <w:gridSpan w:val="3"/>
            <w:tcBorders>
              <w:left w:val="single" w:sz="4" w:space="0" w:color="auto"/>
              <w:bottom w:val="single" w:sz="4" w:space="0" w:color="auto"/>
              <w:right w:val="single" w:sz="4" w:space="0" w:color="auto"/>
            </w:tcBorders>
            <w:vAlign w:val="center"/>
            <w:tcPrChange w:id="545" w:author="Christopher Callender" w:date="2018-10-22T07:55:00Z">
              <w:tcPr>
                <w:tcW w:w="802" w:type="dxa"/>
                <w:gridSpan w:val="3"/>
                <w:tcBorders>
                  <w:left w:val="single" w:sz="4" w:space="0" w:color="auto"/>
                  <w:bottom w:val="single" w:sz="4" w:space="0" w:color="auto"/>
                  <w:right w:val="single" w:sz="4" w:space="0" w:color="auto"/>
                </w:tcBorders>
                <w:vAlign w:val="center"/>
              </w:tcPr>
            </w:tcPrChange>
          </w:tcPr>
          <w:p w:rsidR="00FB1639" w:rsidRPr="003A4C0B" w:rsidRDefault="00FB1639" w:rsidP="003B17A4">
            <w:pPr>
              <w:pStyle w:val="TAC"/>
              <w:rPr>
                <w:ins w:id="546" w:author="Christopher Callender" w:date="2018-10-12T08:57:00Z"/>
                <w:rFonts w:cs="Arial"/>
                <w:sz w:val="16"/>
              </w:rPr>
            </w:pPr>
            <w:ins w:id="547" w:author="Christopher Callender" w:date="2018-10-12T08:57:00Z">
              <w:r>
                <w:rPr>
                  <w:rFonts w:cs="Arial"/>
                  <w:sz w:val="16"/>
                </w:rPr>
                <w:t>SSB 2.FR1</w:t>
              </w:r>
              <w:r w:rsidRPr="003A4C0B">
                <w:rPr>
                  <w:rFonts w:cs="Arial"/>
                  <w:sz w:val="16"/>
                  <w:lang w:val="en-US"/>
                </w:rPr>
                <w:t xml:space="preserve">  </w:t>
              </w:r>
            </w:ins>
          </w:p>
        </w:tc>
        <w:tc>
          <w:tcPr>
            <w:tcW w:w="772" w:type="dxa"/>
            <w:vMerge/>
            <w:tcBorders>
              <w:left w:val="single" w:sz="4" w:space="0" w:color="auto"/>
              <w:bottom w:val="single" w:sz="4" w:space="0" w:color="auto"/>
              <w:right w:val="single" w:sz="4" w:space="0" w:color="auto"/>
            </w:tcBorders>
            <w:vAlign w:val="center"/>
            <w:tcPrChange w:id="548" w:author="Christopher Callender" w:date="2018-10-22T07:55:00Z">
              <w:tcPr>
                <w:tcW w:w="772" w:type="dxa"/>
                <w:vMerge/>
                <w:tcBorders>
                  <w:left w:val="single" w:sz="4" w:space="0" w:color="auto"/>
                  <w:bottom w:val="single" w:sz="4" w:space="0" w:color="auto"/>
                  <w:right w:val="single" w:sz="4" w:space="0" w:color="auto"/>
                </w:tcBorders>
                <w:vAlign w:val="center"/>
              </w:tcPr>
            </w:tcPrChange>
          </w:tcPr>
          <w:p w:rsidR="00FB1639" w:rsidRPr="003F514D" w:rsidRDefault="00FB1639" w:rsidP="003B17A4">
            <w:pPr>
              <w:pStyle w:val="TAC"/>
              <w:rPr>
                <w:ins w:id="549" w:author="Christopher Callender" w:date="2018-10-12T08:57:00Z"/>
                <w:rFonts w:cs="Arial"/>
                <w:lang w:val="en-US"/>
              </w:rPr>
            </w:pPr>
          </w:p>
        </w:tc>
      </w:tr>
      <w:tr w:rsidR="00FB1639" w:rsidTr="00D1383A">
        <w:trPr>
          <w:gridAfter w:val="1"/>
          <w:wAfter w:w="551" w:type="dxa"/>
          <w:trHeight w:val="283"/>
          <w:jc w:val="center"/>
          <w:ins w:id="550" w:author="Christopher Callender" w:date="2018-10-12T08:57:00Z"/>
        </w:trPr>
        <w:tc>
          <w:tcPr>
            <w:tcW w:w="3804" w:type="dxa"/>
            <w:gridSpan w:val="4"/>
            <w:tcBorders>
              <w:top w:val="single" w:sz="4" w:space="0" w:color="auto"/>
              <w:left w:val="single" w:sz="4" w:space="0" w:color="auto"/>
              <w:bottom w:val="single" w:sz="4" w:space="0" w:color="auto"/>
              <w:right w:val="single" w:sz="4" w:space="0" w:color="auto"/>
            </w:tcBorders>
            <w:vAlign w:val="center"/>
          </w:tcPr>
          <w:p w:rsidR="00FB1639" w:rsidRPr="003F514D" w:rsidRDefault="00FB1639" w:rsidP="003B17A4">
            <w:pPr>
              <w:pStyle w:val="TAL"/>
              <w:rPr>
                <w:ins w:id="551" w:author="Christopher Callender" w:date="2018-10-12T08:57:00Z"/>
                <w:rFonts w:cs="Arial"/>
                <w:lang w:val="da-DK"/>
              </w:rPr>
            </w:pPr>
            <w:ins w:id="552" w:author="Christopher Callender" w:date="2018-10-12T08:57:00Z">
              <w:r>
                <w:rPr>
                  <w:rFonts w:cs="Arial"/>
                  <w:lang w:val="da-DK"/>
                </w:rPr>
                <w:t>SMTC configuration</w:t>
              </w:r>
            </w:ins>
          </w:p>
        </w:tc>
        <w:tc>
          <w:tcPr>
            <w:tcW w:w="1134" w:type="dxa"/>
            <w:gridSpan w:val="2"/>
            <w:tcBorders>
              <w:top w:val="single" w:sz="4" w:space="0" w:color="auto"/>
              <w:left w:val="single" w:sz="4" w:space="0" w:color="auto"/>
              <w:bottom w:val="single" w:sz="4" w:space="0" w:color="auto"/>
              <w:right w:val="single" w:sz="4" w:space="0" w:color="auto"/>
            </w:tcBorders>
            <w:vAlign w:val="center"/>
          </w:tcPr>
          <w:p w:rsidR="00FB1639" w:rsidRPr="003F514D" w:rsidRDefault="00FB1639" w:rsidP="003B17A4">
            <w:pPr>
              <w:pStyle w:val="TAC"/>
              <w:rPr>
                <w:ins w:id="553" w:author="Christopher Callender" w:date="2018-10-12T08:57:00Z"/>
                <w:rFonts w:cs="Arial"/>
                <w:lang w:val="da-DK"/>
              </w:rPr>
            </w:pPr>
          </w:p>
        </w:tc>
        <w:tc>
          <w:tcPr>
            <w:tcW w:w="4656" w:type="dxa"/>
            <w:gridSpan w:val="12"/>
            <w:tcBorders>
              <w:top w:val="single" w:sz="4" w:space="0" w:color="auto"/>
              <w:left w:val="single" w:sz="4" w:space="0" w:color="auto"/>
              <w:bottom w:val="single" w:sz="4" w:space="0" w:color="auto"/>
              <w:right w:val="single" w:sz="4" w:space="0" w:color="auto"/>
            </w:tcBorders>
            <w:vAlign w:val="center"/>
          </w:tcPr>
          <w:p w:rsidR="00FB1639" w:rsidRPr="003F514D" w:rsidRDefault="00FB1639" w:rsidP="003B17A4">
            <w:pPr>
              <w:pStyle w:val="TAC"/>
              <w:rPr>
                <w:ins w:id="554" w:author="Christopher Callender" w:date="2018-10-12T08:57:00Z"/>
                <w:snapToGrid w:val="0"/>
              </w:rPr>
            </w:pPr>
            <w:ins w:id="555" w:author="Christopher Callender" w:date="2018-10-12T08:57:00Z">
              <w:r>
                <w:rPr>
                  <w:snapToGrid w:val="0"/>
                </w:rPr>
                <w:t>SMTC</w:t>
              </w:r>
            </w:ins>
            <w:ins w:id="556" w:author="Christopher Callender" w:date="2018-10-31T17:03:00Z">
              <w:r w:rsidR="00DE1FEE" w:rsidRPr="00DE1FEE">
                <w:rPr>
                  <w:snapToGrid w:val="0"/>
                  <w:highlight w:val="yellow"/>
                  <w:rPrChange w:id="557" w:author="Christopher Callender" w:date="2018-10-31T17:03:00Z">
                    <w:rPr>
                      <w:snapToGrid w:val="0"/>
                    </w:rPr>
                  </w:rPrChange>
                </w:rPr>
                <w:t>.</w:t>
              </w:r>
            </w:ins>
            <w:ins w:id="558" w:author="Christopher Callender" w:date="2018-10-12T08:57:00Z">
              <w:r>
                <w:rPr>
                  <w:snapToGrid w:val="0"/>
                </w:rPr>
                <w:t>1</w:t>
              </w:r>
            </w:ins>
          </w:p>
        </w:tc>
      </w:tr>
      <w:tr w:rsidR="00FB1639" w:rsidTr="00D1383A">
        <w:trPr>
          <w:gridAfter w:val="1"/>
          <w:wAfter w:w="551" w:type="dxa"/>
          <w:trHeight w:val="283"/>
          <w:jc w:val="center"/>
          <w:ins w:id="559" w:author="Christopher Callender" w:date="2018-10-12T08:57:00Z"/>
        </w:trPr>
        <w:tc>
          <w:tcPr>
            <w:tcW w:w="3804" w:type="dxa"/>
            <w:gridSpan w:val="4"/>
            <w:tcBorders>
              <w:top w:val="single" w:sz="4" w:space="0" w:color="auto"/>
              <w:left w:val="single" w:sz="4" w:space="0" w:color="auto"/>
              <w:bottom w:val="single" w:sz="4" w:space="0" w:color="auto"/>
              <w:right w:val="single" w:sz="4" w:space="0" w:color="auto"/>
            </w:tcBorders>
            <w:vAlign w:val="center"/>
            <w:hideMark/>
          </w:tcPr>
          <w:p w:rsidR="00FB1639" w:rsidRPr="003F514D" w:rsidRDefault="00FB1639" w:rsidP="003B17A4">
            <w:pPr>
              <w:pStyle w:val="TAL"/>
              <w:rPr>
                <w:ins w:id="560" w:author="Christopher Callender" w:date="2018-10-12T08:57:00Z"/>
                <w:rFonts w:cs="Arial"/>
                <w:lang w:val="da-DK"/>
              </w:rPr>
            </w:pPr>
            <w:ins w:id="561" w:author="Christopher Callender" w:date="2018-10-12T08:57:00Z">
              <w:r w:rsidRPr="003F514D">
                <w:rPr>
                  <w:rFonts w:cs="Arial"/>
                  <w:lang w:val="da-DK"/>
                </w:rPr>
                <w:t>OCNG Patterns</w:t>
              </w:r>
            </w:ins>
          </w:p>
        </w:tc>
        <w:tc>
          <w:tcPr>
            <w:tcW w:w="1134" w:type="dxa"/>
            <w:gridSpan w:val="2"/>
            <w:tcBorders>
              <w:top w:val="single" w:sz="4" w:space="0" w:color="auto"/>
              <w:left w:val="single" w:sz="4" w:space="0" w:color="auto"/>
              <w:bottom w:val="single" w:sz="4" w:space="0" w:color="auto"/>
              <w:right w:val="single" w:sz="4" w:space="0" w:color="auto"/>
            </w:tcBorders>
            <w:vAlign w:val="center"/>
          </w:tcPr>
          <w:p w:rsidR="00FB1639" w:rsidRPr="003F514D" w:rsidRDefault="00FB1639" w:rsidP="003B17A4">
            <w:pPr>
              <w:pStyle w:val="TAC"/>
              <w:rPr>
                <w:ins w:id="562" w:author="Christopher Callender" w:date="2018-10-12T08:57:00Z"/>
                <w:rFonts w:cs="Arial"/>
                <w:lang w:val="da-DK"/>
              </w:rPr>
            </w:pPr>
          </w:p>
        </w:tc>
        <w:tc>
          <w:tcPr>
            <w:tcW w:w="4656" w:type="dxa"/>
            <w:gridSpan w:val="12"/>
            <w:tcBorders>
              <w:top w:val="single" w:sz="4" w:space="0" w:color="auto"/>
              <w:left w:val="single" w:sz="4" w:space="0" w:color="auto"/>
              <w:bottom w:val="single" w:sz="4" w:space="0" w:color="auto"/>
              <w:right w:val="single" w:sz="4" w:space="0" w:color="auto"/>
            </w:tcBorders>
            <w:vAlign w:val="center"/>
            <w:hideMark/>
          </w:tcPr>
          <w:p w:rsidR="00FB1639" w:rsidRPr="003F514D" w:rsidRDefault="00DE1FEE" w:rsidP="003B17A4">
            <w:pPr>
              <w:pStyle w:val="TAC"/>
              <w:rPr>
                <w:ins w:id="563" w:author="Christopher Callender" w:date="2018-10-12T08:57:00Z"/>
                <w:rFonts w:cs="Arial"/>
                <w:lang w:val="en-US"/>
              </w:rPr>
            </w:pPr>
            <w:ins w:id="564" w:author="Christopher Callender" w:date="2018-10-31T17:04:00Z">
              <w:r w:rsidRPr="00DE1FEE">
                <w:rPr>
                  <w:rFonts w:eastAsia="Times New Roman"/>
                  <w:highlight w:val="yellow"/>
                  <w:lang w:val="en-US"/>
                  <w:rPrChange w:id="565" w:author="Christopher Callender" w:date="2018-10-31T17:04:00Z">
                    <w:rPr>
                      <w:rFonts w:eastAsia="Times New Roman"/>
                      <w:lang w:val="en-US"/>
                    </w:rPr>
                  </w:rPrChange>
                </w:rPr>
                <w:t>OP.1</w:t>
              </w:r>
            </w:ins>
          </w:p>
        </w:tc>
      </w:tr>
      <w:tr w:rsidR="00FB1639" w:rsidTr="00D1383A">
        <w:tblPrEx>
          <w:tblW w:w="101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66" w:author="Christopher Callender" w:date="2018-10-22T07:55:00Z">
            <w:tblPrEx>
              <w:tblW w:w="101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551" w:type="dxa"/>
          <w:trHeight w:val="283"/>
          <w:jc w:val="center"/>
          <w:ins w:id="567" w:author="Christopher Callender" w:date="2018-10-12T08:57:00Z"/>
          <w:trPrChange w:id="568" w:author="Christopher Callender" w:date="2018-10-22T07:55:00Z">
            <w:trPr>
              <w:gridAfter w:val="1"/>
              <w:wAfter w:w="551" w:type="dxa"/>
              <w:trHeight w:val="283"/>
              <w:jc w:val="center"/>
            </w:trPr>
          </w:trPrChange>
        </w:trPr>
        <w:tc>
          <w:tcPr>
            <w:tcW w:w="2104" w:type="dxa"/>
            <w:gridSpan w:val="3"/>
            <w:vMerge w:val="restart"/>
            <w:tcBorders>
              <w:top w:val="single" w:sz="4" w:space="0" w:color="auto"/>
              <w:left w:val="single" w:sz="4" w:space="0" w:color="auto"/>
              <w:right w:val="single" w:sz="4" w:space="0" w:color="auto"/>
            </w:tcBorders>
            <w:vAlign w:val="center"/>
            <w:tcPrChange w:id="569" w:author="Christopher Callender" w:date="2018-10-22T07:55:00Z">
              <w:tcPr>
                <w:tcW w:w="2087" w:type="dxa"/>
                <w:gridSpan w:val="3"/>
                <w:vMerge w:val="restart"/>
                <w:tcBorders>
                  <w:top w:val="single" w:sz="4" w:space="0" w:color="auto"/>
                  <w:left w:val="single" w:sz="4" w:space="0" w:color="auto"/>
                  <w:right w:val="single" w:sz="4" w:space="0" w:color="auto"/>
                </w:tcBorders>
                <w:vAlign w:val="center"/>
              </w:tcPr>
            </w:tcPrChange>
          </w:tcPr>
          <w:p w:rsidR="00FB1639" w:rsidRPr="003F514D" w:rsidRDefault="00FB1639" w:rsidP="003B17A4">
            <w:pPr>
              <w:pStyle w:val="TAL"/>
              <w:rPr>
                <w:ins w:id="570" w:author="Christopher Callender" w:date="2018-10-12T08:57:00Z"/>
                <w:rFonts w:cs="Arial"/>
                <w:lang w:val="da-DK"/>
              </w:rPr>
            </w:pPr>
            <w:ins w:id="571" w:author="Christopher Callender" w:date="2018-10-12T08:57:00Z">
              <w:r w:rsidRPr="003F514D">
                <w:rPr>
                  <w:rFonts w:cs="Arial"/>
                  <w:lang w:val="da-DK"/>
                </w:rPr>
                <w:t>PDSCH/PDCCH subcarrier spacing</w:t>
              </w:r>
            </w:ins>
          </w:p>
        </w:tc>
        <w:tc>
          <w:tcPr>
            <w:tcW w:w="1700" w:type="dxa"/>
            <w:tcBorders>
              <w:top w:val="single" w:sz="4" w:space="0" w:color="auto"/>
              <w:left w:val="single" w:sz="4" w:space="0" w:color="auto"/>
              <w:right w:val="single" w:sz="4" w:space="0" w:color="auto"/>
            </w:tcBorders>
            <w:tcPrChange w:id="572" w:author="Christopher Callender" w:date="2018-10-22T07:55:00Z">
              <w:tcPr>
                <w:tcW w:w="1717" w:type="dxa"/>
                <w:gridSpan w:val="3"/>
                <w:tcBorders>
                  <w:top w:val="single" w:sz="4" w:space="0" w:color="auto"/>
                  <w:left w:val="single" w:sz="4" w:space="0" w:color="auto"/>
                  <w:right w:val="single" w:sz="4" w:space="0" w:color="auto"/>
                </w:tcBorders>
              </w:tcPr>
            </w:tcPrChange>
          </w:tcPr>
          <w:p w:rsidR="00FB1639" w:rsidRPr="003F514D" w:rsidRDefault="00FB1639" w:rsidP="003B17A4">
            <w:pPr>
              <w:pStyle w:val="TAL"/>
              <w:rPr>
                <w:ins w:id="573" w:author="Christopher Callender" w:date="2018-10-12T08:57:00Z"/>
                <w:rFonts w:cs="Arial"/>
                <w:lang w:val="da-DK"/>
              </w:rPr>
            </w:pPr>
            <w:ins w:id="574" w:author="Christopher Callender" w:date="2018-10-12T08:57:00Z">
              <w:r w:rsidRPr="003F514D">
                <w:rPr>
                  <w:rFonts w:cs="Arial"/>
                </w:rPr>
                <w:t>Config</w:t>
              </w:r>
              <w:r>
                <w:rPr>
                  <w:szCs w:val="18"/>
                </w:rPr>
                <w:t xml:space="preserve"> </w:t>
              </w:r>
              <w:r w:rsidRPr="003F514D">
                <w:rPr>
                  <w:rFonts w:cs="Arial"/>
                </w:rPr>
                <w:t>1,2</w:t>
              </w:r>
            </w:ins>
          </w:p>
        </w:tc>
        <w:tc>
          <w:tcPr>
            <w:tcW w:w="1134" w:type="dxa"/>
            <w:gridSpan w:val="2"/>
            <w:vMerge w:val="restart"/>
            <w:tcBorders>
              <w:top w:val="single" w:sz="4" w:space="0" w:color="auto"/>
              <w:left w:val="single" w:sz="4" w:space="0" w:color="auto"/>
              <w:right w:val="single" w:sz="4" w:space="0" w:color="auto"/>
            </w:tcBorders>
            <w:vAlign w:val="center"/>
            <w:tcPrChange w:id="575" w:author="Christopher Callender" w:date="2018-10-22T07:55:00Z">
              <w:tcPr>
                <w:tcW w:w="1134" w:type="dxa"/>
                <w:gridSpan w:val="2"/>
                <w:vMerge w:val="restart"/>
                <w:tcBorders>
                  <w:top w:val="single" w:sz="4" w:space="0" w:color="auto"/>
                  <w:left w:val="single" w:sz="4" w:space="0" w:color="auto"/>
                  <w:right w:val="single" w:sz="4" w:space="0" w:color="auto"/>
                </w:tcBorders>
                <w:vAlign w:val="center"/>
              </w:tcPr>
            </w:tcPrChange>
          </w:tcPr>
          <w:p w:rsidR="00FB1639" w:rsidRPr="003F514D" w:rsidRDefault="00FB1639" w:rsidP="003B17A4">
            <w:pPr>
              <w:pStyle w:val="TAC"/>
              <w:rPr>
                <w:ins w:id="576" w:author="Christopher Callender" w:date="2018-10-12T08:57:00Z"/>
                <w:rFonts w:cs="Arial"/>
                <w:lang w:val="da-DK"/>
              </w:rPr>
            </w:pPr>
            <w:ins w:id="577" w:author="Christopher Callender" w:date="2018-10-12T08:57:00Z">
              <w:r w:rsidRPr="003F514D">
                <w:rPr>
                  <w:rFonts w:cs="Arial"/>
                  <w:lang w:val="da-DK"/>
                </w:rPr>
                <w:t>kHz</w:t>
              </w:r>
            </w:ins>
          </w:p>
        </w:tc>
        <w:tc>
          <w:tcPr>
            <w:tcW w:w="4656" w:type="dxa"/>
            <w:gridSpan w:val="12"/>
            <w:tcBorders>
              <w:top w:val="single" w:sz="4" w:space="0" w:color="auto"/>
              <w:left w:val="single" w:sz="4" w:space="0" w:color="auto"/>
              <w:right w:val="single" w:sz="4" w:space="0" w:color="auto"/>
            </w:tcBorders>
            <w:vAlign w:val="center"/>
            <w:tcPrChange w:id="578" w:author="Christopher Callender" w:date="2018-10-22T07:55:00Z">
              <w:tcPr>
                <w:tcW w:w="4656" w:type="dxa"/>
                <w:gridSpan w:val="12"/>
                <w:tcBorders>
                  <w:top w:val="single" w:sz="4" w:space="0" w:color="auto"/>
                  <w:left w:val="single" w:sz="4" w:space="0" w:color="auto"/>
                  <w:right w:val="single" w:sz="4" w:space="0" w:color="auto"/>
                </w:tcBorders>
                <w:vAlign w:val="center"/>
              </w:tcPr>
            </w:tcPrChange>
          </w:tcPr>
          <w:p w:rsidR="00FB1639" w:rsidRPr="003F514D" w:rsidRDefault="00FB1639" w:rsidP="003B17A4">
            <w:pPr>
              <w:pStyle w:val="TAC"/>
              <w:rPr>
                <w:ins w:id="579" w:author="Christopher Callender" w:date="2018-10-12T08:57:00Z"/>
                <w:rFonts w:cs="Arial"/>
                <w:lang w:val="en-US"/>
              </w:rPr>
            </w:pPr>
            <w:ins w:id="580" w:author="Christopher Callender" w:date="2018-10-12T08:57:00Z">
              <w:r w:rsidRPr="003F514D">
                <w:rPr>
                  <w:rFonts w:cs="Arial"/>
                  <w:lang w:val="en-US"/>
                </w:rPr>
                <w:t>15 kHz</w:t>
              </w:r>
            </w:ins>
          </w:p>
        </w:tc>
      </w:tr>
      <w:tr w:rsidR="00FB1639" w:rsidTr="00D1383A">
        <w:tblPrEx>
          <w:tblW w:w="101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81" w:author="Christopher Callender" w:date="2018-10-22T07:55:00Z">
            <w:tblPrEx>
              <w:tblW w:w="101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551" w:type="dxa"/>
          <w:trHeight w:val="283"/>
          <w:jc w:val="center"/>
          <w:ins w:id="582" w:author="Christopher Callender" w:date="2018-10-12T08:57:00Z"/>
          <w:trPrChange w:id="583" w:author="Christopher Callender" w:date="2018-10-22T07:55:00Z">
            <w:trPr>
              <w:gridAfter w:val="1"/>
              <w:wAfter w:w="551" w:type="dxa"/>
              <w:trHeight w:val="283"/>
              <w:jc w:val="center"/>
            </w:trPr>
          </w:trPrChange>
        </w:trPr>
        <w:tc>
          <w:tcPr>
            <w:tcW w:w="2104" w:type="dxa"/>
            <w:gridSpan w:val="3"/>
            <w:vMerge/>
            <w:tcBorders>
              <w:left w:val="single" w:sz="4" w:space="0" w:color="auto"/>
              <w:right w:val="single" w:sz="4" w:space="0" w:color="auto"/>
            </w:tcBorders>
            <w:vAlign w:val="center"/>
            <w:tcPrChange w:id="584" w:author="Christopher Callender" w:date="2018-10-22T07:55:00Z">
              <w:tcPr>
                <w:tcW w:w="2087" w:type="dxa"/>
                <w:gridSpan w:val="3"/>
                <w:vMerge/>
                <w:tcBorders>
                  <w:left w:val="single" w:sz="4" w:space="0" w:color="auto"/>
                  <w:right w:val="single" w:sz="4" w:space="0" w:color="auto"/>
                </w:tcBorders>
                <w:vAlign w:val="center"/>
              </w:tcPr>
            </w:tcPrChange>
          </w:tcPr>
          <w:p w:rsidR="00FB1639" w:rsidRPr="003F514D" w:rsidRDefault="00FB1639" w:rsidP="003B17A4">
            <w:pPr>
              <w:pStyle w:val="TAL"/>
              <w:rPr>
                <w:ins w:id="585" w:author="Christopher Callender" w:date="2018-10-12T08:57:00Z"/>
                <w:rFonts w:cs="Arial"/>
                <w:lang w:val="da-DK"/>
              </w:rPr>
            </w:pPr>
          </w:p>
        </w:tc>
        <w:tc>
          <w:tcPr>
            <w:tcW w:w="1700" w:type="dxa"/>
            <w:tcBorders>
              <w:left w:val="single" w:sz="4" w:space="0" w:color="auto"/>
              <w:right w:val="single" w:sz="4" w:space="0" w:color="auto"/>
            </w:tcBorders>
            <w:tcPrChange w:id="586" w:author="Christopher Callender" w:date="2018-10-22T07:55:00Z">
              <w:tcPr>
                <w:tcW w:w="1717" w:type="dxa"/>
                <w:gridSpan w:val="3"/>
                <w:tcBorders>
                  <w:left w:val="single" w:sz="4" w:space="0" w:color="auto"/>
                  <w:right w:val="single" w:sz="4" w:space="0" w:color="auto"/>
                </w:tcBorders>
              </w:tcPr>
            </w:tcPrChange>
          </w:tcPr>
          <w:p w:rsidR="00FB1639" w:rsidRPr="003F514D" w:rsidRDefault="00FB1639" w:rsidP="003B17A4">
            <w:pPr>
              <w:pStyle w:val="TAL"/>
              <w:rPr>
                <w:ins w:id="587" w:author="Christopher Callender" w:date="2018-10-12T08:57:00Z"/>
                <w:rFonts w:cs="Arial"/>
                <w:lang w:val="da-DK"/>
              </w:rPr>
            </w:pPr>
            <w:ins w:id="588" w:author="Christopher Callender" w:date="2018-10-12T08:57:00Z">
              <w:r w:rsidRPr="003F514D">
                <w:rPr>
                  <w:rFonts w:cs="Arial"/>
                </w:rPr>
                <w:t>Config</w:t>
              </w:r>
              <w:r>
                <w:rPr>
                  <w:szCs w:val="18"/>
                </w:rPr>
                <w:t xml:space="preserve"> </w:t>
              </w:r>
              <w:r>
                <w:rPr>
                  <w:rFonts w:cs="Arial"/>
                </w:rPr>
                <w:t>3</w:t>
              </w:r>
            </w:ins>
          </w:p>
        </w:tc>
        <w:tc>
          <w:tcPr>
            <w:tcW w:w="1134" w:type="dxa"/>
            <w:gridSpan w:val="2"/>
            <w:vMerge/>
            <w:tcBorders>
              <w:left w:val="single" w:sz="4" w:space="0" w:color="auto"/>
              <w:right w:val="single" w:sz="4" w:space="0" w:color="auto"/>
            </w:tcBorders>
            <w:vAlign w:val="center"/>
            <w:tcPrChange w:id="589" w:author="Christopher Callender" w:date="2018-10-22T07:55:00Z">
              <w:tcPr>
                <w:tcW w:w="1134" w:type="dxa"/>
                <w:gridSpan w:val="2"/>
                <w:vMerge/>
                <w:tcBorders>
                  <w:left w:val="single" w:sz="4" w:space="0" w:color="auto"/>
                  <w:right w:val="single" w:sz="4" w:space="0" w:color="auto"/>
                </w:tcBorders>
                <w:vAlign w:val="center"/>
              </w:tcPr>
            </w:tcPrChange>
          </w:tcPr>
          <w:p w:rsidR="00FB1639" w:rsidRPr="003F514D" w:rsidRDefault="00FB1639" w:rsidP="003B17A4">
            <w:pPr>
              <w:pStyle w:val="TAC"/>
              <w:rPr>
                <w:ins w:id="590" w:author="Christopher Callender" w:date="2018-10-12T08:57:00Z"/>
                <w:rFonts w:cs="Arial"/>
                <w:lang w:val="da-DK"/>
              </w:rPr>
            </w:pPr>
          </w:p>
        </w:tc>
        <w:tc>
          <w:tcPr>
            <w:tcW w:w="4656" w:type="dxa"/>
            <w:gridSpan w:val="12"/>
            <w:tcBorders>
              <w:left w:val="single" w:sz="4" w:space="0" w:color="auto"/>
              <w:right w:val="single" w:sz="4" w:space="0" w:color="auto"/>
            </w:tcBorders>
            <w:vAlign w:val="center"/>
            <w:tcPrChange w:id="591" w:author="Christopher Callender" w:date="2018-10-22T07:55:00Z">
              <w:tcPr>
                <w:tcW w:w="4656" w:type="dxa"/>
                <w:gridSpan w:val="12"/>
                <w:tcBorders>
                  <w:left w:val="single" w:sz="4" w:space="0" w:color="auto"/>
                  <w:right w:val="single" w:sz="4" w:space="0" w:color="auto"/>
                </w:tcBorders>
                <w:vAlign w:val="center"/>
              </w:tcPr>
            </w:tcPrChange>
          </w:tcPr>
          <w:p w:rsidR="00FB1639" w:rsidRPr="003F514D" w:rsidRDefault="00FB1639" w:rsidP="003B17A4">
            <w:pPr>
              <w:pStyle w:val="TAC"/>
              <w:rPr>
                <w:ins w:id="592" w:author="Christopher Callender" w:date="2018-10-12T08:57:00Z"/>
                <w:rFonts w:cs="Arial"/>
                <w:lang w:val="en-US"/>
              </w:rPr>
            </w:pPr>
            <w:ins w:id="593" w:author="Christopher Callender" w:date="2018-10-12T08:57:00Z">
              <w:r w:rsidRPr="003F514D">
                <w:rPr>
                  <w:rFonts w:cs="Arial"/>
                  <w:lang w:val="en-US"/>
                </w:rPr>
                <w:t>30kHz</w:t>
              </w:r>
            </w:ins>
          </w:p>
        </w:tc>
      </w:tr>
      <w:tr w:rsidR="00FB1639" w:rsidTr="00D1383A">
        <w:trPr>
          <w:gridAfter w:val="1"/>
          <w:wAfter w:w="551" w:type="dxa"/>
          <w:jc w:val="center"/>
          <w:ins w:id="594" w:author="Christopher Callender" w:date="2018-10-12T08:57:00Z"/>
        </w:trPr>
        <w:tc>
          <w:tcPr>
            <w:tcW w:w="3804" w:type="dxa"/>
            <w:gridSpan w:val="4"/>
            <w:tcBorders>
              <w:top w:val="single" w:sz="4" w:space="0" w:color="auto"/>
              <w:left w:val="single" w:sz="4" w:space="0" w:color="auto"/>
              <w:bottom w:val="single" w:sz="4" w:space="0" w:color="auto"/>
              <w:right w:val="single" w:sz="4" w:space="0" w:color="auto"/>
            </w:tcBorders>
          </w:tcPr>
          <w:p w:rsidR="00FB1639" w:rsidRPr="003F514D" w:rsidRDefault="00FB1639" w:rsidP="003B17A4">
            <w:pPr>
              <w:pStyle w:val="TAL"/>
              <w:rPr>
                <w:ins w:id="595" w:author="Christopher Callender" w:date="2018-10-12T08:57:00Z"/>
                <w:rFonts w:cs="Arial"/>
                <w:lang w:val="en-US"/>
              </w:rPr>
            </w:pPr>
            <w:ins w:id="596" w:author="Christopher Callender" w:date="2018-10-12T08:57:00Z">
              <w:r w:rsidRPr="003F514D">
                <w:rPr>
                  <w:rFonts w:cs="Arial"/>
                  <w:sz w:val="16"/>
                  <w:szCs w:val="16"/>
                  <w:lang w:eastAsia="ja-JP"/>
                </w:rPr>
                <w:t>EPRE ratio of PSS to SSS</w:t>
              </w:r>
            </w:ins>
          </w:p>
        </w:tc>
        <w:tc>
          <w:tcPr>
            <w:tcW w:w="1134" w:type="dxa"/>
            <w:gridSpan w:val="2"/>
            <w:vMerge w:val="restart"/>
            <w:tcBorders>
              <w:top w:val="single" w:sz="4" w:space="0" w:color="auto"/>
              <w:left w:val="single" w:sz="4" w:space="0" w:color="auto"/>
              <w:right w:val="single" w:sz="4" w:space="0" w:color="auto"/>
            </w:tcBorders>
            <w:vAlign w:val="center"/>
          </w:tcPr>
          <w:p w:rsidR="00FB1639" w:rsidRPr="003F514D" w:rsidRDefault="00FB1639" w:rsidP="003B17A4">
            <w:pPr>
              <w:pStyle w:val="TAC"/>
              <w:rPr>
                <w:ins w:id="597" w:author="Christopher Callender" w:date="2018-10-12T08:57:00Z"/>
                <w:rFonts w:cs="Arial"/>
                <w:lang w:val="en-US"/>
              </w:rPr>
            </w:pPr>
            <w:ins w:id="598" w:author="Christopher Callender" w:date="2018-10-12T08:57:00Z">
              <w:r w:rsidRPr="003F514D">
                <w:rPr>
                  <w:rFonts w:cs="Arial"/>
                  <w:sz w:val="16"/>
                  <w:szCs w:val="16"/>
                  <w:lang w:eastAsia="ja-JP"/>
                </w:rPr>
                <w:t>dB</w:t>
              </w:r>
            </w:ins>
          </w:p>
        </w:tc>
        <w:tc>
          <w:tcPr>
            <w:tcW w:w="808" w:type="dxa"/>
            <w:gridSpan w:val="3"/>
            <w:vMerge w:val="restart"/>
            <w:tcBorders>
              <w:top w:val="single" w:sz="4" w:space="0" w:color="auto"/>
              <w:left w:val="single" w:sz="4" w:space="0" w:color="auto"/>
              <w:right w:val="single" w:sz="4" w:space="0" w:color="auto"/>
            </w:tcBorders>
            <w:vAlign w:val="center"/>
          </w:tcPr>
          <w:p w:rsidR="00FB1639" w:rsidRPr="003F514D" w:rsidRDefault="00FB1639" w:rsidP="003B17A4">
            <w:pPr>
              <w:pStyle w:val="TAC"/>
              <w:rPr>
                <w:ins w:id="599" w:author="Christopher Callender" w:date="2018-10-12T08:57:00Z"/>
                <w:rFonts w:cs="Arial"/>
                <w:lang w:val="en-US"/>
              </w:rPr>
            </w:pPr>
            <w:ins w:id="600" w:author="Christopher Callender" w:date="2018-10-12T08:57:00Z">
              <w:r w:rsidRPr="003F514D">
                <w:rPr>
                  <w:rFonts w:cs="Arial"/>
                  <w:sz w:val="16"/>
                  <w:szCs w:val="16"/>
                  <w:lang w:eastAsia="ja-JP"/>
                </w:rPr>
                <w:t>0</w:t>
              </w:r>
            </w:ins>
          </w:p>
        </w:tc>
        <w:tc>
          <w:tcPr>
            <w:tcW w:w="776" w:type="dxa"/>
            <w:gridSpan w:val="2"/>
            <w:vMerge w:val="restart"/>
            <w:tcBorders>
              <w:top w:val="single" w:sz="4" w:space="0" w:color="auto"/>
              <w:left w:val="single" w:sz="4" w:space="0" w:color="auto"/>
              <w:right w:val="single" w:sz="4" w:space="0" w:color="auto"/>
            </w:tcBorders>
            <w:vAlign w:val="center"/>
          </w:tcPr>
          <w:p w:rsidR="00FB1639" w:rsidRPr="003F514D" w:rsidRDefault="00FB1639" w:rsidP="003B17A4">
            <w:pPr>
              <w:pStyle w:val="TAC"/>
              <w:rPr>
                <w:ins w:id="601" w:author="Christopher Callender" w:date="2018-10-12T08:57:00Z"/>
                <w:rFonts w:cs="Arial"/>
                <w:lang w:val="en-US"/>
              </w:rPr>
            </w:pPr>
            <w:ins w:id="602" w:author="Christopher Callender" w:date="2018-10-12T08:57:00Z">
              <w:r w:rsidRPr="003F514D">
                <w:rPr>
                  <w:rFonts w:cs="Arial"/>
                  <w:sz w:val="16"/>
                  <w:szCs w:val="16"/>
                  <w:lang w:eastAsia="ja-JP"/>
                </w:rPr>
                <w:t>0</w:t>
              </w:r>
            </w:ins>
          </w:p>
        </w:tc>
        <w:tc>
          <w:tcPr>
            <w:tcW w:w="766" w:type="dxa"/>
            <w:gridSpan w:val="2"/>
            <w:vMerge w:val="restart"/>
            <w:tcBorders>
              <w:top w:val="single" w:sz="4" w:space="0" w:color="auto"/>
              <w:left w:val="single" w:sz="4" w:space="0" w:color="auto"/>
              <w:right w:val="single" w:sz="4" w:space="0" w:color="auto"/>
            </w:tcBorders>
            <w:vAlign w:val="center"/>
          </w:tcPr>
          <w:p w:rsidR="00FB1639" w:rsidRPr="003F514D" w:rsidRDefault="00FB1639" w:rsidP="003B17A4">
            <w:pPr>
              <w:pStyle w:val="TAC"/>
              <w:rPr>
                <w:ins w:id="603" w:author="Christopher Callender" w:date="2018-10-12T08:57:00Z"/>
                <w:rFonts w:cs="Arial"/>
                <w:lang w:val="en-US"/>
              </w:rPr>
            </w:pPr>
            <w:ins w:id="604" w:author="Christopher Callender" w:date="2018-10-12T08:57:00Z">
              <w:r w:rsidRPr="003F514D">
                <w:rPr>
                  <w:rFonts w:cs="Arial"/>
                  <w:sz w:val="16"/>
                  <w:szCs w:val="16"/>
                  <w:lang w:eastAsia="ja-JP"/>
                </w:rPr>
                <w:t>0</w:t>
              </w:r>
            </w:ins>
          </w:p>
        </w:tc>
        <w:tc>
          <w:tcPr>
            <w:tcW w:w="767" w:type="dxa"/>
            <w:gridSpan w:val="2"/>
            <w:vMerge w:val="restart"/>
            <w:tcBorders>
              <w:top w:val="single" w:sz="4" w:space="0" w:color="auto"/>
              <w:left w:val="single" w:sz="4" w:space="0" w:color="auto"/>
              <w:right w:val="single" w:sz="4" w:space="0" w:color="auto"/>
            </w:tcBorders>
            <w:vAlign w:val="center"/>
          </w:tcPr>
          <w:p w:rsidR="00FB1639" w:rsidRPr="003F514D" w:rsidRDefault="00FB1639" w:rsidP="003B17A4">
            <w:pPr>
              <w:pStyle w:val="TAC"/>
              <w:rPr>
                <w:ins w:id="605" w:author="Christopher Callender" w:date="2018-10-12T08:57:00Z"/>
                <w:rFonts w:cs="Arial"/>
                <w:lang w:val="en-US"/>
              </w:rPr>
            </w:pPr>
            <w:ins w:id="606" w:author="Christopher Callender" w:date="2018-10-12T08:57:00Z">
              <w:r w:rsidRPr="003F514D">
                <w:rPr>
                  <w:rFonts w:cs="Arial"/>
                  <w:sz w:val="16"/>
                  <w:szCs w:val="16"/>
                  <w:lang w:eastAsia="ja-JP"/>
                </w:rPr>
                <w:t>0</w:t>
              </w:r>
            </w:ins>
          </w:p>
        </w:tc>
        <w:tc>
          <w:tcPr>
            <w:tcW w:w="767" w:type="dxa"/>
            <w:gridSpan w:val="2"/>
            <w:vMerge w:val="restart"/>
            <w:tcBorders>
              <w:top w:val="single" w:sz="4" w:space="0" w:color="auto"/>
              <w:left w:val="single" w:sz="4" w:space="0" w:color="auto"/>
              <w:right w:val="single" w:sz="4" w:space="0" w:color="auto"/>
            </w:tcBorders>
            <w:vAlign w:val="center"/>
          </w:tcPr>
          <w:p w:rsidR="00FB1639" w:rsidRPr="003F514D" w:rsidRDefault="00FB1639" w:rsidP="003B17A4">
            <w:pPr>
              <w:pStyle w:val="TAC"/>
              <w:rPr>
                <w:ins w:id="607" w:author="Christopher Callender" w:date="2018-10-12T08:57:00Z"/>
                <w:rFonts w:cs="Arial"/>
                <w:lang w:val="en-US"/>
              </w:rPr>
            </w:pPr>
            <w:ins w:id="608" w:author="Christopher Callender" w:date="2018-10-12T08:57:00Z">
              <w:r w:rsidRPr="003F514D">
                <w:rPr>
                  <w:rFonts w:cs="Arial"/>
                  <w:sz w:val="16"/>
                  <w:szCs w:val="16"/>
                  <w:lang w:eastAsia="ja-JP"/>
                </w:rPr>
                <w:t>0</w:t>
              </w:r>
            </w:ins>
          </w:p>
        </w:tc>
        <w:tc>
          <w:tcPr>
            <w:tcW w:w="772" w:type="dxa"/>
            <w:vMerge w:val="restart"/>
            <w:tcBorders>
              <w:top w:val="single" w:sz="4" w:space="0" w:color="auto"/>
              <w:left w:val="single" w:sz="4" w:space="0" w:color="auto"/>
              <w:right w:val="single" w:sz="4" w:space="0" w:color="auto"/>
            </w:tcBorders>
            <w:vAlign w:val="center"/>
          </w:tcPr>
          <w:p w:rsidR="00FB1639" w:rsidRPr="003F514D" w:rsidRDefault="00FB1639" w:rsidP="003B17A4">
            <w:pPr>
              <w:pStyle w:val="TAC"/>
              <w:rPr>
                <w:ins w:id="609" w:author="Christopher Callender" w:date="2018-10-12T08:57:00Z"/>
                <w:rFonts w:cs="Arial"/>
                <w:lang w:val="en-US"/>
              </w:rPr>
            </w:pPr>
            <w:ins w:id="610" w:author="Christopher Callender" w:date="2018-10-12T08:57:00Z">
              <w:r w:rsidRPr="003F514D">
                <w:rPr>
                  <w:rFonts w:cs="Arial"/>
                  <w:sz w:val="16"/>
                  <w:szCs w:val="16"/>
                  <w:lang w:eastAsia="ja-JP"/>
                </w:rPr>
                <w:t>0</w:t>
              </w:r>
            </w:ins>
          </w:p>
        </w:tc>
      </w:tr>
      <w:tr w:rsidR="00FB1639" w:rsidTr="00D1383A">
        <w:trPr>
          <w:gridAfter w:val="1"/>
          <w:wAfter w:w="551" w:type="dxa"/>
          <w:jc w:val="center"/>
          <w:ins w:id="611" w:author="Christopher Callender" w:date="2018-10-12T08:57:00Z"/>
        </w:trPr>
        <w:tc>
          <w:tcPr>
            <w:tcW w:w="3804" w:type="dxa"/>
            <w:gridSpan w:val="4"/>
            <w:tcBorders>
              <w:top w:val="single" w:sz="4" w:space="0" w:color="auto"/>
              <w:left w:val="single" w:sz="4" w:space="0" w:color="auto"/>
              <w:bottom w:val="single" w:sz="4" w:space="0" w:color="auto"/>
              <w:right w:val="single" w:sz="4" w:space="0" w:color="auto"/>
            </w:tcBorders>
          </w:tcPr>
          <w:p w:rsidR="00FB1639" w:rsidRPr="003F514D" w:rsidRDefault="00FB1639" w:rsidP="003B17A4">
            <w:pPr>
              <w:pStyle w:val="TAL"/>
              <w:rPr>
                <w:ins w:id="612" w:author="Christopher Callender" w:date="2018-10-12T08:57:00Z"/>
                <w:rFonts w:cs="Arial"/>
                <w:lang w:val="en-US"/>
              </w:rPr>
            </w:pPr>
            <w:ins w:id="613" w:author="Christopher Callender" w:date="2018-10-12T08:57:00Z">
              <w:r w:rsidRPr="003F514D">
                <w:rPr>
                  <w:rFonts w:cs="Arial"/>
                  <w:sz w:val="16"/>
                  <w:szCs w:val="16"/>
                  <w:lang w:eastAsia="ja-JP"/>
                </w:rPr>
                <w:t>EPRE ratio of PBCH DMRS to SSS</w:t>
              </w:r>
            </w:ins>
          </w:p>
        </w:tc>
        <w:tc>
          <w:tcPr>
            <w:tcW w:w="1134" w:type="dxa"/>
            <w:gridSpan w:val="2"/>
            <w:vMerge/>
            <w:tcBorders>
              <w:left w:val="single" w:sz="4" w:space="0" w:color="auto"/>
              <w:right w:val="single" w:sz="4" w:space="0" w:color="auto"/>
            </w:tcBorders>
          </w:tcPr>
          <w:p w:rsidR="00FB1639" w:rsidRPr="003F514D" w:rsidRDefault="00FB1639" w:rsidP="003B17A4">
            <w:pPr>
              <w:pStyle w:val="TAC"/>
              <w:rPr>
                <w:ins w:id="614" w:author="Christopher Callender" w:date="2018-10-12T08:57:00Z"/>
                <w:rFonts w:cs="Arial"/>
                <w:lang w:val="en-US"/>
              </w:rPr>
            </w:pPr>
          </w:p>
        </w:tc>
        <w:tc>
          <w:tcPr>
            <w:tcW w:w="808" w:type="dxa"/>
            <w:gridSpan w:val="3"/>
            <w:vMerge/>
            <w:tcBorders>
              <w:left w:val="single" w:sz="4" w:space="0" w:color="auto"/>
              <w:right w:val="single" w:sz="4" w:space="0" w:color="auto"/>
            </w:tcBorders>
          </w:tcPr>
          <w:p w:rsidR="00FB1639" w:rsidRPr="003F514D" w:rsidRDefault="00FB1639" w:rsidP="003B17A4">
            <w:pPr>
              <w:pStyle w:val="TAC"/>
              <w:rPr>
                <w:ins w:id="615" w:author="Christopher Callender" w:date="2018-10-12T08:57:00Z"/>
                <w:rFonts w:cs="Arial"/>
                <w:lang w:val="en-US"/>
              </w:rPr>
            </w:pPr>
          </w:p>
        </w:tc>
        <w:tc>
          <w:tcPr>
            <w:tcW w:w="776" w:type="dxa"/>
            <w:gridSpan w:val="2"/>
            <w:vMerge/>
            <w:tcBorders>
              <w:left w:val="single" w:sz="4" w:space="0" w:color="auto"/>
              <w:right w:val="single" w:sz="4" w:space="0" w:color="auto"/>
            </w:tcBorders>
          </w:tcPr>
          <w:p w:rsidR="00FB1639" w:rsidRPr="003F514D" w:rsidRDefault="00FB1639" w:rsidP="003B17A4">
            <w:pPr>
              <w:pStyle w:val="TAC"/>
              <w:rPr>
                <w:ins w:id="616" w:author="Christopher Callender" w:date="2018-10-12T08:57:00Z"/>
                <w:rFonts w:cs="Arial"/>
                <w:lang w:val="en-US"/>
              </w:rPr>
            </w:pPr>
          </w:p>
        </w:tc>
        <w:tc>
          <w:tcPr>
            <w:tcW w:w="766" w:type="dxa"/>
            <w:gridSpan w:val="2"/>
            <w:vMerge/>
            <w:tcBorders>
              <w:left w:val="single" w:sz="4" w:space="0" w:color="auto"/>
              <w:right w:val="single" w:sz="4" w:space="0" w:color="auto"/>
            </w:tcBorders>
          </w:tcPr>
          <w:p w:rsidR="00FB1639" w:rsidRPr="003F514D" w:rsidRDefault="00FB1639" w:rsidP="003B17A4">
            <w:pPr>
              <w:pStyle w:val="TAC"/>
              <w:rPr>
                <w:ins w:id="617" w:author="Christopher Callender" w:date="2018-10-12T08:57:00Z"/>
                <w:rFonts w:cs="Arial"/>
                <w:lang w:val="en-US"/>
              </w:rPr>
            </w:pPr>
          </w:p>
        </w:tc>
        <w:tc>
          <w:tcPr>
            <w:tcW w:w="767" w:type="dxa"/>
            <w:gridSpan w:val="2"/>
            <w:vMerge/>
            <w:tcBorders>
              <w:left w:val="single" w:sz="4" w:space="0" w:color="auto"/>
              <w:right w:val="single" w:sz="4" w:space="0" w:color="auto"/>
            </w:tcBorders>
          </w:tcPr>
          <w:p w:rsidR="00FB1639" w:rsidRPr="003F514D" w:rsidRDefault="00FB1639" w:rsidP="003B17A4">
            <w:pPr>
              <w:pStyle w:val="TAC"/>
              <w:rPr>
                <w:ins w:id="618" w:author="Christopher Callender" w:date="2018-10-12T08:57:00Z"/>
                <w:rFonts w:cs="Arial"/>
                <w:lang w:val="en-US"/>
              </w:rPr>
            </w:pPr>
          </w:p>
        </w:tc>
        <w:tc>
          <w:tcPr>
            <w:tcW w:w="767" w:type="dxa"/>
            <w:gridSpan w:val="2"/>
            <w:vMerge/>
            <w:tcBorders>
              <w:left w:val="single" w:sz="4" w:space="0" w:color="auto"/>
              <w:right w:val="single" w:sz="4" w:space="0" w:color="auto"/>
            </w:tcBorders>
          </w:tcPr>
          <w:p w:rsidR="00FB1639" w:rsidRPr="003F514D" w:rsidRDefault="00FB1639" w:rsidP="003B17A4">
            <w:pPr>
              <w:pStyle w:val="TAC"/>
              <w:rPr>
                <w:ins w:id="619" w:author="Christopher Callender" w:date="2018-10-12T08:57:00Z"/>
                <w:rFonts w:cs="Arial"/>
                <w:lang w:val="en-US"/>
              </w:rPr>
            </w:pPr>
          </w:p>
        </w:tc>
        <w:tc>
          <w:tcPr>
            <w:tcW w:w="772" w:type="dxa"/>
            <w:vMerge/>
            <w:tcBorders>
              <w:left w:val="single" w:sz="4" w:space="0" w:color="auto"/>
              <w:right w:val="single" w:sz="4" w:space="0" w:color="auto"/>
            </w:tcBorders>
          </w:tcPr>
          <w:p w:rsidR="00FB1639" w:rsidRPr="003F514D" w:rsidRDefault="00FB1639" w:rsidP="003B17A4">
            <w:pPr>
              <w:pStyle w:val="TAC"/>
              <w:rPr>
                <w:ins w:id="620" w:author="Christopher Callender" w:date="2018-10-12T08:57:00Z"/>
                <w:rFonts w:cs="Arial"/>
                <w:lang w:val="en-US"/>
              </w:rPr>
            </w:pPr>
          </w:p>
        </w:tc>
      </w:tr>
      <w:tr w:rsidR="00FB1639" w:rsidTr="00D1383A">
        <w:trPr>
          <w:gridAfter w:val="1"/>
          <w:wAfter w:w="551" w:type="dxa"/>
          <w:jc w:val="center"/>
          <w:ins w:id="621" w:author="Christopher Callender" w:date="2018-10-12T08:57:00Z"/>
        </w:trPr>
        <w:tc>
          <w:tcPr>
            <w:tcW w:w="3804" w:type="dxa"/>
            <w:gridSpan w:val="4"/>
            <w:tcBorders>
              <w:top w:val="single" w:sz="4" w:space="0" w:color="auto"/>
              <w:left w:val="single" w:sz="4" w:space="0" w:color="auto"/>
              <w:bottom w:val="single" w:sz="4" w:space="0" w:color="auto"/>
              <w:right w:val="single" w:sz="4" w:space="0" w:color="auto"/>
            </w:tcBorders>
          </w:tcPr>
          <w:p w:rsidR="00FB1639" w:rsidRPr="003F514D" w:rsidRDefault="00FB1639" w:rsidP="003B17A4">
            <w:pPr>
              <w:pStyle w:val="TAL"/>
              <w:rPr>
                <w:ins w:id="622" w:author="Christopher Callender" w:date="2018-10-12T08:57:00Z"/>
                <w:rFonts w:cs="Arial"/>
                <w:lang w:val="en-US"/>
              </w:rPr>
            </w:pPr>
            <w:ins w:id="623" w:author="Christopher Callender" w:date="2018-10-12T08:57:00Z">
              <w:r w:rsidRPr="003F514D">
                <w:rPr>
                  <w:rFonts w:cs="Arial"/>
                  <w:sz w:val="16"/>
                  <w:szCs w:val="16"/>
                  <w:lang w:eastAsia="ja-JP"/>
                </w:rPr>
                <w:t>EPRE ratio of PBCH to PBCH DMRS</w:t>
              </w:r>
            </w:ins>
          </w:p>
        </w:tc>
        <w:tc>
          <w:tcPr>
            <w:tcW w:w="1134" w:type="dxa"/>
            <w:gridSpan w:val="2"/>
            <w:vMerge/>
            <w:tcBorders>
              <w:left w:val="single" w:sz="4" w:space="0" w:color="auto"/>
              <w:right w:val="single" w:sz="4" w:space="0" w:color="auto"/>
            </w:tcBorders>
          </w:tcPr>
          <w:p w:rsidR="00FB1639" w:rsidRPr="003F514D" w:rsidRDefault="00FB1639" w:rsidP="003B17A4">
            <w:pPr>
              <w:pStyle w:val="TAC"/>
              <w:rPr>
                <w:ins w:id="624" w:author="Christopher Callender" w:date="2018-10-12T08:57:00Z"/>
                <w:rFonts w:cs="Arial"/>
                <w:lang w:val="en-US"/>
              </w:rPr>
            </w:pPr>
          </w:p>
        </w:tc>
        <w:tc>
          <w:tcPr>
            <w:tcW w:w="808" w:type="dxa"/>
            <w:gridSpan w:val="3"/>
            <w:vMerge/>
            <w:tcBorders>
              <w:left w:val="single" w:sz="4" w:space="0" w:color="auto"/>
              <w:right w:val="single" w:sz="4" w:space="0" w:color="auto"/>
            </w:tcBorders>
          </w:tcPr>
          <w:p w:rsidR="00FB1639" w:rsidRPr="003F514D" w:rsidRDefault="00FB1639" w:rsidP="003B17A4">
            <w:pPr>
              <w:pStyle w:val="TAC"/>
              <w:rPr>
                <w:ins w:id="625" w:author="Christopher Callender" w:date="2018-10-12T08:57:00Z"/>
                <w:rFonts w:cs="Arial"/>
                <w:lang w:val="en-US"/>
              </w:rPr>
            </w:pPr>
          </w:p>
        </w:tc>
        <w:tc>
          <w:tcPr>
            <w:tcW w:w="776" w:type="dxa"/>
            <w:gridSpan w:val="2"/>
            <w:vMerge/>
            <w:tcBorders>
              <w:left w:val="single" w:sz="4" w:space="0" w:color="auto"/>
              <w:right w:val="single" w:sz="4" w:space="0" w:color="auto"/>
            </w:tcBorders>
          </w:tcPr>
          <w:p w:rsidR="00FB1639" w:rsidRPr="003F514D" w:rsidRDefault="00FB1639" w:rsidP="003B17A4">
            <w:pPr>
              <w:pStyle w:val="TAC"/>
              <w:rPr>
                <w:ins w:id="626" w:author="Christopher Callender" w:date="2018-10-12T08:57:00Z"/>
                <w:rFonts w:cs="Arial"/>
                <w:lang w:val="en-US"/>
              </w:rPr>
            </w:pPr>
          </w:p>
        </w:tc>
        <w:tc>
          <w:tcPr>
            <w:tcW w:w="766" w:type="dxa"/>
            <w:gridSpan w:val="2"/>
            <w:vMerge/>
            <w:tcBorders>
              <w:left w:val="single" w:sz="4" w:space="0" w:color="auto"/>
              <w:right w:val="single" w:sz="4" w:space="0" w:color="auto"/>
            </w:tcBorders>
          </w:tcPr>
          <w:p w:rsidR="00FB1639" w:rsidRPr="003F514D" w:rsidRDefault="00FB1639" w:rsidP="003B17A4">
            <w:pPr>
              <w:pStyle w:val="TAC"/>
              <w:rPr>
                <w:ins w:id="627" w:author="Christopher Callender" w:date="2018-10-12T08:57:00Z"/>
                <w:rFonts w:cs="Arial"/>
                <w:lang w:val="en-US"/>
              </w:rPr>
            </w:pPr>
          </w:p>
        </w:tc>
        <w:tc>
          <w:tcPr>
            <w:tcW w:w="767" w:type="dxa"/>
            <w:gridSpan w:val="2"/>
            <w:vMerge/>
            <w:tcBorders>
              <w:left w:val="single" w:sz="4" w:space="0" w:color="auto"/>
              <w:right w:val="single" w:sz="4" w:space="0" w:color="auto"/>
            </w:tcBorders>
          </w:tcPr>
          <w:p w:rsidR="00FB1639" w:rsidRPr="003F514D" w:rsidRDefault="00FB1639" w:rsidP="003B17A4">
            <w:pPr>
              <w:pStyle w:val="TAC"/>
              <w:rPr>
                <w:ins w:id="628" w:author="Christopher Callender" w:date="2018-10-12T08:57:00Z"/>
                <w:rFonts w:cs="Arial"/>
                <w:lang w:val="en-US"/>
              </w:rPr>
            </w:pPr>
          </w:p>
        </w:tc>
        <w:tc>
          <w:tcPr>
            <w:tcW w:w="767" w:type="dxa"/>
            <w:gridSpan w:val="2"/>
            <w:vMerge/>
            <w:tcBorders>
              <w:left w:val="single" w:sz="4" w:space="0" w:color="auto"/>
              <w:right w:val="single" w:sz="4" w:space="0" w:color="auto"/>
            </w:tcBorders>
          </w:tcPr>
          <w:p w:rsidR="00FB1639" w:rsidRPr="003F514D" w:rsidRDefault="00FB1639" w:rsidP="003B17A4">
            <w:pPr>
              <w:pStyle w:val="TAC"/>
              <w:rPr>
                <w:ins w:id="629" w:author="Christopher Callender" w:date="2018-10-12T08:57:00Z"/>
                <w:rFonts w:cs="Arial"/>
                <w:lang w:val="en-US"/>
              </w:rPr>
            </w:pPr>
          </w:p>
        </w:tc>
        <w:tc>
          <w:tcPr>
            <w:tcW w:w="772" w:type="dxa"/>
            <w:vMerge/>
            <w:tcBorders>
              <w:left w:val="single" w:sz="4" w:space="0" w:color="auto"/>
              <w:right w:val="single" w:sz="4" w:space="0" w:color="auto"/>
            </w:tcBorders>
          </w:tcPr>
          <w:p w:rsidR="00FB1639" w:rsidRPr="003F514D" w:rsidRDefault="00FB1639" w:rsidP="003B17A4">
            <w:pPr>
              <w:pStyle w:val="TAC"/>
              <w:rPr>
                <w:ins w:id="630" w:author="Christopher Callender" w:date="2018-10-12T08:57:00Z"/>
                <w:rFonts w:cs="Arial"/>
                <w:lang w:val="en-US"/>
              </w:rPr>
            </w:pPr>
          </w:p>
        </w:tc>
      </w:tr>
      <w:tr w:rsidR="00FB1639" w:rsidTr="00D1383A">
        <w:trPr>
          <w:gridAfter w:val="1"/>
          <w:wAfter w:w="551" w:type="dxa"/>
          <w:jc w:val="center"/>
          <w:ins w:id="631" w:author="Christopher Callender" w:date="2018-10-12T08:57:00Z"/>
        </w:trPr>
        <w:tc>
          <w:tcPr>
            <w:tcW w:w="3804" w:type="dxa"/>
            <w:gridSpan w:val="4"/>
            <w:tcBorders>
              <w:top w:val="single" w:sz="4" w:space="0" w:color="auto"/>
              <w:left w:val="single" w:sz="4" w:space="0" w:color="auto"/>
              <w:bottom w:val="single" w:sz="4" w:space="0" w:color="auto"/>
              <w:right w:val="single" w:sz="4" w:space="0" w:color="auto"/>
            </w:tcBorders>
          </w:tcPr>
          <w:p w:rsidR="00FB1639" w:rsidRPr="003F514D" w:rsidRDefault="00FB1639" w:rsidP="003B17A4">
            <w:pPr>
              <w:pStyle w:val="TAL"/>
              <w:rPr>
                <w:ins w:id="632" w:author="Christopher Callender" w:date="2018-10-12T08:57:00Z"/>
                <w:rFonts w:cs="Arial"/>
                <w:lang w:val="en-US"/>
              </w:rPr>
            </w:pPr>
            <w:ins w:id="633" w:author="Christopher Callender" w:date="2018-10-12T08:57:00Z">
              <w:r w:rsidRPr="003F514D">
                <w:rPr>
                  <w:rFonts w:cs="Arial"/>
                  <w:sz w:val="16"/>
                  <w:szCs w:val="16"/>
                  <w:lang w:eastAsia="ja-JP"/>
                </w:rPr>
                <w:lastRenderedPageBreak/>
                <w:t>EPRE ratio of PDCCH DMRS to SSS</w:t>
              </w:r>
            </w:ins>
          </w:p>
        </w:tc>
        <w:tc>
          <w:tcPr>
            <w:tcW w:w="1134" w:type="dxa"/>
            <w:gridSpan w:val="2"/>
            <w:vMerge/>
            <w:tcBorders>
              <w:left w:val="single" w:sz="4" w:space="0" w:color="auto"/>
              <w:right w:val="single" w:sz="4" w:space="0" w:color="auto"/>
            </w:tcBorders>
          </w:tcPr>
          <w:p w:rsidR="00FB1639" w:rsidRPr="003F514D" w:rsidRDefault="00FB1639" w:rsidP="003B17A4">
            <w:pPr>
              <w:pStyle w:val="TAC"/>
              <w:rPr>
                <w:ins w:id="634" w:author="Christopher Callender" w:date="2018-10-12T08:57:00Z"/>
                <w:rFonts w:cs="Arial"/>
                <w:lang w:val="en-US"/>
              </w:rPr>
            </w:pPr>
          </w:p>
        </w:tc>
        <w:tc>
          <w:tcPr>
            <w:tcW w:w="808" w:type="dxa"/>
            <w:gridSpan w:val="3"/>
            <w:vMerge/>
            <w:tcBorders>
              <w:left w:val="single" w:sz="4" w:space="0" w:color="auto"/>
              <w:right w:val="single" w:sz="4" w:space="0" w:color="auto"/>
            </w:tcBorders>
          </w:tcPr>
          <w:p w:rsidR="00FB1639" w:rsidRPr="003F514D" w:rsidRDefault="00FB1639" w:rsidP="003B17A4">
            <w:pPr>
              <w:pStyle w:val="TAC"/>
              <w:rPr>
                <w:ins w:id="635" w:author="Christopher Callender" w:date="2018-10-12T08:57:00Z"/>
                <w:rFonts w:cs="Arial"/>
                <w:lang w:val="en-US"/>
              </w:rPr>
            </w:pPr>
          </w:p>
        </w:tc>
        <w:tc>
          <w:tcPr>
            <w:tcW w:w="776" w:type="dxa"/>
            <w:gridSpan w:val="2"/>
            <w:vMerge/>
            <w:tcBorders>
              <w:left w:val="single" w:sz="4" w:space="0" w:color="auto"/>
              <w:right w:val="single" w:sz="4" w:space="0" w:color="auto"/>
            </w:tcBorders>
          </w:tcPr>
          <w:p w:rsidR="00FB1639" w:rsidRPr="003F514D" w:rsidRDefault="00FB1639" w:rsidP="003B17A4">
            <w:pPr>
              <w:pStyle w:val="TAC"/>
              <w:rPr>
                <w:ins w:id="636" w:author="Christopher Callender" w:date="2018-10-12T08:57:00Z"/>
                <w:rFonts w:cs="Arial"/>
                <w:lang w:val="en-US"/>
              </w:rPr>
            </w:pPr>
          </w:p>
        </w:tc>
        <w:tc>
          <w:tcPr>
            <w:tcW w:w="766" w:type="dxa"/>
            <w:gridSpan w:val="2"/>
            <w:vMerge/>
            <w:tcBorders>
              <w:left w:val="single" w:sz="4" w:space="0" w:color="auto"/>
              <w:right w:val="single" w:sz="4" w:space="0" w:color="auto"/>
            </w:tcBorders>
          </w:tcPr>
          <w:p w:rsidR="00FB1639" w:rsidRPr="003F514D" w:rsidRDefault="00FB1639" w:rsidP="003B17A4">
            <w:pPr>
              <w:pStyle w:val="TAC"/>
              <w:rPr>
                <w:ins w:id="637" w:author="Christopher Callender" w:date="2018-10-12T08:57:00Z"/>
                <w:rFonts w:cs="Arial"/>
                <w:lang w:val="en-US"/>
              </w:rPr>
            </w:pPr>
          </w:p>
        </w:tc>
        <w:tc>
          <w:tcPr>
            <w:tcW w:w="767" w:type="dxa"/>
            <w:gridSpan w:val="2"/>
            <w:vMerge/>
            <w:tcBorders>
              <w:left w:val="single" w:sz="4" w:space="0" w:color="auto"/>
              <w:right w:val="single" w:sz="4" w:space="0" w:color="auto"/>
            </w:tcBorders>
          </w:tcPr>
          <w:p w:rsidR="00FB1639" w:rsidRPr="003F514D" w:rsidRDefault="00FB1639" w:rsidP="003B17A4">
            <w:pPr>
              <w:pStyle w:val="TAC"/>
              <w:rPr>
                <w:ins w:id="638" w:author="Christopher Callender" w:date="2018-10-12T08:57:00Z"/>
                <w:rFonts w:cs="Arial"/>
                <w:lang w:val="en-US"/>
              </w:rPr>
            </w:pPr>
          </w:p>
        </w:tc>
        <w:tc>
          <w:tcPr>
            <w:tcW w:w="767" w:type="dxa"/>
            <w:gridSpan w:val="2"/>
            <w:vMerge/>
            <w:tcBorders>
              <w:left w:val="single" w:sz="4" w:space="0" w:color="auto"/>
              <w:right w:val="single" w:sz="4" w:space="0" w:color="auto"/>
            </w:tcBorders>
          </w:tcPr>
          <w:p w:rsidR="00FB1639" w:rsidRPr="003F514D" w:rsidRDefault="00FB1639" w:rsidP="003B17A4">
            <w:pPr>
              <w:pStyle w:val="TAC"/>
              <w:rPr>
                <w:ins w:id="639" w:author="Christopher Callender" w:date="2018-10-12T08:57:00Z"/>
                <w:rFonts w:cs="Arial"/>
                <w:lang w:val="en-US"/>
              </w:rPr>
            </w:pPr>
          </w:p>
        </w:tc>
        <w:tc>
          <w:tcPr>
            <w:tcW w:w="772" w:type="dxa"/>
            <w:vMerge/>
            <w:tcBorders>
              <w:left w:val="single" w:sz="4" w:space="0" w:color="auto"/>
              <w:right w:val="single" w:sz="4" w:space="0" w:color="auto"/>
            </w:tcBorders>
          </w:tcPr>
          <w:p w:rsidR="00FB1639" w:rsidRPr="003F514D" w:rsidRDefault="00FB1639" w:rsidP="003B17A4">
            <w:pPr>
              <w:pStyle w:val="TAC"/>
              <w:rPr>
                <w:ins w:id="640" w:author="Christopher Callender" w:date="2018-10-12T08:57:00Z"/>
                <w:rFonts w:cs="Arial"/>
                <w:lang w:val="en-US"/>
              </w:rPr>
            </w:pPr>
          </w:p>
        </w:tc>
      </w:tr>
      <w:tr w:rsidR="00FB1639" w:rsidTr="00D1383A">
        <w:trPr>
          <w:gridAfter w:val="1"/>
          <w:wAfter w:w="551" w:type="dxa"/>
          <w:jc w:val="center"/>
          <w:ins w:id="641" w:author="Christopher Callender" w:date="2018-10-12T08:57:00Z"/>
        </w:trPr>
        <w:tc>
          <w:tcPr>
            <w:tcW w:w="3804" w:type="dxa"/>
            <w:gridSpan w:val="4"/>
            <w:tcBorders>
              <w:top w:val="single" w:sz="4" w:space="0" w:color="auto"/>
              <w:left w:val="single" w:sz="4" w:space="0" w:color="auto"/>
              <w:bottom w:val="single" w:sz="4" w:space="0" w:color="auto"/>
              <w:right w:val="single" w:sz="4" w:space="0" w:color="auto"/>
            </w:tcBorders>
          </w:tcPr>
          <w:p w:rsidR="00FB1639" w:rsidRPr="003F514D" w:rsidRDefault="00FB1639" w:rsidP="003B17A4">
            <w:pPr>
              <w:pStyle w:val="TAL"/>
              <w:rPr>
                <w:ins w:id="642" w:author="Christopher Callender" w:date="2018-10-12T08:57:00Z"/>
                <w:rFonts w:cs="Arial"/>
                <w:lang w:val="en-US"/>
              </w:rPr>
            </w:pPr>
            <w:ins w:id="643" w:author="Christopher Callender" w:date="2018-10-12T08:57:00Z">
              <w:r w:rsidRPr="003F514D">
                <w:rPr>
                  <w:rFonts w:cs="Arial"/>
                  <w:sz w:val="16"/>
                  <w:szCs w:val="16"/>
                  <w:lang w:eastAsia="ja-JP"/>
                </w:rPr>
                <w:t>EPRE ratio of PDCCH to PDCCH DMRS</w:t>
              </w:r>
            </w:ins>
          </w:p>
        </w:tc>
        <w:tc>
          <w:tcPr>
            <w:tcW w:w="1134" w:type="dxa"/>
            <w:gridSpan w:val="2"/>
            <w:vMerge/>
            <w:tcBorders>
              <w:left w:val="single" w:sz="4" w:space="0" w:color="auto"/>
              <w:right w:val="single" w:sz="4" w:space="0" w:color="auto"/>
            </w:tcBorders>
          </w:tcPr>
          <w:p w:rsidR="00FB1639" w:rsidRPr="003F514D" w:rsidRDefault="00FB1639" w:rsidP="003B17A4">
            <w:pPr>
              <w:pStyle w:val="TAC"/>
              <w:rPr>
                <w:ins w:id="644" w:author="Christopher Callender" w:date="2018-10-12T08:57:00Z"/>
                <w:rFonts w:cs="Arial"/>
                <w:lang w:val="en-US"/>
              </w:rPr>
            </w:pPr>
          </w:p>
        </w:tc>
        <w:tc>
          <w:tcPr>
            <w:tcW w:w="808" w:type="dxa"/>
            <w:gridSpan w:val="3"/>
            <w:vMerge/>
            <w:tcBorders>
              <w:left w:val="single" w:sz="4" w:space="0" w:color="auto"/>
              <w:right w:val="single" w:sz="4" w:space="0" w:color="auto"/>
            </w:tcBorders>
          </w:tcPr>
          <w:p w:rsidR="00FB1639" w:rsidRPr="003F514D" w:rsidRDefault="00FB1639" w:rsidP="003B17A4">
            <w:pPr>
              <w:pStyle w:val="TAC"/>
              <w:rPr>
                <w:ins w:id="645" w:author="Christopher Callender" w:date="2018-10-12T08:57:00Z"/>
                <w:rFonts w:cs="Arial"/>
                <w:lang w:val="en-US"/>
              </w:rPr>
            </w:pPr>
          </w:p>
        </w:tc>
        <w:tc>
          <w:tcPr>
            <w:tcW w:w="776" w:type="dxa"/>
            <w:gridSpan w:val="2"/>
            <w:vMerge/>
            <w:tcBorders>
              <w:left w:val="single" w:sz="4" w:space="0" w:color="auto"/>
              <w:right w:val="single" w:sz="4" w:space="0" w:color="auto"/>
            </w:tcBorders>
          </w:tcPr>
          <w:p w:rsidR="00FB1639" w:rsidRPr="003F514D" w:rsidRDefault="00FB1639" w:rsidP="003B17A4">
            <w:pPr>
              <w:pStyle w:val="TAC"/>
              <w:rPr>
                <w:ins w:id="646" w:author="Christopher Callender" w:date="2018-10-12T08:57:00Z"/>
                <w:rFonts w:cs="Arial"/>
                <w:lang w:val="en-US"/>
              </w:rPr>
            </w:pPr>
          </w:p>
        </w:tc>
        <w:tc>
          <w:tcPr>
            <w:tcW w:w="766" w:type="dxa"/>
            <w:gridSpan w:val="2"/>
            <w:vMerge/>
            <w:tcBorders>
              <w:left w:val="single" w:sz="4" w:space="0" w:color="auto"/>
              <w:right w:val="single" w:sz="4" w:space="0" w:color="auto"/>
            </w:tcBorders>
          </w:tcPr>
          <w:p w:rsidR="00FB1639" w:rsidRPr="003F514D" w:rsidRDefault="00FB1639" w:rsidP="003B17A4">
            <w:pPr>
              <w:pStyle w:val="TAC"/>
              <w:rPr>
                <w:ins w:id="647" w:author="Christopher Callender" w:date="2018-10-12T08:57:00Z"/>
                <w:rFonts w:cs="Arial"/>
                <w:lang w:val="en-US"/>
              </w:rPr>
            </w:pPr>
          </w:p>
        </w:tc>
        <w:tc>
          <w:tcPr>
            <w:tcW w:w="767" w:type="dxa"/>
            <w:gridSpan w:val="2"/>
            <w:vMerge/>
            <w:tcBorders>
              <w:left w:val="single" w:sz="4" w:space="0" w:color="auto"/>
              <w:right w:val="single" w:sz="4" w:space="0" w:color="auto"/>
            </w:tcBorders>
          </w:tcPr>
          <w:p w:rsidR="00FB1639" w:rsidRPr="003F514D" w:rsidRDefault="00FB1639" w:rsidP="003B17A4">
            <w:pPr>
              <w:pStyle w:val="TAC"/>
              <w:rPr>
                <w:ins w:id="648" w:author="Christopher Callender" w:date="2018-10-12T08:57:00Z"/>
                <w:rFonts w:cs="Arial"/>
                <w:lang w:val="en-US"/>
              </w:rPr>
            </w:pPr>
          </w:p>
        </w:tc>
        <w:tc>
          <w:tcPr>
            <w:tcW w:w="767" w:type="dxa"/>
            <w:gridSpan w:val="2"/>
            <w:vMerge/>
            <w:tcBorders>
              <w:left w:val="single" w:sz="4" w:space="0" w:color="auto"/>
              <w:right w:val="single" w:sz="4" w:space="0" w:color="auto"/>
            </w:tcBorders>
          </w:tcPr>
          <w:p w:rsidR="00FB1639" w:rsidRPr="003F514D" w:rsidRDefault="00FB1639" w:rsidP="003B17A4">
            <w:pPr>
              <w:pStyle w:val="TAC"/>
              <w:rPr>
                <w:ins w:id="649" w:author="Christopher Callender" w:date="2018-10-12T08:57:00Z"/>
                <w:rFonts w:cs="Arial"/>
                <w:lang w:val="en-US"/>
              </w:rPr>
            </w:pPr>
          </w:p>
        </w:tc>
        <w:tc>
          <w:tcPr>
            <w:tcW w:w="772" w:type="dxa"/>
            <w:vMerge/>
            <w:tcBorders>
              <w:left w:val="single" w:sz="4" w:space="0" w:color="auto"/>
              <w:right w:val="single" w:sz="4" w:space="0" w:color="auto"/>
            </w:tcBorders>
          </w:tcPr>
          <w:p w:rsidR="00FB1639" w:rsidRPr="003F514D" w:rsidRDefault="00FB1639" w:rsidP="003B17A4">
            <w:pPr>
              <w:pStyle w:val="TAC"/>
              <w:rPr>
                <w:ins w:id="650" w:author="Christopher Callender" w:date="2018-10-12T08:57:00Z"/>
                <w:rFonts w:cs="Arial"/>
                <w:lang w:val="en-US"/>
              </w:rPr>
            </w:pPr>
          </w:p>
        </w:tc>
      </w:tr>
      <w:tr w:rsidR="00FB1639" w:rsidTr="00D1383A">
        <w:trPr>
          <w:gridAfter w:val="1"/>
          <w:wAfter w:w="551" w:type="dxa"/>
          <w:jc w:val="center"/>
          <w:ins w:id="651" w:author="Christopher Callender" w:date="2018-10-12T08:57:00Z"/>
        </w:trPr>
        <w:tc>
          <w:tcPr>
            <w:tcW w:w="3804" w:type="dxa"/>
            <w:gridSpan w:val="4"/>
            <w:tcBorders>
              <w:top w:val="single" w:sz="4" w:space="0" w:color="auto"/>
              <w:left w:val="single" w:sz="4" w:space="0" w:color="auto"/>
              <w:bottom w:val="single" w:sz="4" w:space="0" w:color="auto"/>
              <w:right w:val="single" w:sz="4" w:space="0" w:color="auto"/>
            </w:tcBorders>
          </w:tcPr>
          <w:p w:rsidR="00FB1639" w:rsidRPr="003F514D" w:rsidRDefault="00FB1639" w:rsidP="003B17A4">
            <w:pPr>
              <w:pStyle w:val="TAL"/>
              <w:rPr>
                <w:ins w:id="652" w:author="Christopher Callender" w:date="2018-10-12T08:57:00Z"/>
                <w:rFonts w:cs="Arial"/>
                <w:lang w:val="en-US"/>
              </w:rPr>
            </w:pPr>
            <w:ins w:id="653" w:author="Christopher Callender" w:date="2018-10-12T08:57:00Z">
              <w:r w:rsidRPr="003F514D">
                <w:rPr>
                  <w:rFonts w:cs="Arial"/>
                  <w:sz w:val="16"/>
                  <w:szCs w:val="16"/>
                  <w:lang w:eastAsia="ja-JP"/>
                </w:rPr>
                <w:t xml:space="preserve">EPRE ratio of PDSCH DMRS to SSS </w:t>
              </w:r>
            </w:ins>
          </w:p>
        </w:tc>
        <w:tc>
          <w:tcPr>
            <w:tcW w:w="1134" w:type="dxa"/>
            <w:gridSpan w:val="2"/>
            <w:vMerge/>
            <w:tcBorders>
              <w:left w:val="single" w:sz="4" w:space="0" w:color="auto"/>
              <w:right w:val="single" w:sz="4" w:space="0" w:color="auto"/>
            </w:tcBorders>
          </w:tcPr>
          <w:p w:rsidR="00FB1639" w:rsidRPr="003F514D" w:rsidRDefault="00FB1639" w:rsidP="003B17A4">
            <w:pPr>
              <w:pStyle w:val="TAC"/>
              <w:rPr>
                <w:ins w:id="654" w:author="Christopher Callender" w:date="2018-10-12T08:57:00Z"/>
                <w:rFonts w:cs="Arial"/>
                <w:lang w:val="en-US"/>
              </w:rPr>
            </w:pPr>
          </w:p>
        </w:tc>
        <w:tc>
          <w:tcPr>
            <w:tcW w:w="808" w:type="dxa"/>
            <w:gridSpan w:val="3"/>
            <w:vMerge/>
            <w:tcBorders>
              <w:left w:val="single" w:sz="4" w:space="0" w:color="auto"/>
              <w:right w:val="single" w:sz="4" w:space="0" w:color="auto"/>
            </w:tcBorders>
          </w:tcPr>
          <w:p w:rsidR="00FB1639" w:rsidRPr="003F514D" w:rsidRDefault="00FB1639" w:rsidP="003B17A4">
            <w:pPr>
              <w:pStyle w:val="TAC"/>
              <w:rPr>
                <w:ins w:id="655" w:author="Christopher Callender" w:date="2018-10-12T08:57:00Z"/>
                <w:rFonts w:cs="Arial"/>
                <w:lang w:val="en-US"/>
              </w:rPr>
            </w:pPr>
          </w:p>
        </w:tc>
        <w:tc>
          <w:tcPr>
            <w:tcW w:w="776" w:type="dxa"/>
            <w:gridSpan w:val="2"/>
            <w:vMerge/>
            <w:tcBorders>
              <w:left w:val="single" w:sz="4" w:space="0" w:color="auto"/>
              <w:right w:val="single" w:sz="4" w:space="0" w:color="auto"/>
            </w:tcBorders>
          </w:tcPr>
          <w:p w:rsidR="00FB1639" w:rsidRPr="003F514D" w:rsidRDefault="00FB1639" w:rsidP="003B17A4">
            <w:pPr>
              <w:pStyle w:val="TAC"/>
              <w:rPr>
                <w:ins w:id="656" w:author="Christopher Callender" w:date="2018-10-12T08:57:00Z"/>
                <w:rFonts w:cs="Arial"/>
                <w:lang w:val="en-US"/>
              </w:rPr>
            </w:pPr>
          </w:p>
        </w:tc>
        <w:tc>
          <w:tcPr>
            <w:tcW w:w="766" w:type="dxa"/>
            <w:gridSpan w:val="2"/>
            <w:vMerge/>
            <w:tcBorders>
              <w:left w:val="single" w:sz="4" w:space="0" w:color="auto"/>
              <w:right w:val="single" w:sz="4" w:space="0" w:color="auto"/>
            </w:tcBorders>
          </w:tcPr>
          <w:p w:rsidR="00FB1639" w:rsidRPr="003F514D" w:rsidRDefault="00FB1639" w:rsidP="003B17A4">
            <w:pPr>
              <w:pStyle w:val="TAC"/>
              <w:rPr>
                <w:ins w:id="657" w:author="Christopher Callender" w:date="2018-10-12T08:57:00Z"/>
                <w:rFonts w:cs="Arial"/>
                <w:lang w:val="en-US"/>
              </w:rPr>
            </w:pPr>
          </w:p>
        </w:tc>
        <w:tc>
          <w:tcPr>
            <w:tcW w:w="767" w:type="dxa"/>
            <w:gridSpan w:val="2"/>
            <w:vMerge/>
            <w:tcBorders>
              <w:left w:val="single" w:sz="4" w:space="0" w:color="auto"/>
              <w:right w:val="single" w:sz="4" w:space="0" w:color="auto"/>
            </w:tcBorders>
          </w:tcPr>
          <w:p w:rsidR="00FB1639" w:rsidRPr="003F514D" w:rsidRDefault="00FB1639" w:rsidP="003B17A4">
            <w:pPr>
              <w:pStyle w:val="TAC"/>
              <w:rPr>
                <w:ins w:id="658" w:author="Christopher Callender" w:date="2018-10-12T08:57:00Z"/>
                <w:rFonts w:cs="Arial"/>
                <w:lang w:val="en-US"/>
              </w:rPr>
            </w:pPr>
          </w:p>
        </w:tc>
        <w:tc>
          <w:tcPr>
            <w:tcW w:w="767" w:type="dxa"/>
            <w:gridSpan w:val="2"/>
            <w:vMerge/>
            <w:tcBorders>
              <w:left w:val="single" w:sz="4" w:space="0" w:color="auto"/>
              <w:right w:val="single" w:sz="4" w:space="0" w:color="auto"/>
            </w:tcBorders>
          </w:tcPr>
          <w:p w:rsidR="00FB1639" w:rsidRPr="003F514D" w:rsidRDefault="00FB1639" w:rsidP="003B17A4">
            <w:pPr>
              <w:pStyle w:val="TAC"/>
              <w:rPr>
                <w:ins w:id="659" w:author="Christopher Callender" w:date="2018-10-12T08:57:00Z"/>
                <w:rFonts w:cs="Arial"/>
                <w:lang w:val="en-US"/>
              </w:rPr>
            </w:pPr>
          </w:p>
        </w:tc>
        <w:tc>
          <w:tcPr>
            <w:tcW w:w="772" w:type="dxa"/>
            <w:vMerge/>
            <w:tcBorders>
              <w:left w:val="single" w:sz="4" w:space="0" w:color="auto"/>
              <w:right w:val="single" w:sz="4" w:space="0" w:color="auto"/>
            </w:tcBorders>
          </w:tcPr>
          <w:p w:rsidR="00FB1639" w:rsidRPr="003F514D" w:rsidRDefault="00FB1639" w:rsidP="003B17A4">
            <w:pPr>
              <w:pStyle w:val="TAC"/>
              <w:rPr>
                <w:ins w:id="660" w:author="Christopher Callender" w:date="2018-10-12T08:57:00Z"/>
                <w:rFonts w:cs="Arial"/>
                <w:lang w:val="en-US"/>
              </w:rPr>
            </w:pPr>
          </w:p>
        </w:tc>
      </w:tr>
      <w:tr w:rsidR="00FB1639" w:rsidTr="00D1383A">
        <w:trPr>
          <w:gridAfter w:val="1"/>
          <w:wAfter w:w="551" w:type="dxa"/>
          <w:jc w:val="center"/>
          <w:ins w:id="661" w:author="Christopher Callender" w:date="2018-10-12T08:57:00Z"/>
        </w:trPr>
        <w:tc>
          <w:tcPr>
            <w:tcW w:w="3804" w:type="dxa"/>
            <w:gridSpan w:val="4"/>
            <w:tcBorders>
              <w:top w:val="single" w:sz="4" w:space="0" w:color="auto"/>
              <w:left w:val="single" w:sz="4" w:space="0" w:color="auto"/>
              <w:bottom w:val="single" w:sz="4" w:space="0" w:color="auto"/>
              <w:right w:val="single" w:sz="4" w:space="0" w:color="auto"/>
            </w:tcBorders>
          </w:tcPr>
          <w:p w:rsidR="00FB1639" w:rsidRPr="003F514D" w:rsidRDefault="00FB1639" w:rsidP="003B17A4">
            <w:pPr>
              <w:pStyle w:val="TAL"/>
              <w:rPr>
                <w:ins w:id="662" w:author="Christopher Callender" w:date="2018-10-12T08:57:00Z"/>
                <w:rFonts w:cs="Arial"/>
                <w:lang w:val="en-US"/>
              </w:rPr>
            </w:pPr>
            <w:ins w:id="663" w:author="Christopher Callender" w:date="2018-10-12T08:57:00Z">
              <w:r w:rsidRPr="003F514D">
                <w:rPr>
                  <w:rFonts w:cs="Arial"/>
                  <w:sz w:val="16"/>
                  <w:szCs w:val="16"/>
                  <w:lang w:eastAsia="ja-JP"/>
                </w:rPr>
                <w:t xml:space="preserve">EPRE ratio of PDSCH to PDSCH </w:t>
              </w:r>
            </w:ins>
          </w:p>
        </w:tc>
        <w:tc>
          <w:tcPr>
            <w:tcW w:w="1134" w:type="dxa"/>
            <w:gridSpan w:val="2"/>
            <w:vMerge/>
            <w:tcBorders>
              <w:left w:val="single" w:sz="4" w:space="0" w:color="auto"/>
              <w:right w:val="single" w:sz="4" w:space="0" w:color="auto"/>
            </w:tcBorders>
          </w:tcPr>
          <w:p w:rsidR="00FB1639" w:rsidRPr="003F514D" w:rsidRDefault="00FB1639" w:rsidP="003B17A4">
            <w:pPr>
              <w:pStyle w:val="TAC"/>
              <w:rPr>
                <w:ins w:id="664" w:author="Christopher Callender" w:date="2018-10-12T08:57:00Z"/>
                <w:rFonts w:cs="Arial"/>
                <w:lang w:val="en-US"/>
              </w:rPr>
            </w:pPr>
          </w:p>
        </w:tc>
        <w:tc>
          <w:tcPr>
            <w:tcW w:w="808" w:type="dxa"/>
            <w:gridSpan w:val="3"/>
            <w:vMerge/>
            <w:tcBorders>
              <w:left w:val="single" w:sz="4" w:space="0" w:color="auto"/>
              <w:right w:val="single" w:sz="4" w:space="0" w:color="auto"/>
            </w:tcBorders>
          </w:tcPr>
          <w:p w:rsidR="00FB1639" w:rsidRPr="003F514D" w:rsidRDefault="00FB1639" w:rsidP="003B17A4">
            <w:pPr>
              <w:pStyle w:val="TAC"/>
              <w:rPr>
                <w:ins w:id="665" w:author="Christopher Callender" w:date="2018-10-12T08:57:00Z"/>
                <w:rFonts w:cs="Arial"/>
                <w:lang w:val="en-US"/>
              </w:rPr>
            </w:pPr>
          </w:p>
        </w:tc>
        <w:tc>
          <w:tcPr>
            <w:tcW w:w="776" w:type="dxa"/>
            <w:gridSpan w:val="2"/>
            <w:vMerge/>
            <w:tcBorders>
              <w:left w:val="single" w:sz="4" w:space="0" w:color="auto"/>
              <w:right w:val="single" w:sz="4" w:space="0" w:color="auto"/>
            </w:tcBorders>
          </w:tcPr>
          <w:p w:rsidR="00FB1639" w:rsidRPr="003F514D" w:rsidRDefault="00FB1639" w:rsidP="003B17A4">
            <w:pPr>
              <w:pStyle w:val="TAC"/>
              <w:rPr>
                <w:ins w:id="666" w:author="Christopher Callender" w:date="2018-10-12T08:57:00Z"/>
                <w:rFonts w:cs="Arial"/>
                <w:lang w:val="en-US"/>
              </w:rPr>
            </w:pPr>
          </w:p>
        </w:tc>
        <w:tc>
          <w:tcPr>
            <w:tcW w:w="766" w:type="dxa"/>
            <w:gridSpan w:val="2"/>
            <w:vMerge/>
            <w:tcBorders>
              <w:left w:val="single" w:sz="4" w:space="0" w:color="auto"/>
              <w:right w:val="single" w:sz="4" w:space="0" w:color="auto"/>
            </w:tcBorders>
          </w:tcPr>
          <w:p w:rsidR="00FB1639" w:rsidRPr="003F514D" w:rsidRDefault="00FB1639" w:rsidP="003B17A4">
            <w:pPr>
              <w:pStyle w:val="TAC"/>
              <w:rPr>
                <w:ins w:id="667" w:author="Christopher Callender" w:date="2018-10-12T08:57:00Z"/>
                <w:rFonts w:cs="Arial"/>
                <w:lang w:val="en-US"/>
              </w:rPr>
            </w:pPr>
          </w:p>
        </w:tc>
        <w:tc>
          <w:tcPr>
            <w:tcW w:w="767" w:type="dxa"/>
            <w:gridSpan w:val="2"/>
            <w:vMerge/>
            <w:tcBorders>
              <w:left w:val="single" w:sz="4" w:space="0" w:color="auto"/>
              <w:right w:val="single" w:sz="4" w:space="0" w:color="auto"/>
            </w:tcBorders>
          </w:tcPr>
          <w:p w:rsidR="00FB1639" w:rsidRPr="003F514D" w:rsidRDefault="00FB1639" w:rsidP="003B17A4">
            <w:pPr>
              <w:pStyle w:val="TAC"/>
              <w:rPr>
                <w:ins w:id="668" w:author="Christopher Callender" w:date="2018-10-12T08:57:00Z"/>
                <w:rFonts w:cs="Arial"/>
                <w:lang w:val="en-US"/>
              </w:rPr>
            </w:pPr>
          </w:p>
        </w:tc>
        <w:tc>
          <w:tcPr>
            <w:tcW w:w="767" w:type="dxa"/>
            <w:gridSpan w:val="2"/>
            <w:vMerge/>
            <w:tcBorders>
              <w:left w:val="single" w:sz="4" w:space="0" w:color="auto"/>
              <w:right w:val="single" w:sz="4" w:space="0" w:color="auto"/>
            </w:tcBorders>
          </w:tcPr>
          <w:p w:rsidR="00FB1639" w:rsidRPr="003F514D" w:rsidRDefault="00FB1639" w:rsidP="003B17A4">
            <w:pPr>
              <w:pStyle w:val="TAC"/>
              <w:rPr>
                <w:ins w:id="669" w:author="Christopher Callender" w:date="2018-10-12T08:57:00Z"/>
                <w:rFonts w:cs="Arial"/>
                <w:lang w:val="en-US"/>
              </w:rPr>
            </w:pPr>
          </w:p>
        </w:tc>
        <w:tc>
          <w:tcPr>
            <w:tcW w:w="772" w:type="dxa"/>
            <w:vMerge/>
            <w:tcBorders>
              <w:left w:val="single" w:sz="4" w:space="0" w:color="auto"/>
              <w:right w:val="single" w:sz="4" w:space="0" w:color="auto"/>
            </w:tcBorders>
          </w:tcPr>
          <w:p w:rsidR="00FB1639" w:rsidRPr="003F514D" w:rsidRDefault="00FB1639" w:rsidP="003B17A4">
            <w:pPr>
              <w:pStyle w:val="TAC"/>
              <w:rPr>
                <w:ins w:id="670" w:author="Christopher Callender" w:date="2018-10-12T08:57:00Z"/>
                <w:rFonts w:cs="Arial"/>
                <w:lang w:val="en-US"/>
              </w:rPr>
            </w:pPr>
          </w:p>
        </w:tc>
      </w:tr>
      <w:tr w:rsidR="00FB1639" w:rsidTr="00D1383A">
        <w:trPr>
          <w:gridAfter w:val="1"/>
          <w:wAfter w:w="551" w:type="dxa"/>
          <w:jc w:val="center"/>
          <w:ins w:id="671" w:author="Christopher Callender" w:date="2018-10-12T08:57:00Z"/>
        </w:trPr>
        <w:tc>
          <w:tcPr>
            <w:tcW w:w="3804" w:type="dxa"/>
            <w:gridSpan w:val="4"/>
            <w:tcBorders>
              <w:top w:val="single" w:sz="4" w:space="0" w:color="auto"/>
              <w:left w:val="single" w:sz="4" w:space="0" w:color="auto"/>
              <w:bottom w:val="single" w:sz="4" w:space="0" w:color="auto"/>
              <w:right w:val="single" w:sz="4" w:space="0" w:color="auto"/>
            </w:tcBorders>
          </w:tcPr>
          <w:p w:rsidR="00FB1639" w:rsidRPr="003F514D" w:rsidRDefault="00FB1639" w:rsidP="003B17A4">
            <w:pPr>
              <w:pStyle w:val="TAL"/>
              <w:rPr>
                <w:ins w:id="672" w:author="Christopher Callender" w:date="2018-10-12T08:57:00Z"/>
                <w:rFonts w:cs="Arial"/>
                <w:lang w:val="en-US"/>
              </w:rPr>
            </w:pPr>
            <w:ins w:id="673" w:author="Christopher Callender" w:date="2018-10-12T08:57:00Z">
              <w:r w:rsidRPr="003F514D">
                <w:rPr>
                  <w:rFonts w:cs="Arial"/>
                  <w:sz w:val="16"/>
                  <w:szCs w:val="16"/>
                  <w:lang w:eastAsia="ja-JP"/>
                </w:rPr>
                <w:t>EPRE ratio of OCNG DMRS to SSS(Note 1)</w:t>
              </w:r>
            </w:ins>
          </w:p>
        </w:tc>
        <w:tc>
          <w:tcPr>
            <w:tcW w:w="1134" w:type="dxa"/>
            <w:gridSpan w:val="2"/>
            <w:vMerge/>
            <w:tcBorders>
              <w:left w:val="single" w:sz="4" w:space="0" w:color="auto"/>
              <w:right w:val="single" w:sz="4" w:space="0" w:color="auto"/>
            </w:tcBorders>
          </w:tcPr>
          <w:p w:rsidR="00FB1639" w:rsidRPr="003F514D" w:rsidRDefault="00FB1639" w:rsidP="003B17A4">
            <w:pPr>
              <w:pStyle w:val="TAC"/>
              <w:rPr>
                <w:ins w:id="674" w:author="Christopher Callender" w:date="2018-10-12T08:57:00Z"/>
                <w:rFonts w:cs="Arial"/>
                <w:lang w:val="en-US"/>
              </w:rPr>
            </w:pPr>
          </w:p>
        </w:tc>
        <w:tc>
          <w:tcPr>
            <w:tcW w:w="808" w:type="dxa"/>
            <w:gridSpan w:val="3"/>
            <w:vMerge/>
            <w:tcBorders>
              <w:left w:val="single" w:sz="4" w:space="0" w:color="auto"/>
              <w:right w:val="single" w:sz="4" w:space="0" w:color="auto"/>
            </w:tcBorders>
          </w:tcPr>
          <w:p w:rsidR="00FB1639" w:rsidRPr="003F514D" w:rsidRDefault="00FB1639" w:rsidP="003B17A4">
            <w:pPr>
              <w:pStyle w:val="TAC"/>
              <w:rPr>
                <w:ins w:id="675" w:author="Christopher Callender" w:date="2018-10-12T08:57:00Z"/>
                <w:rFonts w:cs="Arial"/>
                <w:lang w:val="en-US"/>
              </w:rPr>
            </w:pPr>
          </w:p>
        </w:tc>
        <w:tc>
          <w:tcPr>
            <w:tcW w:w="776" w:type="dxa"/>
            <w:gridSpan w:val="2"/>
            <w:vMerge/>
            <w:tcBorders>
              <w:left w:val="single" w:sz="4" w:space="0" w:color="auto"/>
              <w:right w:val="single" w:sz="4" w:space="0" w:color="auto"/>
            </w:tcBorders>
          </w:tcPr>
          <w:p w:rsidR="00FB1639" w:rsidRPr="003F514D" w:rsidRDefault="00FB1639" w:rsidP="003B17A4">
            <w:pPr>
              <w:pStyle w:val="TAC"/>
              <w:rPr>
                <w:ins w:id="676" w:author="Christopher Callender" w:date="2018-10-12T08:57:00Z"/>
                <w:rFonts w:cs="Arial"/>
                <w:lang w:val="en-US"/>
              </w:rPr>
            </w:pPr>
          </w:p>
        </w:tc>
        <w:tc>
          <w:tcPr>
            <w:tcW w:w="766" w:type="dxa"/>
            <w:gridSpan w:val="2"/>
            <w:vMerge/>
            <w:tcBorders>
              <w:left w:val="single" w:sz="4" w:space="0" w:color="auto"/>
              <w:right w:val="single" w:sz="4" w:space="0" w:color="auto"/>
            </w:tcBorders>
          </w:tcPr>
          <w:p w:rsidR="00FB1639" w:rsidRPr="003F514D" w:rsidRDefault="00FB1639" w:rsidP="003B17A4">
            <w:pPr>
              <w:pStyle w:val="TAC"/>
              <w:rPr>
                <w:ins w:id="677" w:author="Christopher Callender" w:date="2018-10-12T08:57:00Z"/>
                <w:rFonts w:cs="Arial"/>
                <w:lang w:val="en-US"/>
              </w:rPr>
            </w:pPr>
          </w:p>
        </w:tc>
        <w:tc>
          <w:tcPr>
            <w:tcW w:w="767" w:type="dxa"/>
            <w:gridSpan w:val="2"/>
            <w:vMerge/>
            <w:tcBorders>
              <w:left w:val="single" w:sz="4" w:space="0" w:color="auto"/>
              <w:right w:val="single" w:sz="4" w:space="0" w:color="auto"/>
            </w:tcBorders>
          </w:tcPr>
          <w:p w:rsidR="00FB1639" w:rsidRPr="003F514D" w:rsidRDefault="00FB1639" w:rsidP="003B17A4">
            <w:pPr>
              <w:pStyle w:val="TAC"/>
              <w:rPr>
                <w:ins w:id="678" w:author="Christopher Callender" w:date="2018-10-12T08:57:00Z"/>
                <w:rFonts w:cs="Arial"/>
                <w:lang w:val="en-US"/>
              </w:rPr>
            </w:pPr>
          </w:p>
        </w:tc>
        <w:tc>
          <w:tcPr>
            <w:tcW w:w="767" w:type="dxa"/>
            <w:gridSpan w:val="2"/>
            <w:vMerge/>
            <w:tcBorders>
              <w:left w:val="single" w:sz="4" w:space="0" w:color="auto"/>
              <w:right w:val="single" w:sz="4" w:space="0" w:color="auto"/>
            </w:tcBorders>
          </w:tcPr>
          <w:p w:rsidR="00FB1639" w:rsidRPr="003F514D" w:rsidRDefault="00FB1639" w:rsidP="003B17A4">
            <w:pPr>
              <w:pStyle w:val="TAC"/>
              <w:rPr>
                <w:ins w:id="679" w:author="Christopher Callender" w:date="2018-10-12T08:57:00Z"/>
                <w:rFonts w:cs="Arial"/>
                <w:lang w:val="en-US"/>
              </w:rPr>
            </w:pPr>
          </w:p>
        </w:tc>
        <w:tc>
          <w:tcPr>
            <w:tcW w:w="772" w:type="dxa"/>
            <w:vMerge/>
            <w:tcBorders>
              <w:left w:val="single" w:sz="4" w:space="0" w:color="auto"/>
              <w:right w:val="single" w:sz="4" w:space="0" w:color="auto"/>
            </w:tcBorders>
          </w:tcPr>
          <w:p w:rsidR="00FB1639" w:rsidRPr="003F514D" w:rsidRDefault="00FB1639" w:rsidP="003B17A4">
            <w:pPr>
              <w:pStyle w:val="TAC"/>
              <w:rPr>
                <w:ins w:id="680" w:author="Christopher Callender" w:date="2018-10-12T08:57:00Z"/>
                <w:rFonts w:cs="Arial"/>
                <w:lang w:val="en-US"/>
              </w:rPr>
            </w:pPr>
          </w:p>
        </w:tc>
      </w:tr>
      <w:tr w:rsidR="00FB1639" w:rsidTr="00D1383A">
        <w:trPr>
          <w:gridAfter w:val="1"/>
          <w:wAfter w:w="551" w:type="dxa"/>
          <w:jc w:val="center"/>
          <w:ins w:id="681" w:author="Christopher Callender" w:date="2018-10-12T08:57:00Z"/>
        </w:trPr>
        <w:tc>
          <w:tcPr>
            <w:tcW w:w="3804" w:type="dxa"/>
            <w:gridSpan w:val="4"/>
            <w:tcBorders>
              <w:top w:val="single" w:sz="4" w:space="0" w:color="auto"/>
              <w:left w:val="single" w:sz="4" w:space="0" w:color="auto"/>
              <w:bottom w:val="single" w:sz="4" w:space="0" w:color="auto"/>
              <w:right w:val="single" w:sz="4" w:space="0" w:color="auto"/>
            </w:tcBorders>
          </w:tcPr>
          <w:p w:rsidR="00FB1639" w:rsidRPr="003F514D" w:rsidRDefault="00FB1639" w:rsidP="003B17A4">
            <w:pPr>
              <w:pStyle w:val="TAL"/>
              <w:rPr>
                <w:ins w:id="682" w:author="Christopher Callender" w:date="2018-10-12T08:57:00Z"/>
                <w:rFonts w:cs="Arial"/>
                <w:lang w:val="en-US"/>
              </w:rPr>
            </w:pPr>
            <w:ins w:id="683" w:author="Christopher Callender" w:date="2018-10-12T08:57:00Z">
              <w:r w:rsidRPr="003F514D">
                <w:rPr>
                  <w:rFonts w:cs="Arial"/>
                  <w:sz w:val="16"/>
                  <w:szCs w:val="16"/>
                  <w:lang w:eastAsia="ja-JP"/>
                </w:rPr>
                <w:t>EPRE ratio of OCNG to OCNG DMRS (Note 1)</w:t>
              </w:r>
            </w:ins>
          </w:p>
        </w:tc>
        <w:tc>
          <w:tcPr>
            <w:tcW w:w="1134" w:type="dxa"/>
            <w:gridSpan w:val="2"/>
            <w:vMerge/>
            <w:tcBorders>
              <w:left w:val="single" w:sz="4" w:space="0" w:color="auto"/>
              <w:bottom w:val="single" w:sz="4" w:space="0" w:color="auto"/>
              <w:right w:val="single" w:sz="4" w:space="0" w:color="auto"/>
            </w:tcBorders>
          </w:tcPr>
          <w:p w:rsidR="00FB1639" w:rsidRPr="003F514D" w:rsidRDefault="00FB1639" w:rsidP="003B17A4">
            <w:pPr>
              <w:pStyle w:val="TAC"/>
              <w:rPr>
                <w:ins w:id="684" w:author="Christopher Callender" w:date="2018-10-12T08:57:00Z"/>
                <w:rFonts w:cs="Arial"/>
                <w:lang w:val="en-US"/>
              </w:rPr>
            </w:pPr>
          </w:p>
        </w:tc>
        <w:tc>
          <w:tcPr>
            <w:tcW w:w="808" w:type="dxa"/>
            <w:gridSpan w:val="3"/>
            <w:vMerge/>
            <w:tcBorders>
              <w:left w:val="single" w:sz="4" w:space="0" w:color="auto"/>
              <w:bottom w:val="single" w:sz="4" w:space="0" w:color="auto"/>
              <w:right w:val="single" w:sz="4" w:space="0" w:color="auto"/>
            </w:tcBorders>
          </w:tcPr>
          <w:p w:rsidR="00FB1639" w:rsidRPr="003F514D" w:rsidRDefault="00FB1639" w:rsidP="003B17A4">
            <w:pPr>
              <w:pStyle w:val="TAC"/>
              <w:rPr>
                <w:ins w:id="685" w:author="Christopher Callender" w:date="2018-10-12T08:57:00Z"/>
                <w:rFonts w:cs="Arial"/>
                <w:lang w:val="en-US"/>
              </w:rPr>
            </w:pPr>
          </w:p>
        </w:tc>
        <w:tc>
          <w:tcPr>
            <w:tcW w:w="776" w:type="dxa"/>
            <w:gridSpan w:val="2"/>
            <w:vMerge/>
            <w:tcBorders>
              <w:left w:val="single" w:sz="4" w:space="0" w:color="auto"/>
              <w:bottom w:val="single" w:sz="4" w:space="0" w:color="auto"/>
              <w:right w:val="single" w:sz="4" w:space="0" w:color="auto"/>
            </w:tcBorders>
          </w:tcPr>
          <w:p w:rsidR="00FB1639" w:rsidRPr="003F514D" w:rsidRDefault="00FB1639" w:rsidP="003B17A4">
            <w:pPr>
              <w:pStyle w:val="TAC"/>
              <w:rPr>
                <w:ins w:id="686" w:author="Christopher Callender" w:date="2018-10-12T08:57:00Z"/>
                <w:rFonts w:cs="Arial"/>
                <w:lang w:val="en-US"/>
              </w:rPr>
            </w:pPr>
          </w:p>
        </w:tc>
        <w:tc>
          <w:tcPr>
            <w:tcW w:w="766" w:type="dxa"/>
            <w:gridSpan w:val="2"/>
            <w:vMerge/>
            <w:tcBorders>
              <w:left w:val="single" w:sz="4" w:space="0" w:color="auto"/>
              <w:bottom w:val="single" w:sz="4" w:space="0" w:color="auto"/>
              <w:right w:val="single" w:sz="4" w:space="0" w:color="auto"/>
            </w:tcBorders>
          </w:tcPr>
          <w:p w:rsidR="00FB1639" w:rsidRPr="003F514D" w:rsidRDefault="00FB1639" w:rsidP="003B17A4">
            <w:pPr>
              <w:pStyle w:val="TAC"/>
              <w:rPr>
                <w:ins w:id="687" w:author="Christopher Callender" w:date="2018-10-12T08:57:00Z"/>
                <w:rFonts w:cs="Arial"/>
                <w:lang w:val="en-US"/>
              </w:rPr>
            </w:pPr>
          </w:p>
        </w:tc>
        <w:tc>
          <w:tcPr>
            <w:tcW w:w="767" w:type="dxa"/>
            <w:gridSpan w:val="2"/>
            <w:vMerge/>
            <w:tcBorders>
              <w:left w:val="single" w:sz="4" w:space="0" w:color="auto"/>
              <w:bottom w:val="single" w:sz="4" w:space="0" w:color="auto"/>
              <w:right w:val="single" w:sz="4" w:space="0" w:color="auto"/>
            </w:tcBorders>
          </w:tcPr>
          <w:p w:rsidR="00FB1639" w:rsidRPr="003F514D" w:rsidRDefault="00FB1639" w:rsidP="003B17A4">
            <w:pPr>
              <w:pStyle w:val="TAC"/>
              <w:rPr>
                <w:ins w:id="688" w:author="Christopher Callender" w:date="2018-10-12T08:57:00Z"/>
                <w:rFonts w:cs="Arial"/>
                <w:lang w:val="en-US"/>
              </w:rPr>
            </w:pPr>
          </w:p>
        </w:tc>
        <w:tc>
          <w:tcPr>
            <w:tcW w:w="767" w:type="dxa"/>
            <w:gridSpan w:val="2"/>
            <w:vMerge/>
            <w:tcBorders>
              <w:left w:val="single" w:sz="4" w:space="0" w:color="auto"/>
              <w:bottom w:val="single" w:sz="4" w:space="0" w:color="auto"/>
              <w:right w:val="single" w:sz="4" w:space="0" w:color="auto"/>
            </w:tcBorders>
          </w:tcPr>
          <w:p w:rsidR="00FB1639" w:rsidRPr="003F514D" w:rsidRDefault="00FB1639" w:rsidP="003B17A4">
            <w:pPr>
              <w:pStyle w:val="TAC"/>
              <w:rPr>
                <w:ins w:id="689" w:author="Christopher Callender" w:date="2018-10-12T08:57:00Z"/>
                <w:rFonts w:cs="Arial"/>
                <w:lang w:val="en-US"/>
              </w:rPr>
            </w:pPr>
          </w:p>
        </w:tc>
        <w:tc>
          <w:tcPr>
            <w:tcW w:w="772" w:type="dxa"/>
            <w:vMerge/>
            <w:tcBorders>
              <w:left w:val="single" w:sz="4" w:space="0" w:color="auto"/>
              <w:bottom w:val="single" w:sz="4" w:space="0" w:color="auto"/>
              <w:right w:val="single" w:sz="4" w:space="0" w:color="auto"/>
            </w:tcBorders>
          </w:tcPr>
          <w:p w:rsidR="00FB1639" w:rsidRPr="003F514D" w:rsidRDefault="00FB1639" w:rsidP="003B17A4">
            <w:pPr>
              <w:pStyle w:val="TAC"/>
              <w:rPr>
                <w:ins w:id="690" w:author="Christopher Callender" w:date="2018-10-12T08:57:00Z"/>
                <w:rFonts w:cs="Arial"/>
                <w:lang w:val="en-US"/>
              </w:rPr>
            </w:pPr>
          </w:p>
        </w:tc>
      </w:tr>
      <w:tr w:rsidR="00D1383A" w:rsidRPr="003F514D" w:rsidTr="009F7145">
        <w:tblPrEx>
          <w:tblW w:w="101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91" w:author="Christopher Callender" w:date="2018-10-22T07:58:00Z">
            <w:tblPrEx>
              <w:tblW w:w="101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551" w:type="dxa"/>
          <w:trHeight w:val="56"/>
          <w:jc w:val="center"/>
          <w:ins w:id="692" w:author="Christopher Callender" w:date="2018-10-12T08:57:00Z"/>
          <w:trPrChange w:id="693" w:author="Christopher Callender" w:date="2018-10-22T07:58:00Z">
            <w:trPr>
              <w:gridAfter w:val="1"/>
              <w:wAfter w:w="551" w:type="dxa"/>
              <w:trHeight w:val="56"/>
              <w:jc w:val="center"/>
            </w:trPr>
          </w:trPrChange>
        </w:trPr>
        <w:tc>
          <w:tcPr>
            <w:tcW w:w="969" w:type="dxa"/>
            <w:gridSpan w:val="2"/>
            <w:vMerge w:val="restart"/>
            <w:tcBorders>
              <w:top w:val="single" w:sz="4" w:space="0" w:color="auto"/>
              <w:left w:val="single" w:sz="4" w:space="0" w:color="auto"/>
              <w:right w:val="single" w:sz="4" w:space="0" w:color="auto"/>
            </w:tcBorders>
            <w:vAlign w:val="center"/>
            <w:tcPrChange w:id="694" w:author="Christopher Callender" w:date="2018-10-22T07:58:00Z">
              <w:tcPr>
                <w:tcW w:w="969" w:type="dxa"/>
                <w:gridSpan w:val="2"/>
                <w:vMerge w:val="restart"/>
                <w:tcBorders>
                  <w:top w:val="single" w:sz="4" w:space="0" w:color="auto"/>
                  <w:left w:val="single" w:sz="4" w:space="0" w:color="auto"/>
                  <w:right w:val="single" w:sz="4" w:space="0" w:color="auto"/>
                </w:tcBorders>
                <w:vAlign w:val="center"/>
              </w:tcPr>
            </w:tcPrChange>
          </w:tcPr>
          <w:p w:rsidR="00D1383A" w:rsidRPr="003F514D" w:rsidRDefault="00D1383A" w:rsidP="00D1383A">
            <w:pPr>
              <w:pStyle w:val="TAL"/>
              <w:rPr>
                <w:ins w:id="695" w:author="Christopher Callender" w:date="2018-10-12T08:57:00Z"/>
                <w:rFonts w:cs="Arial"/>
                <w:vertAlign w:val="superscript"/>
                <w:lang w:val="en-US"/>
              </w:rPr>
            </w:pPr>
            <w:ins w:id="696" w:author="Christopher Callender" w:date="2018-10-12T08:57:00Z">
              <w:r w:rsidRPr="00046F03">
                <w:rPr>
                  <w:rFonts w:eastAsia="Calibri" w:cs="Arial"/>
                  <w:position w:val="-12"/>
                  <w:szCs w:val="22"/>
                  <w:lang w:val="en-US"/>
                </w:rPr>
                <w:object w:dxaOrig="405"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17.3pt" o:ole="" fillcolor="window">
                    <v:imagedata r:id="rId12" o:title=""/>
                  </v:shape>
                  <o:OLEObject Type="Embed" ProgID="Equation.3" ShapeID="_x0000_i1025" DrawAspect="Content" ObjectID="_1602684410" r:id="rId13"/>
                </w:object>
              </w:r>
            </w:ins>
            <w:ins w:id="697" w:author="Christopher Callender" w:date="2018-10-12T08:57:00Z">
              <w:r w:rsidRPr="003F514D">
                <w:rPr>
                  <w:rFonts w:cs="Arial"/>
                  <w:vertAlign w:val="superscript"/>
                  <w:lang w:val="en-US"/>
                </w:rPr>
                <w:t>Note2</w:t>
              </w:r>
            </w:ins>
          </w:p>
        </w:tc>
        <w:tc>
          <w:tcPr>
            <w:tcW w:w="1135" w:type="dxa"/>
            <w:vMerge w:val="restart"/>
            <w:tcBorders>
              <w:top w:val="single" w:sz="4" w:space="0" w:color="auto"/>
              <w:left w:val="single" w:sz="4" w:space="0" w:color="auto"/>
              <w:right w:val="single" w:sz="4" w:space="0" w:color="auto"/>
            </w:tcBorders>
            <w:vAlign w:val="center"/>
            <w:tcPrChange w:id="698" w:author="Christopher Callender" w:date="2018-10-22T07:58:00Z">
              <w:tcPr>
                <w:tcW w:w="1135" w:type="dxa"/>
                <w:gridSpan w:val="2"/>
                <w:vMerge w:val="restart"/>
                <w:tcBorders>
                  <w:top w:val="single" w:sz="4" w:space="0" w:color="auto"/>
                  <w:left w:val="single" w:sz="4" w:space="0" w:color="auto"/>
                  <w:right w:val="single" w:sz="4" w:space="0" w:color="auto"/>
                </w:tcBorders>
                <w:vAlign w:val="center"/>
              </w:tcPr>
            </w:tcPrChange>
          </w:tcPr>
          <w:p w:rsidR="00D1383A" w:rsidRPr="00046F03" w:rsidRDefault="00D1383A" w:rsidP="00D1383A">
            <w:pPr>
              <w:pStyle w:val="TAL"/>
              <w:rPr>
                <w:ins w:id="699" w:author="Christopher Callender" w:date="2018-10-12T08:57:00Z"/>
                <w:rFonts w:eastAsia="Calibri" w:cs="Arial"/>
                <w:szCs w:val="22"/>
                <w:lang w:val="en-US"/>
              </w:rPr>
            </w:pPr>
            <w:ins w:id="700" w:author="Christopher Callender" w:date="2018-10-12T08:57:00Z">
              <w:r w:rsidRPr="003F514D">
                <w:rPr>
                  <w:rFonts w:cs="Arial"/>
                </w:rPr>
                <w:t>Config</w:t>
              </w:r>
              <w:r>
                <w:rPr>
                  <w:szCs w:val="18"/>
                </w:rPr>
                <w:t xml:space="preserve"> </w:t>
              </w:r>
              <w:r w:rsidRPr="003F514D">
                <w:rPr>
                  <w:rFonts w:cs="Arial"/>
                  <w:lang w:val="en-US"/>
                </w:rPr>
                <w:t>1,</w:t>
              </w:r>
            </w:ins>
            <w:ins w:id="701" w:author="Christopher Callender" w:date="2018-10-22T07:54:00Z">
              <w:r>
                <w:rPr>
                  <w:rFonts w:cs="Arial"/>
                  <w:lang w:val="en-US"/>
                </w:rPr>
                <w:t>2</w:t>
              </w:r>
            </w:ins>
          </w:p>
        </w:tc>
        <w:tc>
          <w:tcPr>
            <w:tcW w:w="1700" w:type="dxa"/>
            <w:tcBorders>
              <w:top w:val="single" w:sz="4" w:space="0" w:color="auto"/>
              <w:left w:val="single" w:sz="4" w:space="0" w:color="auto"/>
              <w:right w:val="single" w:sz="4" w:space="0" w:color="auto"/>
            </w:tcBorders>
            <w:tcPrChange w:id="702" w:author="Christopher Callender" w:date="2018-10-22T07:58:00Z">
              <w:tcPr>
                <w:tcW w:w="1700" w:type="dxa"/>
                <w:gridSpan w:val="2"/>
                <w:tcBorders>
                  <w:top w:val="single" w:sz="4" w:space="0" w:color="auto"/>
                  <w:left w:val="single" w:sz="4" w:space="0" w:color="auto"/>
                  <w:right w:val="single" w:sz="4" w:space="0" w:color="auto"/>
                </w:tcBorders>
                <w:vAlign w:val="center"/>
              </w:tcPr>
            </w:tcPrChange>
          </w:tcPr>
          <w:p w:rsidR="00D1383A" w:rsidRPr="00D1383A" w:rsidRDefault="00D1383A" w:rsidP="00D1383A">
            <w:pPr>
              <w:pStyle w:val="TAL"/>
              <w:rPr>
                <w:ins w:id="703" w:author="Christopher Callender" w:date="2018-10-12T08:57:00Z"/>
                <w:rFonts w:eastAsia="Calibri" w:cs="Arial"/>
                <w:szCs w:val="22"/>
                <w:highlight w:val="yellow"/>
                <w:lang w:val="en-US"/>
                <w:rPrChange w:id="704" w:author="Christopher Callender" w:date="2018-10-22T07:58:00Z">
                  <w:rPr>
                    <w:ins w:id="705" w:author="Christopher Callender" w:date="2018-10-12T08:57:00Z"/>
                    <w:rFonts w:eastAsia="Calibri" w:cs="Arial"/>
                    <w:szCs w:val="22"/>
                    <w:lang w:val="en-US"/>
                  </w:rPr>
                </w:rPrChange>
              </w:rPr>
            </w:pPr>
            <w:ins w:id="706" w:author="Christopher Callender" w:date="2018-10-22T07:58:00Z">
              <w:r w:rsidRPr="00D1383A">
                <w:rPr>
                  <w:rFonts w:cs="Arial"/>
                  <w:highlight w:val="yellow"/>
                  <w:rPrChange w:id="707" w:author="Christopher Callender" w:date="2018-10-22T07:58:00Z">
                    <w:rPr>
                      <w:rFonts w:cs="Arial"/>
                    </w:rPr>
                  </w:rPrChange>
                </w:rPr>
                <w:t>NR_FDD_FR1_A, NR_TDD_FR1_A</w:t>
              </w:r>
            </w:ins>
          </w:p>
        </w:tc>
        <w:tc>
          <w:tcPr>
            <w:tcW w:w="1134" w:type="dxa"/>
            <w:gridSpan w:val="2"/>
            <w:vMerge w:val="restart"/>
            <w:tcBorders>
              <w:top w:val="single" w:sz="4" w:space="0" w:color="auto"/>
              <w:left w:val="single" w:sz="4" w:space="0" w:color="auto"/>
              <w:right w:val="single" w:sz="4" w:space="0" w:color="auto"/>
            </w:tcBorders>
            <w:vAlign w:val="center"/>
            <w:tcPrChange w:id="708" w:author="Christopher Callender" w:date="2018-10-22T07:58:00Z">
              <w:tcPr>
                <w:tcW w:w="1134" w:type="dxa"/>
                <w:gridSpan w:val="2"/>
                <w:vMerge w:val="restart"/>
                <w:tcBorders>
                  <w:top w:val="single" w:sz="4" w:space="0" w:color="auto"/>
                  <w:left w:val="single" w:sz="4" w:space="0" w:color="auto"/>
                  <w:right w:val="single" w:sz="4" w:space="0" w:color="auto"/>
                </w:tcBorders>
                <w:vAlign w:val="center"/>
              </w:tcPr>
            </w:tcPrChange>
          </w:tcPr>
          <w:p w:rsidR="00D1383A" w:rsidRPr="003F514D" w:rsidRDefault="00D1383A" w:rsidP="00D1383A">
            <w:pPr>
              <w:pStyle w:val="TAC"/>
              <w:rPr>
                <w:ins w:id="709" w:author="Christopher Callender" w:date="2018-10-12T08:57:00Z"/>
                <w:rFonts w:cs="Arial"/>
                <w:lang w:val="en-US"/>
              </w:rPr>
            </w:pPr>
          </w:p>
          <w:p w:rsidR="00D1383A" w:rsidRPr="003F514D" w:rsidRDefault="00D1383A" w:rsidP="00D1383A">
            <w:pPr>
              <w:pStyle w:val="TAC"/>
              <w:rPr>
                <w:ins w:id="710" w:author="Christopher Callender" w:date="2018-10-12T08:57:00Z"/>
                <w:rFonts w:cs="Arial"/>
                <w:lang w:val="en-US"/>
              </w:rPr>
            </w:pPr>
            <w:ins w:id="711" w:author="Christopher Callender" w:date="2018-10-12T08:57:00Z">
              <w:r>
                <w:rPr>
                  <w:rFonts w:cs="Arial"/>
                  <w:lang w:val="en-US"/>
                </w:rPr>
                <w:t>dBm/15KhZ</w:t>
              </w:r>
            </w:ins>
          </w:p>
        </w:tc>
        <w:tc>
          <w:tcPr>
            <w:tcW w:w="1584" w:type="dxa"/>
            <w:gridSpan w:val="5"/>
            <w:vMerge w:val="restart"/>
            <w:tcBorders>
              <w:top w:val="single" w:sz="4" w:space="0" w:color="auto"/>
              <w:left w:val="single" w:sz="4" w:space="0" w:color="auto"/>
              <w:right w:val="single" w:sz="4" w:space="0" w:color="auto"/>
            </w:tcBorders>
            <w:vAlign w:val="center"/>
            <w:tcPrChange w:id="712" w:author="Christopher Callender" w:date="2018-10-22T07:58:00Z">
              <w:tcPr>
                <w:tcW w:w="1584" w:type="dxa"/>
                <w:gridSpan w:val="5"/>
                <w:vMerge w:val="restart"/>
                <w:tcBorders>
                  <w:top w:val="single" w:sz="4" w:space="0" w:color="auto"/>
                  <w:left w:val="single" w:sz="4" w:space="0" w:color="auto"/>
                  <w:right w:val="single" w:sz="4" w:space="0" w:color="auto"/>
                </w:tcBorders>
                <w:vAlign w:val="center"/>
              </w:tcPr>
            </w:tcPrChange>
          </w:tcPr>
          <w:p w:rsidR="00D1383A" w:rsidRPr="003F514D" w:rsidRDefault="00D1383A" w:rsidP="00D1383A">
            <w:pPr>
              <w:pStyle w:val="TAC"/>
              <w:rPr>
                <w:ins w:id="713" w:author="Christopher Callender" w:date="2018-10-12T08:57:00Z"/>
                <w:rFonts w:cs="Arial"/>
                <w:lang w:val="en-US"/>
              </w:rPr>
            </w:pPr>
            <w:ins w:id="714" w:author="Christopher Callender" w:date="2018-10-12T08:57:00Z">
              <w:r w:rsidRPr="003F514D">
                <w:rPr>
                  <w:rFonts w:cs="Arial"/>
                  <w:lang w:val="en-US"/>
                </w:rPr>
                <w:t>-106</w:t>
              </w:r>
            </w:ins>
          </w:p>
        </w:tc>
        <w:tc>
          <w:tcPr>
            <w:tcW w:w="1533" w:type="dxa"/>
            <w:gridSpan w:val="4"/>
            <w:vMerge w:val="restart"/>
            <w:tcBorders>
              <w:top w:val="single" w:sz="4" w:space="0" w:color="auto"/>
              <w:left w:val="single" w:sz="4" w:space="0" w:color="auto"/>
              <w:right w:val="single" w:sz="4" w:space="0" w:color="auto"/>
            </w:tcBorders>
            <w:vAlign w:val="center"/>
            <w:tcPrChange w:id="715" w:author="Christopher Callender" w:date="2018-10-22T07:58:00Z">
              <w:tcPr>
                <w:tcW w:w="1533" w:type="dxa"/>
                <w:gridSpan w:val="4"/>
                <w:vMerge w:val="restart"/>
                <w:tcBorders>
                  <w:top w:val="single" w:sz="4" w:space="0" w:color="auto"/>
                  <w:left w:val="single" w:sz="4" w:space="0" w:color="auto"/>
                  <w:right w:val="single" w:sz="4" w:space="0" w:color="auto"/>
                </w:tcBorders>
                <w:vAlign w:val="center"/>
              </w:tcPr>
            </w:tcPrChange>
          </w:tcPr>
          <w:p w:rsidR="00D1383A" w:rsidRPr="003F514D" w:rsidRDefault="00D1383A" w:rsidP="00D1383A">
            <w:pPr>
              <w:pStyle w:val="TAC"/>
              <w:rPr>
                <w:ins w:id="716" w:author="Christopher Callender" w:date="2018-10-12T08:57:00Z"/>
                <w:rFonts w:cs="Arial"/>
                <w:lang w:val="en-US"/>
              </w:rPr>
            </w:pPr>
            <w:ins w:id="717" w:author="Christopher Callender" w:date="2018-10-12T08:57:00Z">
              <w:r w:rsidRPr="003F514D">
                <w:rPr>
                  <w:rFonts w:cs="Arial"/>
                  <w:lang w:val="en-US"/>
                </w:rPr>
                <w:t>-88</w:t>
              </w:r>
            </w:ins>
          </w:p>
        </w:tc>
        <w:tc>
          <w:tcPr>
            <w:tcW w:w="1539" w:type="dxa"/>
            <w:gridSpan w:val="3"/>
            <w:tcBorders>
              <w:top w:val="single" w:sz="4" w:space="0" w:color="auto"/>
              <w:left w:val="single" w:sz="4" w:space="0" w:color="auto"/>
              <w:right w:val="single" w:sz="4" w:space="0" w:color="auto"/>
            </w:tcBorders>
            <w:vAlign w:val="bottom"/>
            <w:tcPrChange w:id="718" w:author="Christopher Callender" w:date="2018-10-22T07:58:00Z">
              <w:tcPr>
                <w:tcW w:w="1539" w:type="dxa"/>
                <w:gridSpan w:val="3"/>
                <w:tcBorders>
                  <w:top w:val="single" w:sz="4" w:space="0" w:color="auto"/>
                  <w:left w:val="single" w:sz="4" w:space="0" w:color="auto"/>
                  <w:right w:val="single" w:sz="4" w:space="0" w:color="auto"/>
                </w:tcBorders>
                <w:vAlign w:val="center"/>
              </w:tcPr>
            </w:tcPrChange>
          </w:tcPr>
          <w:p w:rsidR="00D1383A" w:rsidRPr="003F514D" w:rsidRDefault="00D1383A" w:rsidP="00D1383A">
            <w:pPr>
              <w:pStyle w:val="TAC"/>
              <w:rPr>
                <w:ins w:id="719" w:author="Christopher Callender" w:date="2018-10-12T08:57:00Z"/>
                <w:rFonts w:cs="Arial"/>
                <w:lang w:val="en-US"/>
              </w:rPr>
            </w:pPr>
            <w:ins w:id="720" w:author="Christopher Callender" w:date="2018-10-22T07:58:00Z">
              <w:r>
                <w:rPr>
                  <w:rFonts w:cs="Arial"/>
                  <w:color w:val="000000"/>
                  <w:sz w:val="16"/>
                  <w:szCs w:val="16"/>
                  <w:highlight w:val="yellow"/>
                  <w:rPrChange w:id="721" w:author="Christopher Callender" w:date="2018-10-19T16:01:00Z">
                    <w:rPr>
                      <w:rFonts w:ascii="Calibri" w:hAnsi="Calibri" w:cs="Calibri"/>
                      <w:color w:val="000000"/>
                      <w:sz w:val="22"/>
                      <w:szCs w:val="22"/>
                    </w:rPr>
                  </w:rPrChange>
                </w:rPr>
                <w:t>-116</w:t>
              </w:r>
            </w:ins>
          </w:p>
        </w:tc>
      </w:tr>
      <w:tr w:rsidR="00D1383A" w:rsidRPr="003F514D" w:rsidTr="009F7145">
        <w:tblPrEx>
          <w:tblW w:w="101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22" w:author="Christopher Callender" w:date="2018-10-22T07:58:00Z">
            <w:tblPrEx>
              <w:tblW w:w="101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551" w:type="dxa"/>
          <w:trHeight w:val="54"/>
          <w:jc w:val="center"/>
          <w:ins w:id="723" w:author="Christopher Callender" w:date="2018-10-12T08:57:00Z"/>
          <w:trPrChange w:id="724" w:author="Christopher Callender" w:date="2018-10-22T07:58:00Z">
            <w:trPr>
              <w:gridAfter w:val="1"/>
              <w:wAfter w:w="551" w:type="dxa"/>
              <w:trHeight w:val="54"/>
              <w:jc w:val="center"/>
            </w:trPr>
          </w:trPrChange>
        </w:trPr>
        <w:tc>
          <w:tcPr>
            <w:tcW w:w="969" w:type="dxa"/>
            <w:gridSpan w:val="2"/>
            <w:vMerge/>
            <w:tcBorders>
              <w:left w:val="single" w:sz="4" w:space="0" w:color="auto"/>
              <w:right w:val="single" w:sz="4" w:space="0" w:color="auto"/>
            </w:tcBorders>
            <w:vAlign w:val="center"/>
            <w:tcPrChange w:id="725" w:author="Christopher Callender" w:date="2018-10-22T07:58:00Z">
              <w:tcPr>
                <w:tcW w:w="969" w:type="dxa"/>
                <w:gridSpan w:val="2"/>
                <w:vMerge/>
                <w:tcBorders>
                  <w:left w:val="single" w:sz="4" w:space="0" w:color="auto"/>
                  <w:right w:val="single" w:sz="4" w:space="0" w:color="auto"/>
                </w:tcBorders>
                <w:vAlign w:val="center"/>
              </w:tcPr>
            </w:tcPrChange>
          </w:tcPr>
          <w:p w:rsidR="00D1383A" w:rsidRPr="00046F03" w:rsidRDefault="00D1383A" w:rsidP="00D1383A">
            <w:pPr>
              <w:pStyle w:val="TAL"/>
              <w:rPr>
                <w:ins w:id="726" w:author="Christopher Callender" w:date="2018-10-12T08:57:00Z"/>
                <w:rFonts w:eastAsia="Calibri" w:cs="Arial"/>
                <w:szCs w:val="22"/>
                <w:lang w:val="en-US"/>
              </w:rPr>
            </w:pPr>
          </w:p>
        </w:tc>
        <w:tc>
          <w:tcPr>
            <w:tcW w:w="1135" w:type="dxa"/>
            <w:vMerge/>
            <w:tcBorders>
              <w:left w:val="single" w:sz="4" w:space="0" w:color="auto"/>
              <w:right w:val="single" w:sz="4" w:space="0" w:color="auto"/>
            </w:tcBorders>
            <w:vAlign w:val="center"/>
            <w:tcPrChange w:id="727" w:author="Christopher Callender" w:date="2018-10-22T07:58:00Z">
              <w:tcPr>
                <w:tcW w:w="1135" w:type="dxa"/>
                <w:gridSpan w:val="2"/>
                <w:vMerge/>
                <w:tcBorders>
                  <w:left w:val="single" w:sz="4" w:space="0" w:color="auto"/>
                  <w:right w:val="single" w:sz="4" w:space="0" w:color="auto"/>
                </w:tcBorders>
                <w:vAlign w:val="center"/>
              </w:tcPr>
            </w:tcPrChange>
          </w:tcPr>
          <w:p w:rsidR="00D1383A" w:rsidRPr="003F514D" w:rsidRDefault="00D1383A" w:rsidP="00D1383A">
            <w:pPr>
              <w:pStyle w:val="TAL"/>
              <w:rPr>
                <w:ins w:id="728" w:author="Christopher Callender" w:date="2018-10-12T08:57:00Z"/>
                <w:rFonts w:cs="Arial"/>
              </w:rPr>
            </w:pPr>
          </w:p>
        </w:tc>
        <w:tc>
          <w:tcPr>
            <w:tcW w:w="1700" w:type="dxa"/>
            <w:tcBorders>
              <w:top w:val="single" w:sz="4" w:space="0" w:color="auto"/>
              <w:left w:val="single" w:sz="4" w:space="0" w:color="auto"/>
              <w:right w:val="single" w:sz="4" w:space="0" w:color="auto"/>
            </w:tcBorders>
            <w:vAlign w:val="center"/>
            <w:tcPrChange w:id="729" w:author="Christopher Callender" w:date="2018-10-22T07:58:00Z">
              <w:tcPr>
                <w:tcW w:w="1700" w:type="dxa"/>
                <w:gridSpan w:val="2"/>
                <w:tcBorders>
                  <w:top w:val="single" w:sz="4" w:space="0" w:color="auto"/>
                  <w:left w:val="single" w:sz="4" w:space="0" w:color="auto"/>
                  <w:right w:val="single" w:sz="4" w:space="0" w:color="auto"/>
                </w:tcBorders>
                <w:vAlign w:val="center"/>
              </w:tcPr>
            </w:tcPrChange>
          </w:tcPr>
          <w:p w:rsidR="00D1383A" w:rsidRPr="00D1383A" w:rsidRDefault="00D1383A" w:rsidP="00D1383A">
            <w:pPr>
              <w:pStyle w:val="TAL"/>
              <w:rPr>
                <w:ins w:id="730" w:author="Christopher Callender" w:date="2018-10-12T08:57:00Z"/>
                <w:rFonts w:eastAsia="Calibri" w:cs="Arial"/>
                <w:szCs w:val="22"/>
                <w:highlight w:val="yellow"/>
                <w:lang w:val="en-US"/>
                <w:rPrChange w:id="731" w:author="Christopher Callender" w:date="2018-10-22T07:58:00Z">
                  <w:rPr>
                    <w:ins w:id="732" w:author="Christopher Callender" w:date="2018-10-12T08:57:00Z"/>
                    <w:rFonts w:eastAsia="Calibri" w:cs="Arial"/>
                    <w:szCs w:val="22"/>
                    <w:lang w:val="en-US"/>
                  </w:rPr>
                </w:rPrChange>
              </w:rPr>
            </w:pPr>
            <w:ins w:id="733" w:author="Christopher Callender" w:date="2018-10-22T07:58:00Z">
              <w:r w:rsidRPr="00D1383A">
                <w:rPr>
                  <w:rFonts w:cs="Arial"/>
                  <w:highlight w:val="yellow"/>
                  <w:lang w:val="sv-SE"/>
                  <w:rPrChange w:id="734" w:author="Christopher Callender" w:date="2018-10-22T07:58:00Z">
                    <w:rPr>
                      <w:rFonts w:cs="Arial"/>
                      <w:lang w:val="sv-SE"/>
                    </w:rPr>
                  </w:rPrChange>
                </w:rPr>
                <w:t>NR_FDD_FR1_B</w:t>
              </w:r>
            </w:ins>
          </w:p>
        </w:tc>
        <w:tc>
          <w:tcPr>
            <w:tcW w:w="1134" w:type="dxa"/>
            <w:gridSpan w:val="2"/>
            <w:vMerge/>
            <w:tcBorders>
              <w:left w:val="single" w:sz="4" w:space="0" w:color="auto"/>
              <w:right w:val="single" w:sz="4" w:space="0" w:color="auto"/>
            </w:tcBorders>
            <w:vAlign w:val="center"/>
            <w:tcPrChange w:id="735" w:author="Christopher Callender" w:date="2018-10-22T07:58:00Z">
              <w:tcPr>
                <w:tcW w:w="1134" w:type="dxa"/>
                <w:gridSpan w:val="2"/>
                <w:vMerge/>
                <w:tcBorders>
                  <w:left w:val="single" w:sz="4" w:space="0" w:color="auto"/>
                  <w:right w:val="single" w:sz="4" w:space="0" w:color="auto"/>
                </w:tcBorders>
                <w:vAlign w:val="center"/>
              </w:tcPr>
            </w:tcPrChange>
          </w:tcPr>
          <w:p w:rsidR="00D1383A" w:rsidRPr="003F514D" w:rsidRDefault="00D1383A" w:rsidP="00D1383A">
            <w:pPr>
              <w:pStyle w:val="TAC"/>
              <w:rPr>
                <w:ins w:id="736" w:author="Christopher Callender" w:date="2018-10-12T08:57:00Z"/>
                <w:rFonts w:cs="Arial"/>
                <w:lang w:val="en-US"/>
              </w:rPr>
            </w:pPr>
          </w:p>
        </w:tc>
        <w:tc>
          <w:tcPr>
            <w:tcW w:w="1584" w:type="dxa"/>
            <w:gridSpan w:val="5"/>
            <w:vMerge/>
            <w:tcBorders>
              <w:left w:val="single" w:sz="4" w:space="0" w:color="auto"/>
              <w:right w:val="single" w:sz="4" w:space="0" w:color="auto"/>
            </w:tcBorders>
            <w:vAlign w:val="center"/>
            <w:tcPrChange w:id="737" w:author="Christopher Callender" w:date="2018-10-22T07:58:00Z">
              <w:tcPr>
                <w:tcW w:w="1584" w:type="dxa"/>
                <w:gridSpan w:val="5"/>
                <w:vMerge/>
                <w:tcBorders>
                  <w:left w:val="single" w:sz="4" w:space="0" w:color="auto"/>
                  <w:right w:val="single" w:sz="4" w:space="0" w:color="auto"/>
                </w:tcBorders>
                <w:vAlign w:val="center"/>
              </w:tcPr>
            </w:tcPrChange>
          </w:tcPr>
          <w:p w:rsidR="00D1383A" w:rsidRPr="003F514D" w:rsidRDefault="00D1383A" w:rsidP="00D1383A">
            <w:pPr>
              <w:pStyle w:val="TAC"/>
              <w:rPr>
                <w:ins w:id="738" w:author="Christopher Callender" w:date="2018-10-12T08:57:00Z"/>
                <w:rFonts w:cs="Arial"/>
                <w:lang w:val="en-US"/>
              </w:rPr>
            </w:pPr>
          </w:p>
        </w:tc>
        <w:tc>
          <w:tcPr>
            <w:tcW w:w="1533" w:type="dxa"/>
            <w:gridSpan w:val="4"/>
            <w:vMerge/>
            <w:tcBorders>
              <w:left w:val="single" w:sz="4" w:space="0" w:color="auto"/>
              <w:right w:val="single" w:sz="4" w:space="0" w:color="auto"/>
            </w:tcBorders>
            <w:vAlign w:val="center"/>
            <w:tcPrChange w:id="739" w:author="Christopher Callender" w:date="2018-10-22T07:58:00Z">
              <w:tcPr>
                <w:tcW w:w="1533" w:type="dxa"/>
                <w:gridSpan w:val="4"/>
                <w:vMerge/>
                <w:tcBorders>
                  <w:left w:val="single" w:sz="4" w:space="0" w:color="auto"/>
                  <w:right w:val="single" w:sz="4" w:space="0" w:color="auto"/>
                </w:tcBorders>
                <w:vAlign w:val="center"/>
              </w:tcPr>
            </w:tcPrChange>
          </w:tcPr>
          <w:p w:rsidR="00D1383A" w:rsidRPr="003F514D" w:rsidRDefault="00D1383A" w:rsidP="00D1383A">
            <w:pPr>
              <w:pStyle w:val="TAC"/>
              <w:rPr>
                <w:ins w:id="740" w:author="Christopher Callender" w:date="2018-10-12T08:57:00Z"/>
                <w:rFonts w:cs="Arial"/>
                <w:lang w:val="en-US"/>
              </w:rPr>
            </w:pPr>
          </w:p>
        </w:tc>
        <w:tc>
          <w:tcPr>
            <w:tcW w:w="1539" w:type="dxa"/>
            <w:gridSpan w:val="3"/>
            <w:tcBorders>
              <w:left w:val="single" w:sz="4" w:space="0" w:color="auto"/>
              <w:right w:val="single" w:sz="4" w:space="0" w:color="auto"/>
            </w:tcBorders>
            <w:vAlign w:val="bottom"/>
            <w:tcPrChange w:id="741" w:author="Christopher Callender" w:date="2018-10-22T07:58:00Z">
              <w:tcPr>
                <w:tcW w:w="1539" w:type="dxa"/>
                <w:gridSpan w:val="3"/>
                <w:tcBorders>
                  <w:left w:val="single" w:sz="4" w:space="0" w:color="auto"/>
                  <w:right w:val="single" w:sz="4" w:space="0" w:color="auto"/>
                </w:tcBorders>
                <w:vAlign w:val="center"/>
              </w:tcPr>
            </w:tcPrChange>
          </w:tcPr>
          <w:p w:rsidR="00D1383A" w:rsidRPr="003F514D" w:rsidRDefault="00D1383A" w:rsidP="00D1383A">
            <w:pPr>
              <w:pStyle w:val="TAC"/>
              <w:rPr>
                <w:ins w:id="742" w:author="Christopher Callender" w:date="2018-10-12T08:57:00Z"/>
                <w:rFonts w:cs="Arial"/>
                <w:lang w:val="en-US"/>
              </w:rPr>
            </w:pPr>
            <w:ins w:id="743" w:author="Christopher Callender" w:date="2018-10-22T07:58:00Z">
              <w:r>
                <w:rPr>
                  <w:rFonts w:cs="Arial"/>
                  <w:color w:val="000000"/>
                  <w:sz w:val="16"/>
                  <w:szCs w:val="16"/>
                  <w:highlight w:val="yellow"/>
                  <w:rPrChange w:id="744" w:author="Christopher Callender" w:date="2018-10-19T16:01:00Z">
                    <w:rPr>
                      <w:rFonts w:ascii="Calibri" w:hAnsi="Calibri" w:cs="Calibri"/>
                      <w:color w:val="000000"/>
                      <w:sz w:val="22"/>
                      <w:szCs w:val="22"/>
                    </w:rPr>
                  </w:rPrChange>
                </w:rPr>
                <w:t>-115.5</w:t>
              </w:r>
            </w:ins>
          </w:p>
        </w:tc>
      </w:tr>
      <w:tr w:rsidR="00D1383A" w:rsidRPr="003F514D" w:rsidTr="009F7145">
        <w:tblPrEx>
          <w:tblW w:w="101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45" w:author="Christopher Callender" w:date="2018-10-22T07:58:00Z">
            <w:tblPrEx>
              <w:tblW w:w="101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551" w:type="dxa"/>
          <w:trHeight w:val="54"/>
          <w:jc w:val="center"/>
          <w:ins w:id="746" w:author="Christopher Callender" w:date="2018-10-12T08:57:00Z"/>
          <w:trPrChange w:id="747" w:author="Christopher Callender" w:date="2018-10-22T07:58:00Z">
            <w:trPr>
              <w:gridAfter w:val="1"/>
              <w:wAfter w:w="551" w:type="dxa"/>
              <w:trHeight w:val="54"/>
              <w:jc w:val="center"/>
            </w:trPr>
          </w:trPrChange>
        </w:trPr>
        <w:tc>
          <w:tcPr>
            <w:tcW w:w="969" w:type="dxa"/>
            <w:gridSpan w:val="2"/>
            <w:vMerge/>
            <w:tcBorders>
              <w:left w:val="single" w:sz="4" w:space="0" w:color="auto"/>
              <w:right w:val="single" w:sz="4" w:space="0" w:color="auto"/>
            </w:tcBorders>
            <w:vAlign w:val="center"/>
            <w:tcPrChange w:id="748" w:author="Christopher Callender" w:date="2018-10-22T07:58:00Z">
              <w:tcPr>
                <w:tcW w:w="969" w:type="dxa"/>
                <w:gridSpan w:val="2"/>
                <w:vMerge/>
                <w:tcBorders>
                  <w:left w:val="single" w:sz="4" w:space="0" w:color="auto"/>
                  <w:right w:val="single" w:sz="4" w:space="0" w:color="auto"/>
                </w:tcBorders>
                <w:vAlign w:val="center"/>
              </w:tcPr>
            </w:tcPrChange>
          </w:tcPr>
          <w:p w:rsidR="00D1383A" w:rsidRPr="00046F03" w:rsidRDefault="00D1383A" w:rsidP="00D1383A">
            <w:pPr>
              <w:pStyle w:val="TAL"/>
              <w:rPr>
                <w:ins w:id="749" w:author="Christopher Callender" w:date="2018-10-12T08:57:00Z"/>
                <w:rFonts w:eastAsia="Calibri" w:cs="Arial"/>
                <w:szCs w:val="22"/>
                <w:lang w:val="en-US"/>
              </w:rPr>
            </w:pPr>
          </w:p>
        </w:tc>
        <w:tc>
          <w:tcPr>
            <w:tcW w:w="1135" w:type="dxa"/>
            <w:vMerge/>
            <w:tcBorders>
              <w:left w:val="single" w:sz="4" w:space="0" w:color="auto"/>
              <w:right w:val="single" w:sz="4" w:space="0" w:color="auto"/>
            </w:tcBorders>
            <w:vAlign w:val="center"/>
            <w:tcPrChange w:id="750" w:author="Christopher Callender" w:date="2018-10-22T07:58:00Z">
              <w:tcPr>
                <w:tcW w:w="1135" w:type="dxa"/>
                <w:gridSpan w:val="2"/>
                <w:vMerge/>
                <w:tcBorders>
                  <w:left w:val="single" w:sz="4" w:space="0" w:color="auto"/>
                  <w:right w:val="single" w:sz="4" w:space="0" w:color="auto"/>
                </w:tcBorders>
                <w:vAlign w:val="center"/>
              </w:tcPr>
            </w:tcPrChange>
          </w:tcPr>
          <w:p w:rsidR="00D1383A" w:rsidRPr="003F514D" w:rsidRDefault="00D1383A" w:rsidP="00D1383A">
            <w:pPr>
              <w:pStyle w:val="TAL"/>
              <w:rPr>
                <w:ins w:id="751" w:author="Christopher Callender" w:date="2018-10-12T08:57:00Z"/>
                <w:rFonts w:cs="Arial"/>
              </w:rPr>
            </w:pPr>
          </w:p>
        </w:tc>
        <w:tc>
          <w:tcPr>
            <w:tcW w:w="1700" w:type="dxa"/>
            <w:tcBorders>
              <w:top w:val="single" w:sz="4" w:space="0" w:color="auto"/>
              <w:left w:val="single" w:sz="4" w:space="0" w:color="auto"/>
              <w:right w:val="single" w:sz="4" w:space="0" w:color="auto"/>
            </w:tcBorders>
            <w:vAlign w:val="center"/>
            <w:tcPrChange w:id="752" w:author="Christopher Callender" w:date="2018-10-22T07:58:00Z">
              <w:tcPr>
                <w:tcW w:w="1700" w:type="dxa"/>
                <w:gridSpan w:val="2"/>
                <w:tcBorders>
                  <w:top w:val="single" w:sz="4" w:space="0" w:color="auto"/>
                  <w:left w:val="single" w:sz="4" w:space="0" w:color="auto"/>
                  <w:right w:val="single" w:sz="4" w:space="0" w:color="auto"/>
                </w:tcBorders>
                <w:vAlign w:val="center"/>
              </w:tcPr>
            </w:tcPrChange>
          </w:tcPr>
          <w:p w:rsidR="00D1383A" w:rsidRPr="00D1383A" w:rsidRDefault="00D1383A" w:rsidP="00D1383A">
            <w:pPr>
              <w:pStyle w:val="TAL"/>
              <w:rPr>
                <w:ins w:id="753" w:author="Christopher Callender" w:date="2018-10-12T08:57:00Z"/>
                <w:rFonts w:eastAsia="Calibri" w:cs="Arial"/>
                <w:szCs w:val="22"/>
                <w:highlight w:val="yellow"/>
                <w:lang w:val="en-US"/>
                <w:rPrChange w:id="754" w:author="Christopher Callender" w:date="2018-10-22T07:58:00Z">
                  <w:rPr>
                    <w:ins w:id="755" w:author="Christopher Callender" w:date="2018-10-12T08:57:00Z"/>
                    <w:rFonts w:eastAsia="Calibri" w:cs="Arial"/>
                    <w:szCs w:val="22"/>
                    <w:lang w:val="en-US"/>
                  </w:rPr>
                </w:rPrChange>
              </w:rPr>
            </w:pPr>
            <w:ins w:id="756" w:author="Christopher Callender" w:date="2018-10-22T07:58:00Z">
              <w:r w:rsidRPr="00D1383A">
                <w:rPr>
                  <w:rFonts w:cs="Arial"/>
                  <w:highlight w:val="yellow"/>
                  <w:lang w:val="sv-SE"/>
                  <w:rPrChange w:id="757" w:author="Christopher Callender" w:date="2018-10-22T07:58:00Z">
                    <w:rPr>
                      <w:rFonts w:cs="Arial"/>
                      <w:lang w:val="sv-SE"/>
                    </w:rPr>
                  </w:rPrChange>
                </w:rPr>
                <w:t>NR_TDD_FR1_C</w:t>
              </w:r>
            </w:ins>
          </w:p>
        </w:tc>
        <w:tc>
          <w:tcPr>
            <w:tcW w:w="1134" w:type="dxa"/>
            <w:gridSpan w:val="2"/>
            <w:vMerge/>
            <w:tcBorders>
              <w:left w:val="single" w:sz="4" w:space="0" w:color="auto"/>
              <w:right w:val="single" w:sz="4" w:space="0" w:color="auto"/>
            </w:tcBorders>
            <w:vAlign w:val="center"/>
            <w:tcPrChange w:id="758" w:author="Christopher Callender" w:date="2018-10-22T07:58:00Z">
              <w:tcPr>
                <w:tcW w:w="1134" w:type="dxa"/>
                <w:gridSpan w:val="2"/>
                <w:vMerge/>
                <w:tcBorders>
                  <w:left w:val="single" w:sz="4" w:space="0" w:color="auto"/>
                  <w:right w:val="single" w:sz="4" w:space="0" w:color="auto"/>
                </w:tcBorders>
                <w:vAlign w:val="center"/>
              </w:tcPr>
            </w:tcPrChange>
          </w:tcPr>
          <w:p w:rsidR="00D1383A" w:rsidRPr="003F514D" w:rsidRDefault="00D1383A" w:rsidP="00D1383A">
            <w:pPr>
              <w:pStyle w:val="TAC"/>
              <w:rPr>
                <w:ins w:id="759" w:author="Christopher Callender" w:date="2018-10-12T08:57:00Z"/>
                <w:rFonts w:cs="Arial"/>
                <w:lang w:val="en-US"/>
              </w:rPr>
            </w:pPr>
          </w:p>
        </w:tc>
        <w:tc>
          <w:tcPr>
            <w:tcW w:w="1584" w:type="dxa"/>
            <w:gridSpan w:val="5"/>
            <w:vMerge/>
            <w:tcBorders>
              <w:left w:val="single" w:sz="4" w:space="0" w:color="auto"/>
              <w:right w:val="single" w:sz="4" w:space="0" w:color="auto"/>
            </w:tcBorders>
            <w:vAlign w:val="center"/>
            <w:tcPrChange w:id="760" w:author="Christopher Callender" w:date="2018-10-22T07:58:00Z">
              <w:tcPr>
                <w:tcW w:w="1584" w:type="dxa"/>
                <w:gridSpan w:val="5"/>
                <w:vMerge/>
                <w:tcBorders>
                  <w:left w:val="single" w:sz="4" w:space="0" w:color="auto"/>
                  <w:right w:val="single" w:sz="4" w:space="0" w:color="auto"/>
                </w:tcBorders>
                <w:vAlign w:val="center"/>
              </w:tcPr>
            </w:tcPrChange>
          </w:tcPr>
          <w:p w:rsidR="00D1383A" w:rsidRPr="003F514D" w:rsidRDefault="00D1383A" w:rsidP="00D1383A">
            <w:pPr>
              <w:pStyle w:val="TAC"/>
              <w:rPr>
                <w:ins w:id="761" w:author="Christopher Callender" w:date="2018-10-12T08:57:00Z"/>
                <w:rFonts w:cs="Arial"/>
                <w:lang w:val="en-US"/>
              </w:rPr>
            </w:pPr>
          </w:p>
        </w:tc>
        <w:tc>
          <w:tcPr>
            <w:tcW w:w="1533" w:type="dxa"/>
            <w:gridSpan w:val="4"/>
            <w:vMerge/>
            <w:tcBorders>
              <w:left w:val="single" w:sz="4" w:space="0" w:color="auto"/>
              <w:right w:val="single" w:sz="4" w:space="0" w:color="auto"/>
            </w:tcBorders>
            <w:vAlign w:val="center"/>
            <w:tcPrChange w:id="762" w:author="Christopher Callender" w:date="2018-10-22T07:58:00Z">
              <w:tcPr>
                <w:tcW w:w="1533" w:type="dxa"/>
                <w:gridSpan w:val="4"/>
                <w:vMerge/>
                <w:tcBorders>
                  <w:left w:val="single" w:sz="4" w:space="0" w:color="auto"/>
                  <w:right w:val="single" w:sz="4" w:space="0" w:color="auto"/>
                </w:tcBorders>
                <w:vAlign w:val="center"/>
              </w:tcPr>
            </w:tcPrChange>
          </w:tcPr>
          <w:p w:rsidR="00D1383A" w:rsidRPr="003F514D" w:rsidRDefault="00D1383A" w:rsidP="00D1383A">
            <w:pPr>
              <w:pStyle w:val="TAC"/>
              <w:rPr>
                <w:ins w:id="763" w:author="Christopher Callender" w:date="2018-10-12T08:57:00Z"/>
                <w:rFonts w:cs="Arial"/>
                <w:lang w:val="en-US"/>
              </w:rPr>
            </w:pPr>
          </w:p>
        </w:tc>
        <w:tc>
          <w:tcPr>
            <w:tcW w:w="1539" w:type="dxa"/>
            <w:gridSpan w:val="3"/>
            <w:tcBorders>
              <w:left w:val="single" w:sz="4" w:space="0" w:color="auto"/>
              <w:right w:val="single" w:sz="4" w:space="0" w:color="auto"/>
            </w:tcBorders>
            <w:vAlign w:val="bottom"/>
            <w:tcPrChange w:id="764" w:author="Christopher Callender" w:date="2018-10-22T07:58:00Z">
              <w:tcPr>
                <w:tcW w:w="1539" w:type="dxa"/>
                <w:gridSpan w:val="3"/>
                <w:tcBorders>
                  <w:left w:val="single" w:sz="4" w:space="0" w:color="auto"/>
                  <w:right w:val="single" w:sz="4" w:space="0" w:color="auto"/>
                </w:tcBorders>
                <w:vAlign w:val="center"/>
              </w:tcPr>
            </w:tcPrChange>
          </w:tcPr>
          <w:p w:rsidR="00D1383A" w:rsidRPr="003F514D" w:rsidRDefault="00D1383A" w:rsidP="00D1383A">
            <w:pPr>
              <w:pStyle w:val="TAC"/>
              <w:rPr>
                <w:ins w:id="765" w:author="Christopher Callender" w:date="2018-10-12T08:57:00Z"/>
                <w:rFonts w:cs="Arial"/>
                <w:lang w:val="en-US"/>
              </w:rPr>
            </w:pPr>
            <w:ins w:id="766" w:author="Christopher Callender" w:date="2018-10-22T07:58:00Z">
              <w:r>
                <w:rPr>
                  <w:rFonts w:cs="Arial"/>
                  <w:color w:val="000000"/>
                  <w:sz w:val="16"/>
                  <w:szCs w:val="16"/>
                  <w:highlight w:val="yellow"/>
                  <w:rPrChange w:id="767" w:author="Christopher Callender" w:date="2018-10-19T16:01:00Z">
                    <w:rPr>
                      <w:rFonts w:ascii="Calibri" w:hAnsi="Calibri" w:cs="Calibri"/>
                      <w:color w:val="000000"/>
                      <w:sz w:val="22"/>
                      <w:szCs w:val="22"/>
                    </w:rPr>
                  </w:rPrChange>
                </w:rPr>
                <w:t>-115</w:t>
              </w:r>
            </w:ins>
          </w:p>
        </w:tc>
      </w:tr>
      <w:tr w:rsidR="00D1383A" w:rsidRPr="003F514D" w:rsidTr="009F7145">
        <w:tblPrEx>
          <w:tblW w:w="101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68" w:author="Christopher Callender" w:date="2018-10-22T07:58:00Z">
            <w:tblPrEx>
              <w:tblW w:w="101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551" w:type="dxa"/>
          <w:trHeight w:val="54"/>
          <w:jc w:val="center"/>
          <w:ins w:id="769" w:author="Christopher Callender" w:date="2018-10-12T08:57:00Z"/>
          <w:trPrChange w:id="770" w:author="Christopher Callender" w:date="2018-10-22T07:58:00Z">
            <w:trPr>
              <w:gridAfter w:val="1"/>
              <w:wAfter w:w="551" w:type="dxa"/>
              <w:trHeight w:val="54"/>
              <w:jc w:val="center"/>
            </w:trPr>
          </w:trPrChange>
        </w:trPr>
        <w:tc>
          <w:tcPr>
            <w:tcW w:w="969" w:type="dxa"/>
            <w:gridSpan w:val="2"/>
            <w:vMerge/>
            <w:tcBorders>
              <w:left w:val="single" w:sz="4" w:space="0" w:color="auto"/>
              <w:right w:val="single" w:sz="4" w:space="0" w:color="auto"/>
            </w:tcBorders>
            <w:vAlign w:val="center"/>
            <w:tcPrChange w:id="771" w:author="Christopher Callender" w:date="2018-10-22T07:58:00Z">
              <w:tcPr>
                <w:tcW w:w="969" w:type="dxa"/>
                <w:gridSpan w:val="2"/>
                <w:vMerge/>
                <w:tcBorders>
                  <w:left w:val="single" w:sz="4" w:space="0" w:color="auto"/>
                  <w:right w:val="single" w:sz="4" w:space="0" w:color="auto"/>
                </w:tcBorders>
                <w:vAlign w:val="center"/>
              </w:tcPr>
            </w:tcPrChange>
          </w:tcPr>
          <w:p w:rsidR="00D1383A" w:rsidRPr="00046F03" w:rsidRDefault="00D1383A" w:rsidP="00D1383A">
            <w:pPr>
              <w:pStyle w:val="TAL"/>
              <w:rPr>
                <w:ins w:id="772" w:author="Christopher Callender" w:date="2018-10-12T08:57:00Z"/>
                <w:rFonts w:eastAsia="Calibri" w:cs="Arial"/>
                <w:szCs w:val="22"/>
                <w:lang w:val="en-US"/>
              </w:rPr>
            </w:pPr>
          </w:p>
        </w:tc>
        <w:tc>
          <w:tcPr>
            <w:tcW w:w="1135" w:type="dxa"/>
            <w:vMerge/>
            <w:tcBorders>
              <w:left w:val="single" w:sz="4" w:space="0" w:color="auto"/>
              <w:right w:val="single" w:sz="4" w:space="0" w:color="auto"/>
            </w:tcBorders>
            <w:vAlign w:val="center"/>
            <w:tcPrChange w:id="773" w:author="Christopher Callender" w:date="2018-10-22T07:58:00Z">
              <w:tcPr>
                <w:tcW w:w="1135" w:type="dxa"/>
                <w:gridSpan w:val="2"/>
                <w:vMerge/>
                <w:tcBorders>
                  <w:left w:val="single" w:sz="4" w:space="0" w:color="auto"/>
                  <w:right w:val="single" w:sz="4" w:space="0" w:color="auto"/>
                </w:tcBorders>
                <w:vAlign w:val="center"/>
              </w:tcPr>
            </w:tcPrChange>
          </w:tcPr>
          <w:p w:rsidR="00D1383A" w:rsidRPr="003F514D" w:rsidRDefault="00D1383A" w:rsidP="00D1383A">
            <w:pPr>
              <w:pStyle w:val="TAL"/>
              <w:rPr>
                <w:ins w:id="774" w:author="Christopher Callender" w:date="2018-10-12T08:57:00Z"/>
                <w:rFonts w:cs="Arial"/>
              </w:rPr>
            </w:pPr>
          </w:p>
        </w:tc>
        <w:tc>
          <w:tcPr>
            <w:tcW w:w="1700" w:type="dxa"/>
            <w:tcBorders>
              <w:top w:val="single" w:sz="4" w:space="0" w:color="auto"/>
              <w:left w:val="single" w:sz="4" w:space="0" w:color="auto"/>
              <w:right w:val="single" w:sz="4" w:space="0" w:color="auto"/>
            </w:tcBorders>
            <w:vAlign w:val="center"/>
            <w:tcPrChange w:id="775" w:author="Christopher Callender" w:date="2018-10-22T07:58:00Z">
              <w:tcPr>
                <w:tcW w:w="1700" w:type="dxa"/>
                <w:gridSpan w:val="2"/>
                <w:tcBorders>
                  <w:top w:val="single" w:sz="4" w:space="0" w:color="auto"/>
                  <w:left w:val="single" w:sz="4" w:space="0" w:color="auto"/>
                  <w:right w:val="single" w:sz="4" w:space="0" w:color="auto"/>
                </w:tcBorders>
                <w:vAlign w:val="center"/>
              </w:tcPr>
            </w:tcPrChange>
          </w:tcPr>
          <w:p w:rsidR="00D1383A" w:rsidRPr="00D1383A" w:rsidRDefault="00D1383A" w:rsidP="00D1383A">
            <w:pPr>
              <w:pStyle w:val="TAL"/>
              <w:rPr>
                <w:ins w:id="776" w:author="Christopher Callender" w:date="2018-10-12T08:57:00Z"/>
                <w:rFonts w:eastAsia="Calibri" w:cs="Arial"/>
                <w:szCs w:val="22"/>
                <w:highlight w:val="yellow"/>
                <w:lang w:val="en-US"/>
                <w:rPrChange w:id="777" w:author="Christopher Callender" w:date="2018-10-22T07:58:00Z">
                  <w:rPr>
                    <w:ins w:id="778" w:author="Christopher Callender" w:date="2018-10-12T08:57:00Z"/>
                    <w:rFonts w:eastAsia="Calibri" w:cs="Arial"/>
                    <w:szCs w:val="22"/>
                    <w:lang w:val="en-US"/>
                  </w:rPr>
                </w:rPrChange>
              </w:rPr>
            </w:pPr>
            <w:ins w:id="779" w:author="Christopher Callender" w:date="2018-10-22T07:58:00Z">
              <w:r w:rsidRPr="00D1383A">
                <w:rPr>
                  <w:rFonts w:cs="Arial"/>
                  <w:highlight w:val="yellow"/>
                  <w:lang w:val="sv-SE"/>
                  <w:rPrChange w:id="780" w:author="Christopher Callender" w:date="2018-10-22T07:58:00Z">
                    <w:rPr>
                      <w:rFonts w:cs="Arial"/>
                      <w:lang w:val="sv-SE"/>
                    </w:rPr>
                  </w:rPrChange>
                </w:rPr>
                <w:t>NR_FDD_FR1_D, NR_TDD_FR1_D</w:t>
              </w:r>
            </w:ins>
          </w:p>
        </w:tc>
        <w:tc>
          <w:tcPr>
            <w:tcW w:w="1134" w:type="dxa"/>
            <w:gridSpan w:val="2"/>
            <w:vMerge/>
            <w:tcBorders>
              <w:left w:val="single" w:sz="4" w:space="0" w:color="auto"/>
              <w:right w:val="single" w:sz="4" w:space="0" w:color="auto"/>
            </w:tcBorders>
            <w:vAlign w:val="center"/>
            <w:tcPrChange w:id="781" w:author="Christopher Callender" w:date="2018-10-22T07:58:00Z">
              <w:tcPr>
                <w:tcW w:w="1134" w:type="dxa"/>
                <w:gridSpan w:val="2"/>
                <w:vMerge/>
                <w:tcBorders>
                  <w:left w:val="single" w:sz="4" w:space="0" w:color="auto"/>
                  <w:right w:val="single" w:sz="4" w:space="0" w:color="auto"/>
                </w:tcBorders>
                <w:vAlign w:val="center"/>
              </w:tcPr>
            </w:tcPrChange>
          </w:tcPr>
          <w:p w:rsidR="00D1383A" w:rsidRPr="003F514D" w:rsidRDefault="00D1383A" w:rsidP="00D1383A">
            <w:pPr>
              <w:pStyle w:val="TAC"/>
              <w:rPr>
                <w:ins w:id="782" w:author="Christopher Callender" w:date="2018-10-12T08:57:00Z"/>
                <w:rFonts w:cs="Arial"/>
                <w:lang w:val="en-US"/>
              </w:rPr>
            </w:pPr>
          </w:p>
        </w:tc>
        <w:tc>
          <w:tcPr>
            <w:tcW w:w="1584" w:type="dxa"/>
            <w:gridSpan w:val="5"/>
            <w:vMerge/>
            <w:tcBorders>
              <w:left w:val="single" w:sz="4" w:space="0" w:color="auto"/>
              <w:right w:val="single" w:sz="4" w:space="0" w:color="auto"/>
            </w:tcBorders>
            <w:vAlign w:val="center"/>
            <w:tcPrChange w:id="783" w:author="Christopher Callender" w:date="2018-10-22T07:58:00Z">
              <w:tcPr>
                <w:tcW w:w="1584" w:type="dxa"/>
                <w:gridSpan w:val="5"/>
                <w:vMerge/>
                <w:tcBorders>
                  <w:left w:val="single" w:sz="4" w:space="0" w:color="auto"/>
                  <w:right w:val="single" w:sz="4" w:space="0" w:color="auto"/>
                </w:tcBorders>
                <w:vAlign w:val="center"/>
              </w:tcPr>
            </w:tcPrChange>
          </w:tcPr>
          <w:p w:rsidR="00D1383A" w:rsidRPr="003F514D" w:rsidRDefault="00D1383A" w:rsidP="00D1383A">
            <w:pPr>
              <w:pStyle w:val="TAC"/>
              <w:rPr>
                <w:ins w:id="784" w:author="Christopher Callender" w:date="2018-10-12T08:57:00Z"/>
                <w:rFonts w:cs="Arial"/>
                <w:lang w:val="en-US"/>
              </w:rPr>
            </w:pPr>
          </w:p>
        </w:tc>
        <w:tc>
          <w:tcPr>
            <w:tcW w:w="1533" w:type="dxa"/>
            <w:gridSpan w:val="4"/>
            <w:vMerge/>
            <w:tcBorders>
              <w:left w:val="single" w:sz="4" w:space="0" w:color="auto"/>
              <w:right w:val="single" w:sz="4" w:space="0" w:color="auto"/>
            </w:tcBorders>
            <w:vAlign w:val="center"/>
            <w:tcPrChange w:id="785" w:author="Christopher Callender" w:date="2018-10-22T07:58:00Z">
              <w:tcPr>
                <w:tcW w:w="1533" w:type="dxa"/>
                <w:gridSpan w:val="4"/>
                <w:vMerge/>
                <w:tcBorders>
                  <w:left w:val="single" w:sz="4" w:space="0" w:color="auto"/>
                  <w:right w:val="single" w:sz="4" w:space="0" w:color="auto"/>
                </w:tcBorders>
                <w:vAlign w:val="center"/>
              </w:tcPr>
            </w:tcPrChange>
          </w:tcPr>
          <w:p w:rsidR="00D1383A" w:rsidRPr="003F514D" w:rsidRDefault="00D1383A" w:rsidP="00D1383A">
            <w:pPr>
              <w:pStyle w:val="TAC"/>
              <w:rPr>
                <w:ins w:id="786" w:author="Christopher Callender" w:date="2018-10-12T08:57:00Z"/>
                <w:rFonts w:cs="Arial"/>
                <w:lang w:val="en-US"/>
              </w:rPr>
            </w:pPr>
          </w:p>
        </w:tc>
        <w:tc>
          <w:tcPr>
            <w:tcW w:w="1539" w:type="dxa"/>
            <w:gridSpan w:val="3"/>
            <w:tcBorders>
              <w:left w:val="single" w:sz="4" w:space="0" w:color="auto"/>
              <w:right w:val="single" w:sz="4" w:space="0" w:color="auto"/>
            </w:tcBorders>
            <w:vAlign w:val="bottom"/>
            <w:tcPrChange w:id="787" w:author="Christopher Callender" w:date="2018-10-22T07:58:00Z">
              <w:tcPr>
                <w:tcW w:w="1539" w:type="dxa"/>
                <w:gridSpan w:val="3"/>
                <w:tcBorders>
                  <w:left w:val="single" w:sz="4" w:space="0" w:color="auto"/>
                  <w:right w:val="single" w:sz="4" w:space="0" w:color="auto"/>
                </w:tcBorders>
                <w:vAlign w:val="center"/>
              </w:tcPr>
            </w:tcPrChange>
          </w:tcPr>
          <w:p w:rsidR="00D1383A" w:rsidRPr="003F514D" w:rsidRDefault="00D1383A" w:rsidP="00D1383A">
            <w:pPr>
              <w:pStyle w:val="TAC"/>
              <w:rPr>
                <w:ins w:id="788" w:author="Christopher Callender" w:date="2018-10-12T08:57:00Z"/>
                <w:rFonts w:cs="Arial"/>
                <w:lang w:val="en-US"/>
              </w:rPr>
            </w:pPr>
            <w:ins w:id="789" w:author="Christopher Callender" w:date="2018-10-22T07:58:00Z">
              <w:r>
                <w:rPr>
                  <w:rFonts w:cs="Arial"/>
                  <w:color w:val="000000"/>
                  <w:sz w:val="16"/>
                  <w:szCs w:val="16"/>
                  <w:highlight w:val="yellow"/>
                  <w:rPrChange w:id="790" w:author="Christopher Callender" w:date="2018-10-19T16:01:00Z">
                    <w:rPr>
                      <w:rFonts w:ascii="Calibri" w:hAnsi="Calibri" w:cs="Calibri"/>
                      <w:color w:val="000000"/>
                      <w:sz w:val="22"/>
                      <w:szCs w:val="22"/>
                    </w:rPr>
                  </w:rPrChange>
                </w:rPr>
                <w:t>-114.5</w:t>
              </w:r>
            </w:ins>
          </w:p>
        </w:tc>
      </w:tr>
      <w:tr w:rsidR="00D1383A" w:rsidRPr="003F514D" w:rsidTr="009F7145">
        <w:tblPrEx>
          <w:tblW w:w="101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91" w:author="Christopher Callender" w:date="2018-10-22T07:58:00Z">
            <w:tblPrEx>
              <w:tblW w:w="101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551" w:type="dxa"/>
          <w:trHeight w:val="54"/>
          <w:jc w:val="center"/>
          <w:ins w:id="792" w:author="Christopher Callender" w:date="2018-10-12T08:57:00Z"/>
          <w:trPrChange w:id="793" w:author="Christopher Callender" w:date="2018-10-22T07:58:00Z">
            <w:trPr>
              <w:gridAfter w:val="1"/>
              <w:wAfter w:w="551" w:type="dxa"/>
              <w:trHeight w:val="54"/>
              <w:jc w:val="center"/>
            </w:trPr>
          </w:trPrChange>
        </w:trPr>
        <w:tc>
          <w:tcPr>
            <w:tcW w:w="969" w:type="dxa"/>
            <w:gridSpan w:val="2"/>
            <w:vMerge/>
            <w:tcBorders>
              <w:left w:val="single" w:sz="4" w:space="0" w:color="auto"/>
              <w:right w:val="single" w:sz="4" w:space="0" w:color="auto"/>
            </w:tcBorders>
            <w:vAlign w:val="center"/>
            <w:tcPrChange w:id="794" w:author="Christopher Callender" w:date="2018-10-22T07:58:00Z">
              <w:tcPr>
                <w:tcW w:w="969" w:type="dxa"/>
                <w:gridSpan w:val="2"/>
                <w:vMerge/>
                <w:tcBorders>
                  <w:left w:val="single" w:sz="4" w:space="0" w:color="auto"/>
                  <w:right w:val="single" w:sz="4" w:space="0" w:color="auto"/>
                </w:tcBorders>
                <w:vAlign w:val="center"/>
              </w:tcPr>
            </w:tcPrChange>
          </w:tcPr>
          <w:p w:rsidR="00D1383A" w:rsidRPr="00046F03" w:rsidRDefault="00D1383A" w:rsidP="00D1383A">
            <w:pPr>
              <w:pStyle w:val="TAL"/>
              <w:rPr>
                <w:ins w:id="795" w:author="Christopher Callender" w:date="2018-10-12T08:57:00Z"/>
                <w:rFonts w:eastAsia="Calibri" w:cs="Arial"/>
                <w:szCs w:val="22"/>
                <w:lang w:val="en-US"/>
              </w:rPr>
            </w:pPr>
          </w:p>
        </w:tc>
        <w:tc>
          <w:tcPr>
            <w:tcW w:w="1135" w:type="dxa"/>
            <w:vMerge/>
            <w:tcBorders>
              <w:left w:val="single" w:sz="4" w:space="0" w:color="auto"/>
              <w:right w:val="single" w:sz="4" w:space="0" w:color="auto"/>
            </w:tcBorders>
            <w:vAlign w:val="center"/>
            <w:tcPrChange w:id="796" w:author="Christopher Callender" w:date="2018-10-22T07:58:00Z">
              <w:tcPr>
                <w:tcW w:w="1135" w:type="dxa"/>
                <w:gridSpan w:val="2"/>
                <w:vMerge/>
                <w:tcBorders>
                  <w:left w:val="single" w:sz="4" w:space="0" w:color="auto"/>
                  <w:right w:val="single" w:sz="4" w:space="0" w:color="auto"/>
                </w:tcBorders>
                <w:vAlign w:val="center"/>
              </w:tcPr>
            </w:tcPrChange>
          </w:tcPr>
          <w:p w:rsidR="00D1383A" w:rsidRPr="003F514D" w:rsidRDefault="00D1383A" w:rsidP="00D1383A">
            <w:pPr>
              <w:pStyle w:val="TAL"/>
              <w:rPr>
                <w:ins w:id="797" w:author="Christopher Callender" w:date="2018-10-12T08:57:00Z"/>
                <w:rFonts w:cs="Arial"/>
              </w:rPr>
            </w:pPr>
          </w:p>
        </w:tc>
        <w:tc>
          <w:tcPr>
            <w:tcW w:w="1700" w:type="dxa"/>
            <w:tcBorders>
              <w:top w:val="single" w:sz="4" w:space="0" w:color="auto"/>
              <w:left w:val="single" w:sz="4" w:space="0" w:color="auto"/>
              <w:right w:val="single" w:sz="4" w:space="0" w:color="auto"/>
            </w:tcBorders>
            <w:vAlign w:val="center"/>
            <w:tcPrChange w:id="798" w:author="Christopher Callender" w:date="2018-10-22T07:58:00Z">
              <w:tcPr>
                <w:tcW w:w="1700" w:type="dxa"/>
                <w:gridSpan w:val="2"/>
                <w:tcBorders>
                  <w:top w:val="single" w:sz="4" w:space="0" w:color="auto"/>
                  <w:left w:val="single" w:sz="4" w:space="0" w:color="auto"/>
                  <w:right w:val="single" w:sz="4" w:space="0" w:color="auto"/>
                </w:tcBorders>
                <w:vAlign w:val="center"/>
              </w:tcPr>
            </w:tcPrChange>
          </w:tcPr>
          <w:p w:rsidR="00D1383A" w:rsidRPr="00D1383A" w:rsidRDefault="00D1383A" w:rsidP="00D1383A">
            <w:pPr>
              <w:pStyle w:val="TAL"/>
              <w:rPr>
                <w:ins w:id="799" w:author="Christopher Callender" w:date="2018-10-12T08:57:00Z"/>
                <w:rFonts w:eastAsia="Calibri" w:cs="Arial"/>
                <w:szCs w:val="22"/>
                <w:highlight w:val="yellow"/>
                <w:lang w:val="en-US"/>
                <w:rPrChange w:id="800" w:author="Christopher Callender" w:date="2018-10-22T07:58:00Z">
                  <w:rPr>
                    <w:ins w:id="801" w:author="Christopher Callender" w:date="2018-10-12T08:57:00Z"/>
                    <w:rFonts w:eastAsia="Calibri" w:cs="Arial"/>
                    <w:szCs w:val="22"/>
                    <w:lang w:val="en-US"/>
                  </w:rPr>
                </w:rPrChange>
              </w:rPr>
            </w:pPr>
            <w:ins w:id="802" w:author="Christopher Callender" w:date="2018-10-22T07:58:00Z">
              <w:r w:rsidRPr="00D1383A">
                <w:rPr>
                  <w:rFonts w:cs="Arial"/>
                  <w:highlight w:val="yellow"/>
                  <w:lang w:val="sv-SE"/>
                  <w:rPrChange w:id="803" w:author="Christopher Callender" w:date="2018-10-22T07:58:00Z">
                    <w:rPr>
                      <w:rFonts w:cs="Arial"/>
                      <w:lang w:val="sv-SE"/>
                    </w:rPr>
                  </w:rPrChange>
                </w:rPr>
                <w:t>NR_FDD_FR1_E, NR_TDD_FR1_E</w:t>
              </w:r>
            </w:ins>
          </w:p>
        </w:tc>
        <w:tc>
          <w:tcPr>
            <w:tcW w:w="1134" w:type="dxa"/>
            <w:gridSpan w:val="2"/>
            <w:vMerge/>
            <w:tcBorders>
              <w:left w:val="single" w:sz="4" w:space="0" w:color="auto"/>
              <w:right w:val="single" w:sz="4" w:space="0" w:color="auto"/>
            </w:tcBorders>
            <w:vAlign w:val="center"/>
            <w:tcPrChange w:id="804" w:author="Christopher Callender" w:date="2018-10-22T07:58:00Z">
              <w:tcPr>
                <w:tcW w:w="1134" w:type="dxa"/>
                <w:gridSpan w:val="2"/>
                <w:vMerge/>
                <w:tcBorders>
                  <w:left w:val="single" w:sz="4" w:space="0" w:color="auto"/>
                  <w:right w:val="single" w:sz="4" w:space="0" w:color="auto"/>
                </w:tcBorders>
                <w:vAlign w:val="center"/>
              </w:tcPr>
            </w:tcPrChange>
          </w:tcPr>
          <w:p w:rsidR="00D1383A" w:rsidRPr="003F514D" w:rsidRDefault="00D1383A" w:rsidP="00D1383A">
            <w:pPr>
              <w:pStyle w:val="TAC"/>
              <w:rPr>
                <w:ins w:id="805" w:author="Christopher Callender" w:date="2018-10-12T08:57:00Z"/>
                <w:rFonts w:cs="Arial"/>
                <w:lang w:val="en-US"/>
              </w:rPr>
            </w:pPr>
          </w:p>
        </w:tc>
        <w:tc>
          <w:tcPr>
            <w:tcW w:w="1584" w:type="dxa"/>
            <w:gridSpan w:val="5"/>
            <w:vMerge/>
            <w:tcBorders>
              <w:left w:val="single" w:sz="4" w:space="0" w:color="auto"/>
              <w:right w:val="single" w:sz="4" w:space="0" w:color="auto"/>
            </w:tcBorders>
            <w:vAlign w:val="center"/>
            <w:tcPrChange w:id="806" w:author="Christopher Callender" w:date="2018-10-22T07:58:00Z">
              <w:tcPr>
                <w:tcW w:w="1584" w:type="dxa"/>
                <w:gridSpan w:val="5"/>
                <w:vMerge/>
                <w:tcBorders>
                  <w:left w:val="single" w:sz="4" w:space="0" w:color="auto"/>
                  <w:right w:val="single" w:sz="4" w:space="0" w:color="auto"/>
                </w:tcBorders>
                <w:vAlign w:val="center"/>
              </w:tcPr>
            </w:tcPrChange>
          </w:tcPr>
          <w:p w:rsidR="00D1383A" w:rsidRPr="003F514D" w:rsidRDefault="00D1383A" w:rsidP="00D1383A">
            <w:pPr>
              <w:pStyle w:val="TAC"/>
              <w:rPr>
                <w:ins w:id="807" w:author="Christopher Callender" w:date="2018-10-12T08:57:00Z"/>
                <w:rFonts w:cs="Arial"/>
                <w:lang w:val="en-US"/>
              </w:rPr>
            </w:pPr>
          </w:p>
        </w:tc>
        <w:tc>
          <w:tcPr>
            <w:tcW w:w="1533" w:type="dxa"/>
            <w:gridSpan w:val="4"/>
            <w:vMerge/>
            <w:tcBorders>
              <w:left w:val="single" w:sz="4" w:space="0" w:color="auto"/>
              <w:right w:val="single" w:sz="4" w:space="0" w:color="auto"/>
            </w:tcBorders>
            <w:vAlign w:val="center"/>
            <w:tcPrChange w:id="808" w:author="Christopher Callender" w:date="2018-10-22T07:58:00Z">
              <w:tcPr>
                <w:tcW w:w="1533" w:type="dxa"/>
                <w:gridSpan w:val="4"/>
                <w:vMerge/>
                <w:tcBorders>
                  <w:left w:val="single" w:sz="4" w:space="0" w:color="auto"/>
                  <w:right w:val="single" w:sz="4" w:space="0" w:color="auto"/>
                </w:tcBorders>
                <w:vAlign w:val="center"/>
              </w:tcPr>
            </w:tcPrChange>
          </w:tcPr>
          <w:p w:rsidR="00D1383A" w:rsidRPr="003F514D" w:rsidRDefault="00D1383A" w:rsidP="00D1383A">
            <w:pPr>
              <w:pStyle w:val="TAC"/>
              <w:rPr>
                <w:ins w:id="809" w:author="Christopher Callender" w:date="2018-10-12T08:57:00Z"/>
                <w:rFonts w:cs="Arial"/>
                <w:lang w:val="en-US"/>
              </w:rPr>
            </w:pPr>
          </w:p>
        </w:tc>
        <w:tc>
          <w:tcPr>
            <w:tcW w:w="1539" w:type="dxa"/>
            <w:gridSpan w:val="3"/>
            <w:tcBorders>
              <w:left w:val="single" w:sz="4" w:space="0" w:color="auto"/>
              <w:right w:val="single" w:sz="4" w:space="0" w:color="auto"/>
            </w:tcBorders>
            <w:vAlign w:val="bottom"/>
            <w:tcPrChange w:id="810" w:author="Christopher Callender" w:date="2018-10-22T07:58:00Z">
              <w:tcPr>
                <w:tcW w:w="1539" w:type="dxa"/>
                <w:gridSpan w:val="3"/>
                <w:tcBorders>
                  <w:left w:val="single" w:sz="4" w:space="0" w:color="auto"/>
                  <w:right w:val="single" w:sz="4" w:space="0" w:color="auto"/>
                </w:tcBorders>
                <w:vAlign w:val="center"/>
              </w:tcPr>
            </w:tcPrChange>
          </w:tcPr>
          <w:p w:rsidR="00D1383A" w:rsidRPr="003F514D" w:rsidRDefault="00D1383A" w:rsidP="00D1383A">
            <w:pPr>
              <w:pStyle w:val="TAC"/>
              <w:rPr>
                <w:ins w:id="811" w:author="Christopher Callender" w:date="2018-10-12T08:57:00Z"/>
                <w:rFonts w:cs="Arial"/>
                <w:lang w:val="en-US"/>
              </w:rPr>
            </w:pPr>
            <w:ins w:id="812" w:author="Christopher Callender" w:date="2018-10-22T07:58:00Z">
              <w:r>
                <w:rPr>
                  <w:rFonts w:cs="Arial"/>
                  <w:color w:val="000000"/>
                  <w:sz w:val="16"/>
                  <w:szCs w:val="16"/>
                  <w:highlight w:val="yellow"/>
                  <w:rPrChange w:id="813" w:author="Christopher Callender" w:date="2018-10-19T16:01:00Z">
                    <w:rPr>
                      <w:rFonts w:ascii="Calibri" w:hAnsi="Calibri" w:cs="Calibri"/>
                      <w:color w:val="000000"/>
                      <w:sz w:val="22"/>
                      <w:szCs w:val="22"/>
                    </w:rPr>
                  </w:rPrChange>
                </w:rPr>
                <w:t>-114</w:t>
              </w:r>
            </w:ins>
          </w:p>
        </w:tc>
      </w:tr>
      <w:tr w:rsidR="00D1383A" w:rsidRPr="003F514D" w:rsidTr="009F7145">
        <w:tblPrEx>
          <w:tblW w:w="101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14" w:author="Christopher Callender" w:date="2018-10-22T07:58:00Z">
            <w:tblPrEx>
              <w:tblW w:w="101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551" w:type="dxa"/>
          <w:trHeight w:val="54"/>
          <w:jc w:val="center"/>
          <w:ins w:id="815" w:author="Christopher Callender" w:date="2018-10-12T08:57:00Z"/>
          <w:trPrChange w:id="816" w:author="Christopher Callender" w:date="2018-10-22T07:58:00Z">
            <w:trPr>
              <w:gridAfter w:val="1"/>
              <w:wAfter w:w="551" w:type="dxa"/>
              <w:trHeight w:val="54"/>
              <w:jc w:val="center"/>
            </w:trPr>
          </w:trPrChange>
        </w:trPr>
        <w:tc>
          <w:tcPr>
            <w:tcW w:w="969" w:type="dxa"/>
            <w:gridSpan w:val="2"/>
            <w:vMerge/>
            <w:tcBorders>
              <w:left w:val="single" w:sz="4" w:space="0" w:color="auto"/>
              <w:right w:val="single" w:sz="4" w:space="0" w:color="auto"/>
            </w:tcBorders>
            <w:vAlign w:val="center"/>
            <w:tcPrChange w:id="817" w:author="Christopher Callender" w:date="2018-10-22T07:58:00Z">
              <w:tcPr>
                <w:tcW w:w="969" w:type="dxa"/>
                <w:gridSpan w:val="2"/>
                <w:vMerge/>
                <w:tcBorders>
                  <w:left w:val="single" w:sz="4" w:space="0" w:color="auto"/>
                  <w:right w:val="single" w:sz="4" w:space="0" w:color="auto"/>
                </w:tcBorders>
                <w:vAlign w:val="center"/>
              </w:tcPr>
            </w:tcPrChange>
          </w:tcPr>
          <w:p w:rsidR="00D1383A" w:rsidRPr="00046F03" w:rsidRDefault="00D1383A" w:rsidP="00D1383A">
            <w:pPr>
              <w:pStyle w:val="TAL"/>
              <w:rPr>
                <w:ins w:id="818" w:author="Christopher Callender" w:date="2018-10-12T08:57:00Z"/>
                <w:rFonts w:eastAsia="Calibri" w:cs="Arial"/>
                <w:szCs w:val="22"/>
                <w:lang w:val="en-US"/>
              </w:rPr>
            </w:pPr>
          </w:p>
        </w:tc>
        <w:tc>
          <w:tcPr>
            <w:tcW w:w="1135" w:type="dxa"/>
            <w:vMerge/>
            <w:tcBorders>
              <w:left w:val="single" w:sz="4" w:space="0" w:color="auto"/>
              <w:right w:val="single" w:sz="4" w:space="0" w:color="auto"/>
            </w:tcBorders>
            <w:vAlign w:val="center"/>
            <w:tcPrChange w:id="819" w:author="Christopher Callender" w:date="2018-10-22T07:58:00Z">
              <w:tcPr>
                <w:tcW w:w="1135" w:type="dxa"/>
                <w:gridSpan w:val="2"/>
                <w:vMerge/>
                <w:tcBorders>
                  <w:left w:val="single" w:sz="4" w:space="0" w:color="auto"/>
                  <w:right w:val="single" w:sz="4" w:space="0" w:color="auto"/>
                </w:tcBorders>
                <w:vAlign w:val="center"/>
              </w:tcPr>
            </w:tcPrChange>
          </w:tcPr>
          <w:p w:rsidR="00D1383A" w:rsidRPr="003F514D" w:rsidRDefault="00D1383A" w:rsidP="00D1383A">
            <w:pPr>
              <w:pStyle w:val="TAL"/>
              <w:rPr>
                <w:ins w:id="820" w:author="Christopher Callender" w:date="2018-10-12T08:57:00Z"/>
                <w:rFonts w:cs="Arial"/>
              </w:rPr>
            </w:pPr>
          </w:p>
        </w:tc>
        <w:tc>
          <w:tcPr>
            <w:tcW w:w="1700" w:type="dxa"/>
            <w:tcBorders>
              <w:top w:val="single" w:sz="4" w:space="0" w:color="auto"/>
              <w:left w:val="single" w:sz="4" w:space="0" w:color="auto"/>
              <w:right w:val="single" w:sz="4" w:space="0" w:color="auto"/>
            </w:tcBorders>
            <w:vAlign w:val="center"/>
            <w:tcPrChange w:id="821" w:author="Christopher Callender" w:date="2018-10-22T07:58:00Z">
              <w:tcPr>
                <w:tcW w:w="1700" w:type="dxa"/>
                <w:gridSpan w:val="2"/>
                <w:tcBorders>
                  <w:top w:val="single" w:sz="4" w:space="0" w:color="auto"/>
                  <w:left w:val="single" w:sz="4" w:space="0" w:color="auto"/>
                  <w:right w:val="single" w:sz="4" w:space="0" w:color="auto"/>
                </w:tcBorders>
                <w:vAlign w:val="center"/>
              </w:tcPr>
            </w:tcPrChange>
          </w:tcPr>
          <w:p w:rsidR="00D1383A" w:rsidRPr="00D1383A" w:rsidRDefault="00D1383A" w:rsidP="00D1383A">
            <w:pPr>
              <w:pStyle w:val="TAL"/>
              <w:rPr>
                <w:ins w:id="822" w:author="Christopher Callender" w:date="2018-10-12T08:57:00Z"/>
                <w:rFonts w:eastAsia="Calibri" w:cs="Arial"/>
                <w:szCs w:val="22"/>
                <w:highlight w:val="yellow"/>
                <w:lang w:val="en-US"/>
                <w:rPrChange w:id="823" w:author="Christopher Callender" w:date="2018-10-22T07:58:00Z">
                  <w:rPr>
                    <w:ins w:id="824" w:author="Christopher Callender" w:date="2018-10-12T08:57:00Z"/>
                    <w:rFonts w:eastAsia="Calibri" w:cs="Arial"/>
                    <w:szCs w:val="22"/>
                    <w:lang w:val="en-US"/>
                  </w:rPr>
                </w:rPrChange>
              </w:rPr>
            </w:pPr>
            <w:ins w:id="825" w:author="Christopher Callender" w:date="2018-10-22T07:58:00Z">
              <w:r w:rsidRPr="00D1383A">
                <w:rPr>
                  <w:rFonts w:cs="Arial"/>
                  <w:highlight w:val="yellow"/>
                  <w:lang w:val="sv-SE"/>
                  <w:rPrChange w:id="826" w:author="Christopher Callender" w:date="2018-10-22T07:58:00Z">
                    <w:rPr>
                      <w:rFonts w:cs="Arial"/>
                      <w:lang w:val="sv-SE"/>
                    </w:rPr>
                  </w:rPrChange>
                </w:rPr>
                <w:t>NR_FDD_FR1_G</w:t>
              </w:r>
            </w:ins>
          </w:p>
        </w:tc>
        <w:tc>
          <w:tcPr>
            <w:tcW w:w="1134" w:type="dxa"/>
            <w:gridSpan w:val="2"/>
            <w:vMerge/>
            <w:tcBorders>
              <w:left w:val="single" w:sz="4" w:space="0" w:color="auto"/>
              <w:right w:val="single" w:sz="4" w:space="0" w:color="auto"/>
            </w:tcBorders>
            <w:vAlign w:val="center"/>
            <w:tcPrChange w:id="827" w:author="Christopher Callender" w:date="2018-10-22T07:58:00Z">
              <w:tcPr>
                <w:tcW w:w="1134" w:type="dxa"/>
                <w:gridSpan w:val="2"/>
                <w:vMerge/>
                <w:tcBorders>
                  <w:left w:val="single" w:sz="4" w:space="0" w:color="auto"/>
                  <w:right w:val="single" w:sz="4" w:space="0" w:color="auto"/>
                </w:tcBorders>
                <w:vAlign w:val="center"/>
              </w:tcPr>
            </w:tcPrChange>
          </w:tcPr>
          <w:p w:rsidR="00D1383A" w:rsidRPr="003F514D" w:rsidRDefault="00D1383A" w:rsidP="00D1383A">
            <w:pPr>
              <w:pStyle w:val="TAC"/>
              <w:rPr>
                <w:ins w:id="828" w:author="Christopher Callender" w:date="2018-10-12T08:57:00Z"/>
                <w:rFonts w:cs="Arial"/>
                <w:lang w:val="en-US"/>
              </w:rPr>
            </w:pPr>
          </w:p>
        </w:tc>
        <w:tc>
          <w:tcPr>
            <w:tcW w:w="1584" w:type="dxa"/>
            <w:gridSpan w:val="5"/>
            <w:vMerge/>
            <w:tcBorders>
              <w:left w:val="single" w:sz="4" w:space="0" w:color="auto"/>
              <w:right w:val="single" w:sz="4" w:space="0" w:color="auto"/>
            </w:tcBorders>
            <w:vAlign w:val="center"/>
            <w:tcPrChange w:id="829" w:author="Christopher Callender" w:date="2018-10-22T07:58:00Z">
              <w:tcPr>
                <w:tcW w:w="1584" w:type="dxa"/>
                <w:gridSpan w:val="5"/>
                <w:vMerge/>
                <w:tcBorders>
                  <w:left w:val="single" w:sz="4" w:space="0" w:color="auto"/>
                  <w:right w:val="single" w:sz="4" w:space="0" w:color="auto"/>
                </w:tcBorders>
                <w:vAlign w:val="center"/>
              </w:tcPr>
            </w:tcPrChange>
          </w:tcPr>
          <w:p w:rsidR="00D1383A" w:rsidRPr="003F514D" w:rsidRDefault="00D1383A" w:rsidP="00D1383A">
            <w:pPr>
              <w:pStyle w:val="TAC"/>
              <w:rPr>
                <w:ins w:id="830" w:author="Christopher Callender" w:date="2018-10-12T08:57:00Z"/>
                <w:rFonts w:cs="Arial"/>
                <w:lang w:val="en-US"/>
              </w:rPr>
            </w:pPr>
          </w:p>
        </w:tc>
        <w:tc>
          <w:tcPr>
            <w:tcW w:w="1533" w:type="dxa"/>
            <w:gridSpan w:val="4"/>
            <w:vMerge/>
            <w:tcBorders>
              <w:left w:val="single" w:sz="4" w:space="0" w:color="auto"/>
              <w:right w:val="single" w:sz="4" w:space="0" w:color="auto"/>
            </w:tcBorders>
            <w:vAlign w:val="center"/>
            <w:tcPrChange w:id="831" w:author="Christopher Callender" w:date="2018-10-22T07:58:00Z">
              <w:tcPr>
                <w:tcW w:w="1533" w:type="dxa"/>
                <w:gridSpan w:val="4"/>
                <w:vMerge/>
                <w:tcBorders>
                  <w:left w:val="single" w:sz="4" w:space="0" w:color="auto"/>
                  <w:right w:val="single" w:sz="4" w:space="0" w:color="auto"/>
                </w:tcBorders>
                <w:vAlign w:val="center"/>
              </w:tcPr>
            </w:tcPrChange>
          </w:tcPr>
          <w:p w:rsidR="00D1383A" w:rsidRPr="003F514D" w:rsidRDefault="00D1383A" w:rsidP="00D1383A">
            <w:pPr>
              <w:pStyle w:val="TAC"/>
              <w:rPr>
                <w:ins w:id="832" w:author="Christopher Callender" w:date="2018-10-12T08:57:00Z"/>
                <w:rFonts w:cs="Arial"/>
                <w:lang w:val="en-US"/>
              </w:rPr>
            </w:pPr>
          </w:p>
        </w:tc>
        <w:tc>
          <w:tcPr>
            <w:tcW w:w="1539" w:type="dxa"/>
            <w:gridSpan w:val="3"/>
            <w:tcBorders>
              <w:left w:val="single" w:sz="4" w:space="0" w:color="auto"/>
              <w:right w:val="single" w:sz="4" w:space="0" w:color="auto"/>
            </w:tcBorders>
            <w:vAlign w:val="bottom"/>
            <w:tcPrChange w:id="833" w:author="Christopher Callender" w:date="2018-10-22T07:58:00Z">
              <w:tcPr>
                <w:tcW w:w="1539" w:type="dxa"/>
                <w:gridSpan w:val="3"/>
                <w:tcBorders>
                  <w:left w:val="single" w:sz="4" w:space="0" w:color="auto"/>
                  <w:right w:val="single" w:sz="4" w:space="0" w:color="auto"/>
                </w:tcBorders>
                <w:vAlign w:val="center"/>
              </w:tcPr>
            </w:tcPrChange>
          </w:tcPr>
          <w:p w:rsidR="00D1383A" w:rsidRPr="003F514D" w:rsidRDefault="00D1383A" w:rsidP="00D1383A">
            <w:pPr>
              <w:pStyle w:val="TAC"/>
              <w:rPr>
                <w:ins w:id="834" w:author="Christopher Callender" w:date="2018-10-12T08:57:00Z"/>
                <w:rFonts w:cs="Arial"/>
                <w:lang w:val="en-US"/>
              </w:rPr>
            </w:pPr>
            <w:ins w:id="835" w:author="Christopher Callender" w:date="2018-10-22T07:58:00Z">
              <w:r>
                <w:rPr>
                  <w:rFonts w:cs="Arial"/>
                  <w:color w:val="000000"/>
                  <w:sz w:val="16"/>
                  <w:szCs w:val="16"/>
                  <w:highlight w:val="yellow"/>
                  <w:rPrChange w:id="836" w:author="Christopher Callender" w:date="2018-10-19T16:01:00Z">
                    <w:rPr>
                      <w:rFonts w:ascii="Calibri" w:hAnsi="Calibri" w:cs="Calibri"/>
                      <w:color w:val="000000"/>
                      <w:sz w:val="22"/>
                      <w:szCs w:val="22"/>
                    </w:rPr>
                  </w:rPrChange>
                </w:rPr>
                <w:t>-113</w:t>
              </w:r>
            </w:ins>
          </w:p>
        </w:tc>
      </w:tr>
      <w:tr w:rsidR="00D1383A" w:rsidRPr="003F514D" w:rsidTr="009F7145">
        <w:tblPrEx>
          <w:tblW w:w="101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37" w:author="Christopher Callender" w:date="2018-10-22T07:58:00Z">
            <w:tblPrEx>
              <w:tblW w:w="101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551" w:type="dxa"/>
          <w:trHeight w:val="54"/>
          <w:jc w:val="center"/>
          <w:ins w:id="838" w:author="Christopher Callender" w:date="2018-10-12T08:57:00Z"/>
          <w:trPrChange w:id="839" w:author="Christopher Callender" w:date="2018-10-22T07:58:00Z">
            <w:trPr>
              <w:gridAfter w:val="1"/>
              <w:wAfter w:w="551" w:type="dxa"/>
              <w:trHeight w:val="54"/>
              <w:jc w:val="center"/>
            </w:trPr>
          </w:trPrChange>
        </w:trPr>
        <w:tc>
          <w:tcPr>
            <w:tcW w:w="969" w:type="dxa"/>
            <w:gridSpan w:val="2"/>
            <w:vMerge/>
            <w:tcBorders>
              <w:left w:val="single" w:sz="4" w:space="0" w:color="auto"/>
              <w:right w:val="single" w:sz="4" w:space="0" w:color="auto"/>
            </w:tcBorders>
            <w:vAlign w:val="center"/>
            <w:tcPrChange w:id="840" w:author="Christopher Callender" w:date="2018-10-22T07:58:00Z">
              <w:tcPr>
                <w:tcW w:w="969" w:type="dxa"/>
                <w:gridSpan w:val="2"/>
                <w:vMerge/>
                <w:tcBorders>
                  <w:left w:val="single" w:sz="4" w:space="0" w:color="auto"/>
                  <w:right w:val="single" w:sz="4" w:space="0" w:color="auto"/>
                </w:tcBorders>
                <w:vAlign w:val="center"/>
              </w:tcPr>
            </w:tcPrChange>
          </w:tcPr>
          <w:p w:rsidR="00D1383A" w:rsidRPr="00046F03" w:rsidRDefault="00D1383A" w:rsidP="00D1383A">
            <w:pPr>
              <w:pStyle w:val="TAL"/>
              <w:rPr>
                <w:ins w:id="841" w:author="Christopher Callender" w:date="2018-10-12T08:57:00Z"/>
                <w:rFonts w:eastAsia="Calibri" w:cs="Arial"/>
                <w:szCs w:val="22"/>
                <w:lang w:val="en-US"/>
              </w:rPr>
            </w:pPr>
          </w:p>
        </w:tc>
        <w:tc>
          <w:tcPr>
            <w:tcW w:w="1135" w:type="dxa"/>
            <w:vMerge/>
            <w:tcBorders>
              <w:left w:val="single" w:sz="4" w:space="0" w:color="auto"/>
              <w:right w:val="single" w:sz="4" w:space="0" w:color="auto"/>
            </w:tcBorders>
            <w:vAlign w:val="center"/>
            <w:tcPrChange w:id="842" w:author="Christopher Callender" w:date="2018-10-22T07:58:00Z">
              <w:tcPr>
                <w:tcW w:w="1135" w:type="dxa"/>
                <w:gridSpan w:val="2"/>
                <w:vMerge/>
                <w:tcBorders>
                  <w:left w:val="single" w:sz="4" w:space="0" w:color="auto"/>
                  <w:right w:val="single" w:sz="4" w:space="0" w:color="auto"/>
                </w:tcBorders>
                <w:vAlign w:val="center"/>
              </w:tcPr>
            </w:tcPrChange>
          </w:tcPr>
          <w:p w:rsidR="00D1383A" w:rsidRPr="003F514D" w:rsidRDefault="00D1383A" w:rsidP="00D1383A">
            <w:pPr>
              <w:pStyle w:val="TAL"/>
              <w:rPr>
                <w:ins w:id="843" w:author="Christopher Callender" w:date="2018-10-12T08:57:00Z"/>
                <w:rFonts w:cs="Arial"/>
              </w:rPr>
            </w:pPr>
          </w:p>
        </w:tc>
        <w:tc>
          <w:tcPr>
            <w:tcW w:w="1700" w:type="dxa"/>
            <w:tcBorders>
              <w:top w:val="single" w:sz="4" w:space="0" w:color="auto"/>
              <w:left w:val="single" w:sz="4" w:space="0" w:color="auto"/>
              <w:right w:val="single" w:sz="4" w:space="0" w:color="auto"/>
            </w:tcBorders>
            <w:vAlign w:val="center"/>
            <w:tcPrChange w:id="844" w:author="Christopher Callender" w:date="2018-10-22T07:58:00Z">
              <w:tcPr>
                <w:tcW w:w="1700" w:type="dxa"/>
                <w:gridSpan w:val="2"/>
                <w:tcBorders>
                  <w:top w:val="single" w:sz="4" w:space="0" w:color="auto"/>
                  <w:left w:val="single" w:sz="4" w:space="0" w:color="auto"/>
                  <w:right w:val="single" w:sz="4" w:space="0" w:color="auto"/>
                </w:tcBorders>
                <w:vAlign w:val="center"/>
              </w:tcPr>
            </w:tcPrChange>
          </w:tcPr>
          <w:p w:rsidR="00D1383A" w:rsidRPr="00D1383A" w:rsidRDefault="00D1383A" w:rsidP="00D1383A">
            <w:pPr>
              <w:pStyle w:val="TAL"/>
              <w:rPr>
                <w:ins w:id="845" w:author="Christopher Callender" w:date="2018-10-12T08:57:00Z"/>
                <w:rFonts w:eastAsia="Calibri" w:cs="Arial"/>
                <w:szCs w:val="22"/>
                <w:highlight w:val="yellow"/>
                <w:lang w:val="en-US"/>
                <w:rPrChange w:id="846" w:author="Christopher Callender" w:date="2018-10-22T07:58:00Z">
                  <w:rPr>
                    <w:ins w:id="847" w:author="Christopher Callender" w:date="2018-10-12T08:57:00Z"/>
                    <w:rFonts w:eastAsia="Calibri" w:cs="Arial"/>
                    <w:szCs w:val="22"/>
                    <w:lang w:val="en-US"/>
                  </w:rPr>
                </w:rPrChange>
              </w:rPr>
            </w:pPr>
            <w:ins w:id="848" w:author="Christopher Callender" w:date="2018-10-22T07:58:00Z">
              <w:r w:rsidRPr="00D1383A">
                <w:rPr>
                  <w:rFonts w:cs="Arial"/>
                  <w:highlight w:val="yellow"/>
                  <w:lang w:val="sv-SE"/>
                  <w:rPrChange w:id="849" w:author="Christopher Callender" w:date="2018-10-22T07:58:00Z">
                    <w:rPr>
                      <w:rFonts w:cs="Arial"/>
                      <w:lang w:val="sv-SE"/>
                    </w:rPr>
                  </w:rPrChange>
                </w:rPr>
                <w:t>NR_FDD_FR1_H</w:t>
              </w:r>
            </w:ins>
          </w:p>
        </w:tc>
        <w:tc>
          <w:tcPr>
            <w:tcW w:w="1134" w:type="dxa"/>
            <w:gridSpan w:val="2"/>
            <w:vMerge/>
            <w:tcBorders>
              <w:left w:val="single" w:sz="4" w:space="0" w:color="auto"/>
              <w:right w:val="single" w:sz="4" w:space="0" w:color="auto"/>
            </w:tcBorders>
            <w:vAlign w:val="center"/>
            <w:tcPrChange w:id="850" w:author="Christopher Callender" w:date="2018-10-22T07:58:00Z">
              <w:tcPr>
                <w:tcW w:w="1134" w:type="dxa"/>
                <w:gridSpan w:val="2"/>
                <w:vMerge/>
                <w:tcBorders>
                  <w:left w:val="single" w:sz="4" w:space="0" w:color="auto"/>
                  <w:right w:val="single" w:sz="4" w:space="0" w:color="auto"/>
                </w:tcBorders>
                <w:vAlign w:val="center"/>
              </w:tcPr>
            </w:tcPrChange>
          </w:tcPr>
          <w:p w:rsidR="00D1383A" w:rsidRPr="003F514D" w:rsidRDefault="00D1383A" w:rsidP="00D1383A">
            <w:pPr>
              <w:pStyle w:val="TAC"/>
              <w:rPr>
                <w:ins w:id="851" w:author="Christopher Callender" w:date="2018-10-12T08:57:00Z"/>
                <w:rFonts w:cs="Arial"/>
                <w:lang w:val="en-US"/>
              </w:rPr>
            </w:pPr>
          </w:p>
        </w:tc>
        <w:tc>
          <w:tcPr>
            <w:tcW w:w="1584" w:type="dxa"/>
            <w:gridSpan w:val="5"/>
            <w:vMerge/>
            <w:tcBorders>
              <w:left w:val="single" w:sz="4" w:space="0" w:color="auto"/>
              <w:right w:val="single" w:sz="4" w:space="0" w:color="auto"/>
            </w:tcBorders>
            <w:vAlign w:val="center"/>
            <w:tcPrChange w:id="852" w:author="Christopher Callender" w:date="2018-10-22T07:58:00Z">
              <w:tcPr>
                <w:tcW w:w="1584" w:type="dxa"/>
                <w:gridSpan w:val="5"/>
                <w:vMerge/>
                <w:tcBorders>
                  <w:left w:val="single" w:sz="4" w:space="0" w:color="auto"/>
                  <w:right w:val="single" w:sz="4" w:space="0" w:color="auto"/>
                </w:tcBorders>
                <w:vAlign w:val="center"/>
              </w:tcPr>
            </w:tcPrChange>
          </w:tcPr>
          <w:p w:rsidR="00D1383A" w:rsidRPr="003F514D" w:rsidRDefault="00D1383A" w:rsidP="00D1383A">
            <w:pPr>
              <w:pStyle w:val="TAC"/>
              <w:rPr>
                <w:ins w:id="853" w:author="Christopher Callender" w:date="2018-10-12T08:57:00Z"/>
                <w:rFonts w:cs="Arial"/>
                <w:lang w:val="en-US"/>
              </w:rPr>
            </w:pPr>
          </w:p>
        </w:tc>
        <w:tc>
          <w:tcPr>
            <w:tcW w:w="1533" w:type="dxa"/>
            <w:gridSpan w:val="4"/>
            <w:vMerge/>
            <w:tcBorders>
              <w:left w:val="single" w:sz="4" w:space="0" w:color="auto"/>
              <w:right w:val="single" w:sz="4" w:space="0" w:color="auto"/>
            </w:tcBorders>
            <w:vAlign w:val="center"/>
            <w:tcPrChange w:id="854" w:author="Christopher Callender" w:date="2018-10-22T07:58:00Z">
              <w:tcPr>
                <w:tcW w:w="1533" w:type="dxa"/>
                <w:gridSpan w:val="4"/>
                <w:vMerge/>
                <w:tcBorders>
                  <w:left w:val="single" w:sz="4" w:space="0" w:color="auto"/>
                  <w:right w:val="single" w:sz="4" w:space="0" w:color="auto"/>
                </w:tcBorders>
                <w:vAlign w:val="center"/>
              </w:tcPr>
            </w:tcPrChange>
          </w:tcPr>
          <w:p w:rsidR="00D1383A" w:rsidRPr="003F514D" w:rsidRDefault="00D1383A" w:rsidP="00D1383A">
            <w:pPr>
              <w:pStyle w:val="TAC"/>
              <w:rPr>
                <w:ins w:id="855" w:author="Christopher Callender" w:date="2018-10-12T08:57:00Z"/>
                <w:rFonts w:cs="Arial"/>
                <w:lang w:val="en-US"/>
              </w:rPr>
            </w:pPr>
          </w:p>
        </w:tc>
        <w:tc>
          <w:tcPr>
            <w:tcW w:w="1539" w:type="dxa"/>
            <w:gridSpan w:val="3"/>
            <w:tcBorders>
              <w:left w:val="single" w:sz="4" w:space="0" w:color="auto"/>
              <w:right w:val="single" w:sz="4" w:space="0" w:color="auto"/>
            </w:tcBorders>
            <w:vAlign w:val="bottom"/>
            <w:tcPrChange w:id="856" w:author="Christopher Callender" w:date="2018-10-22T07:58:00Z">
              <w:tcPr>
                <w:tcW w:w="1539" w:type="dxa"/>
                <w:gridSpan w:val="3"/>
                <w:tcBorders>
                  <w:left w:val="single" w:sz="4" w:space="0" w:color="auto"/>
                  <w:right w:val="single" w:sz="4" w:space="0" w:color="auto"/>
                </w:tcBorders>
                <w:vAlign w:val="center"/>
              </w:tcPr>
            </w:tcPrChange>
          </w:tcPr>
          <w:p w:rsidR="00D1383A" w:rsidRPr="003F514D" w:rsidRDefault="00D1383A" w:rsidP="00D1383A">
            <w:pPr>
              <w:pStyle w:val="TAC"/>
              <w:rPr>
                <w:ins w:id="857" w:author="Christopher Callender" w:date="2018-10-12T08:57:00Z"/>
                <w:rFonts w:cs="Arial"/>
                <w:lang w:val="en-US"/>
              </w:rPr>
            </w:pPr>
            <w:ins w:id="858" w:author="Christopher Callender" w:date="2018-10-22T07:58:00Z">
              <w:r>
                <w:rPr>
                  <w:rFonts w:cs="Arial"/>
                  <w:color w:val="000000"/>
                  <w:sz w:val="16"/>
                  <w:szCs w:val="16"/>
                  <w:highlight w:val="yellow"/>
                  <w:rPrChange w:id="859" w:author="Christopher Callender" w:date="2018-10-19T16:01:00Z">
                    <w:rPr>
                      <w:rFonts w:ascii="Calibri" w:hAnsi="Calibri" w:cs="Calibri"/>
                      <w:color w:val="000000"/>
                      <w:sz w:val="22"/>
                      <w:szCs w:val="22"/>
                    </w:rPr>
                  </w:rPrChange>
                </w:rPr>
                <w:t>-112.5</w:t>
              </w:r>
            </w:ins>
          </w:p>
        </w:tc>
      </w:tr>
      <w:tr w:rsidR="00D1383A" w:rsidRPr="003F514D" w:rsidTr="009F7145">
        <w:tblPrEx>
          <w:tblW w:w="101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60" w:author="Christopher Callender" w:date="2018-10-22T07:58:00Z">
            <w:tblPrEx>
              <w:tblW w:w="101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551" w:type="dxa"/>
          <w:trHeight w:val="58"/>
          <w:jc w:val="center"/>
          <w:ins w:id="861" w:author="Christopher Callender" w:date="2018-10-12T08:57:00Z"/>
          <w:trPrChange w:id="862" w:author="Christopher Callender" w:date="2018-10-22T07:58:00Z">
            <w:trPr>
              <w:gridAfter w:val="1"/>
              <w:wAfter w:w="551" w:type="dxa"/>
              <w:trHeight w:val="58"/>
              <w:jc w:val="center"/>
            </w:trPr>
          </w:trPrChange>
        </w:trPr>
        <w:tc>
          <w:tcPr>
            <w:tcW w:w="969" w:type="dxa"/>
            <w:gridSpan w:val="2"/>
            <w:vMerge/>
            <w:tcBorders>
              <w:left w:val="single" w:sz="4" w:space="0" w:color="auto"/>
              <w:right w:val="single" w:sz="4" w:space="0" w:color="auto"/>
            </w:tcBorders>
            <w:vAlign w:val="center"/>
            <w:tcPrChange w:id="863" w:author="Christopher Callender" w:date="2018-10-22T07:58:00Z">
              <w:tcPr>
                <w:tcW w:w="969" w:type="dxa"/>
                <w:gridSpan w:val="2"/>
                <w:vMerge/>
                <w:tcBorders>
                  <w:left w:val="single" w:sz="4" w:space="0" w:color="auto"/>
                  <w:right w:val="single" w:sz="4" w:space="0" w:color="auto"/>
                </w:tcBorders>
                <w:vAlign w:val="center"/>
              </w:tcPr>
            </w:tcPrChange>
          </w:tcPr>
          <w:p w:rsidR="00D1383A" w:rsidRPr="00046F03" w:rsidRDefault="00D1383A" w:rsidP="00D1383A">
            <w:pPr>
              <w:pStyle w:val="TAL"/>
              <w:rPr>
                <w:ins w:id="864" w:author="Christopher Callender" w:date="2018-10-12T08:57:00Z"/>
                <w:rFonts w:eastAsia="Calibri" w:cs="Arial"/>
                <w:szCs w:val="22"/>
                <w:lang w:val="en-US"/>
              </w:rPr>
            </w:pPr>
          </w:p>
        </w:tc>
        <w:tc>
          <w:tcPr>
            <w:tcW w:w="1135" w:type="dxa"/>
            <w:vMerge w:val="restart"/>
            <w:tcBorders>
              <w:left w:val="single" w:sz="4" w:space="0" w:color="auto"/>
              <w:right w:val="single" w:sz="4" w:space="0" w:color="auto"/>
            </w:tcBorders>
            <w:vAlign w:val="center"/>
            <w:tcPrChange w:id="865" w:author="Christopher Callender" w:date="2018-10-22T07:58:00Z">
              <w:tcPr>
                <w:tcW w:w="1135" w:type="dxa"/>
                <w:gridSpan w:val="2"/>
                <w:vMerge w:val="restart"/>
                <w:tcBorders>
                  <w:left w:val="single" w:sz="4" w:space="0" w:color="auto"/>
                  <w:right w:val="single" w:sz="4" w:space="0" w:color="auto"/>
                </w:tcBorders>
                <w:vAlign w:val="center"/>
              </w:tcPr>
            </w:tcPrChange>
          </w:tcPr>
          <w:p w:rsidR="00D1383A" w:rsidRPr="00046F03" w:rsidRDefault="00D1383A" w:rsidP="00D1383A">
            <w:pPr>
              <w:pStyle w:val="TAL"/>
              <w:rPr>
                <w:ins w:id="866" w:author="Christopher Callender" w:date="2018-10-12T08:57:00Z"/>
                <w:rFonts w:eastAsia="Calibri" w:cs="Arial"/>
                <w:szCs w:val="22"/>
                <w:lang w:val="en-US"/>
              </w:rPr>
            </w:pPr>
            <w:ins w:id="867" w:author="Christopher Callender" w:date="2018-10-12T08:57:00Z">
              <w:r w:rsidRPr="003F514D">
                <w:rPr>
                  <w:rFonts w:cs="Arial"/>
                </w:rPr>
                <w:t>Config</w:t>
              </w:r>
              <w:r>
                <w:rPr>
                  <w:szCs w:val="18"/>
                </w:rPr>
                <w:t xml:space="preserve"> </w:t>
              </w:r>
              <w:r>
                <w:rPr>
                  <w:rFonts w:cs="Arial"/>
                  <w:lang w:val="en-US"/>
                </w:rPr>
                <w:t>3</w:t>
              </w:r>
            </w:ins>
          </w:p>
        </w:tc>
        <w:tc>
          <w:tcPr>
            <w:tcW w:w="1700" w:type="dxa"/>
            <w:tcBorders>
              <w:left w:val="single" w:sz="4" w:space="0" w:color="auto"/>
              <w:right w:val="single" w:sz="4" w:space="0" w:color="auto"/>
            </w:tcBorders>
            <w:tcPrChange w:id="868" w:author="Christopher Callender" w:date="2018-10-22T07:58:00Z">
              <w:tcPr>
                <w:tcW w:w="1700" w:type="dxa"/>
                <w:gridSpan w:val="2"/>
                <w:tcBorders>
                  <w:left w:val="single" w:sz="4" w:space="0" w:color="auto"/>
                  <w:right w:val="single" w:sz="4" w:space="0" w:color="auto"/>
                </w:tcBorders>
              </w:tcPr>
            </w:tcPrChange>
          </w:tcPr>
          <w:p w:rsidR="00D1383A" w:rsidRPr="00046F03" w:rsidRDefault="00D1383A" w:rsidP="00D1383A">
            <w:pPr>
              <w:pStyle w:val="TAL"/>
              <w:rPr>
                <w:ins w:id="869" w:author="Christopher Callender" w:date="2018-10-12T08:57:00Z"/>
                <w:rFonts w:eastAsia="Calibri" w:cs="Arial"/>
                <w:szCs w:val="22"/>
                <w:lang w:val="en-US"/>
              </w:rPr>
            </w:pPr>
            <w:ins w:id="870" w:author="Christopher Callender" w:date="2018-10-12T08:57:00Z">
              <w:r w:rsidRPr="003F514D">
                <w:rPr>
                  <w:rFonts w:cs="Arial"/>
                </w:rPr>
                <w:t>NR_FDD_FR1_A, NR_TDD_FR1_A</w:t>
              </w:r>
            </w:ins>
          </w:p>
        </w:tc>
        <w:tc>
          <w:tcPr>
            <w:tcW w:w="1134" w:type="dxa"/>
            <w:gridSpan w:val="2"/>
            <w:vMerge/>
            <w:tcBorders>
              <w:left w:val="single" w:sz="4" w:space="0" w:color="auto"/>
              <w:right w:val="single" w:sz="4" w:space="0" w:color="auto"/>
            </w:tcBorders>
            <w:vAlign w:val="center"/>
            <w:tcPrChange w:id="871" w:author="Christopher Callender" w:date="2018-10-22T07:58:00Z">
              <w:tcPr>
                <w:tcW w:w="1134" w:type="dxa"/>
                <w:gridSpan w:val="2"/>
                <w:vMerge/>
                <w:tcBorders>
                  <w:left w:val="single" w:sz="4" w:space="0" w:color="auto"/>
                  <w:right w:val="single" w:sz="4" w:space="0" w:color="auto"/>
                </w:tcBorders>
                <w:vAlign w:val="center"/>
              </w:tcPr>
            </w:tcPrChange>
          </w:tcPr>
          <w:p w:rsidR="00D1383A" w:rsidRPr="003F514D" w:rsidRDefault="00D1383A" w:rsidP="00D1383A">
            <w:pPr>
              <w:pStyle w:val="TAC"/>
              <w:rPr>
                <w:ins w:id="872" w:author="Christopher Callender" w:date="2018-10-12T08:57:00Z"/>
                <w:rFonts w:cs="Arial"/>
                <w:lang w:val="en-US"/>
              </w:rPr>
            </w:pPr>
          </w:p>
        </w:tc>
        <w:tc>
          <w:tcPr>
            <w:tcW w:w="1584" w:type="dxa"/>
            <w:gridSpan w:val="5"/>
            <w:vMerge w:val="restart"/>
            <w:tcBorders>
              <w:left w:val="single" w:sz="4" w:space="0" w:color="auto"/>
              <w:right w:val="single" w:sz="4" w:space="0" w:color="auto"/>
            </w:tcBorders>
            <w:vAlign w:val="center"/>
            <w:tcPrChange w:id="873" w:author="Christopher Callender" w:date="2018-10-22T07:58:00Z">
              <w:tcPr>
                <w:tcW w:w="1584" w:type="dxa"/>
                <w:gridSpan w:val="5"/>
                <w:vMerge w:val="restart"/>
                <w:tcBorders>
                  <w:left w:val="single" w:sz="4" w:space="0" w:color="auto"/>
                  <w:right w:val="single" w:sz="4" w:space="0" w:color="auto"/>
                </w:tcBorders>
                <w:vAlign w:val="center"/>
              </w:tcPr>
            </w:tcPrChange>
          </w:tcPr>
          <w:p w:rsidR="00D1383A" w:rsidRPr="003F514D" w:rsidRDefault="00D1383A" w:rsidP="00D1383A">
            <w:pPr>
              <w:pStyle w:val="TAC"/>
              <w:rPr>
                <w:ins w:id="874" w:author="Christopher Callender" w:date="2018-10-12T08:57:00Z"/>
                <w:rFonts w:cs="Arial"/>
                <w:lang w:val="en-US"/>
              </w:rPr>
            </w:pPr>
            <w:ins w:id="875" w:author="Christopher Callender" w:date="2018-10-12T08:57:00Z">
              <w:r>
                <w:rPr>
                  <w:rFonts w:cs="Arial"/>
                  <w:lang w:val="en-US"/>
                </w:rPr>
                <w:t>-11</w:t>
              </w:r>
              <w:r w:rsidRPr="003F514D">
                <w:rPr>
                  <w:rFonts w:cs="Arial"/>
                  <w:lang w:val="en-US"/>
                </w:rPr>
                <w:t>3</w:t>
              </w:r>
            </w:ins>
          </w:p>
        </w:tc>
        <w:tc>
          <w:tcPr>
            <w:tcW w:w="1533" w:type="dxa"/>
            <w:gridSpan w:val="4"/>
            <w:vMerge w:val="restart"/>
            <w:tcBorders>
              <w:left w:val="single" w:sz="4" w:space="0" w:color="auto"/>
              <w:right w:val="single" w:sz="4" w:space="0" w:color="auto"/>
            </w:tcBorders>
            <w:vAlign w:val="center"/>
            <w:tcPrChange w:id="876" w:author="Christopher Callender" w:date="2018-10-22T07:58:00Z">
              <w:tcPr>
                <w:tcW w:w="1533" w:type="dxa"/>
                <w:gridSpan w:val="4"/>
                <w:vMerge w:val="restart"/>
                <w:tcBorders>
                  <w:left w:val="single" w:sz="4" w:space="0" w:color="auto"/>
                  <w:right w:val="single" w:sz="4" w:space="0" w:color="auto"/>
                </w:tcBorders>
                <w:vAlign w:val="center"/>
              </w:tcPr>
            </w:tcPrChange>
          </w:tcPr>
          <w:p w:rsidR="00D1383A" w:rsidRPr="003F514D" w:rsidRDefault="00D1383A" w:rsidP="00D1383A">
            <w:pPr>
              <w:pStyle w:val="TAC"/>
              <w:rPr>
                <w:ins w:id="877" w:author="Christopher Callender" w:date="2018-10-12T08:57:00Z"/>
                <w:rFonts w:cs="Arial"/>
                <w:lang w:val="en-US"/>
              </w:rPr>
            </w:pPr>
            <w:ins w:id="878" w:author="Christopher Callender" w:date="2018-10-12T08:57:00Z">
              <w:r>
                <w:rPr>
                  <w:rFonts w:cs="Arial"/>
                  <w:lang w:val="en-US"/>
                </w:rPr>
                <w:t>-94</w:t>
              </w:r>
            </w:ins>
          </w:p>
        </w:tc>
        <w:tc>
          <w:tcPr>
            <w:tcW w:w="1539" w:type="dxa"/>
            <w:gridSpan w:val="3"/>
            <w:tcBorders>
              <w:left w:val="single" w:sz="4" w:space="0" w:color="auto"/>
              <w:bottom w:val="single" w:sz="4" w:space="0" w:color="auto"/>
              <w:right w:val="single" w:sz="4" w:space="0" w:color="auto"/>
            </w:tcBorders>
            <w:vAlign w:val="bottom"/>
            <w:tcPrChange w:id="879" w:author="Christopher Callender" w:date="2018-10-22T07:58:00Z">
              <w:tcPr>
                <w:tcW w:w="1539" w:type="dxa"/>
                <w:gridSpan w:val="3"/>
                <w:tcBorders>
                  <w:left w:val="single" w:sz="4" w:space="0" w:color="auto"/>
                  <w:bottom w:val="single" w:sz="4" w:space="0" w:color="auto"/>
                  <w:right w:val="single" w:sz="4" w:space="0" w:color="auto"/>
                </w:tcBorders>
                <w:vAlign w:val="center"/>
              </w:tcPr>
            </w:tcPrChange>
          </w:tcPr>
          <w:p w:rsidR="00D1383A" w:rsidRPr="003F514D" w:rsidRDefault="00D1383A" w:rsidP="00D1383A">
            <w:pPr>
              <w:pStyle w:val="TAC"/>
              <w:rPr>
                <w:ins w:id="880" w:author="Christopher Callender" w:date="2018-10-12T08:57:00Z"/>
                <w:rFonts w:cs="Arial"/>
                <w:lang w:val="en-US"/>
              </w:rPr>
            </w:pPr>
            <w:ins w:id="881" w:author="Christopher Callender" w:date="2018-10-22T07:58:00Z">
              <w:r>
                <w:rPr>
                  <w:rFonts w:cs="Arial"/>
                  <w:color w:val="000000"/>
                  <w:sz w:val="16"/>
                  <w:szCs w:val="16"/>
                  <w:highlight w:val="yellow"/>
                  <w:rPrChange w:id="882" w:author="Christopher Callender" w:date="2018-10-19T16:02:00Z">
                    <w:rPr>
                      <w:rFonts w:ascii="Calibri" w:hAnsi="Calibri" w:cs="Calibri"/>
                      <w:color w:val="000000"/>
                      <w:sz w:val="22"/>
                      <w:szCs w:val="22"/>
                    </w:rPr>
                  </w:rPrChange>
                </w:rPr>
                <w:t>-116</w:t>
              </w:r>
            </w:ins>
          </w:p>
        </w:tc>
      </w:tr>
      <w:tr w:rsidR="00D1383A" w:rsidRPr="003F514D" w:rsidTr="009F7145">
        <w:tblPrEx>
          <w:tblW w:w="101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83" w:author="Christopher Callender" w:date="2018-10-22T07:58:00Z">
            <w:tblPrEx>
              <w:tblW w:w="101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551" w:type="dxa"/>
          <w:trHeight w:val="57"/>
          <w:jc w:val="center"/>
          <w:ins w:id="884" w:author="Christopher Callender" w:date="2018-10-12T08:57:00Z"/>
          <w:trPrChange w:id="885" w:author="Christopher Callender" w:date="2018-10-22T07:58:00Z">
            <w:trPr>
              <w:gridAfter w:val="1"/>
              <w:wAfter w:w="551" w:type="dxa"/>
              <w:trHeight w:val="57"/>
              <w:jc w:val="center"/>
            </w:trPr>
          </w:trPrChange>
        </w:trPr>
        <w:tc>
          <w:tcPr>
            <w:tcW w:w="969" w:type="dxa"/>
            <w:gridSpan w:val="2"/>
            <w:vMerge/>
            <w:tcBorders>
              <w:left w:val="single" w:sz="4" w:space="0" w:color="auto"/>
              <w:right w:val="single" w:sz="4" w:space="0" w:color="auto"/>
            </w:tcBorders>
            <w:vAlign w:val="center"/>
            <w:tcPrChange w:id="886" w:author="Christopher Callender" w:date="2018-10-22T07:58:00Z">
              <w:tcPr>
                <w:tcW w:w="969" w:type="dxa"/>
                <w:gridSpan w:val="2"/>
                <w:vMerge/>
                <w:tcBorders>
                  <w:left w:val="single" w:sz="4" w:space="0" w:color="auto"/>
                  <w:right w:val="single" w:sz="4" w:space="0" w:color="auto"/>
                </w:tcBorders>
                <w:vAlign w:val="center"/>
              </w:tcPr>
            </w:tcPrChange>
          </w:tcPr>
          <w:p w:rsidR="00D1383A" w:rsidRPr="00046F03" w:rsidRDefault="00D1383A" w:rsidP="00D1383A">
            <w:pPr>
              <w:pStyle w:val="TAL"/>
              <w:rPr>
                <w:ins w:id="887" w:author="Christopher Callender" w:date="2018-10-12T08:57:00Z"/>
                <w:rFonts w:eastAsia="Calibri" w:cs="Arial"/>
                <w:szCs w:val="22"/>
                <w:lang w:val="en-US"/>
              </w:rPr>
            </w:pPr>
          </w:p>
        </w:tc>
        <w:tc>
          <w:tcPr>
            <w:tcW w:w="1135" w:type="dxa"/>
            <w:vMerge/>
            <w:tcBorders>
              <w:left w:val="single" w:sz="4" w:space="0" w:color="auto"/>
              <w:right w:val="single" w:sz="4" w:space="0" w:color="auto"/>
            </w:tcBorders>
            <w:vAlign w:val="center"/>
            <w:tcPrChange w:id="888" w:author="Christopher Callender" w:date="2018-10-22T07:58:00Z">
              <w:tcPr>
                <w:tcW w:w="1135" w:type="dxa"/>
                <w:gridSpan w:val="2"/>
                <w:vMerge/>
                <w:tcBorders>
                  <w:left w:val="single" w:sz="4" w:space="0" w:color="auto"/>
                  <w:right w:val="single" w:sz="4" w:space="0" w:color="auto"/>
                </w:tcBorders>
                <w:vAlign w:val="center"/>
              </w:tcPr>
            </w:tcPrChange>
          </w:tcPr>
          <w:p w:rsidR="00D1383A" w:rsidRPr="00046F03" w:rsidRDefault="00D1383A" w:rsidP="00D1383A">
            <w:pPr>
              <w:pStyle w:val="TAL"/>
              <w:rPr>
                <w:ins w:id="889" w:author="Christopher Callender" w:date="2018-10-12T08:57:00Z"/>
                <w:rFonts w:eastAsia="Calibri" w:cs="Arial"/>
                <w:szCs w:val="22"/>
                <w:lang w:val="en-US"/>
              </w:rPr>
            </w:pPr>
          </w:p>
        </w:tc>
        <w:tc>
          <w:tcPr>
            <w:tcW w:w="1700" w:type="dxa"/>
            <w:tcBorders>
              <w:left w:val="single" w:sz="4" w:space="0" w:color="auto"/>
              <w:right w:val="single" w:sz="4" w:space="0" w:color="auto"/>
            </w:tcBorders>
            <w:vAlign w:val="center"/>
            <w:tcPrChange w:id="890" w:author="Christopher Callender" w:date="2018-10-22T07:58:00Z">
              <w:tcPr>
                <w:tcW w:w="1700" w:type="dxa"/>
                <w:gridSpan w:val="2"/>
                <w:tcBorders>
                  <w:left w:val="single" w:sz="4" w:space="0" w:color="auto"/>
                  <w:right w:val="single" w:sz="4" w:space="0" w:color="auto"/>
                </w:tcBorders>
                <w:vAlign w:val="center"/>
              </w:tcPr>
            </w:tcPrChange>
          </w:tcPr>
          <w:p w:rsidR="00D1383A" w:rsidRPr="00046F03" w:rsidRDefault="00D1383A" w:rsidP="00D1383A">
            <w:pPr>
              <w:pStyle w:val="TAL"/>
              <w:rPr>
                <w:ins w:id="891" w:author="Christopher Callender" w:date="2018-10-12T08:57:00Z"/>
                <w:rFonts w:eastAsia="Calibri" w:cs="Arial"/>
                <w:szCs w:val="22"/>
                <w:lang w:val="en-US"/>
              </w:rPr>
            </w:pPr>
            <w:ins w:id="892" w:author="Christopher Callender" w:date="2018-10-12T08:57:00Z">
              <w:r w:rsidRPr="003F514D">
                <w:rPr>
                  <w:rFonts w:cs="Arial"/>
                  <w:lang w:val="sv-SE"/>
                </w:rPr>
                <w:t>NR_FDD_FR1_B</w:t>
              </w:r>
            </w:ins>
          </w:p>
        </w:tc>
        <w:tc>
          <w:tcPr>
            <w:tcW w:w="1134" w:type="dxa"/>
            <w:gridSpan w:val="2"/>
            <w:vMerge/>
            <w:tcBorders>
              <w:left w:val="single" w:sz="4" w:space="0" w:color="auto"/>
              <w:right w:val="single" w:sz="4" w:space="0" w:color="auto"/>
            </w:tcBorders>
            <w:vAlign w:val="center"/>
            <w:tcPrChange w:id="893" w:author="Christopher Callender" w:date="2018-10-22T07:58:00Z">
              <w:tcPr>
                <w:tcW w:w="1134" w:type="dxa"/>
                <w:gridSpan w:val="2"/>
                <w:vMerge/>
                <w:tcBorders>
                  <w:left w:val="single" w:sz="4" w:space="0" w:color="auto"/>
                  <w:right w:val="single" w:sz="4" w:space="0" w:color="auto"/>
                </w:tcBorders>
                <w:vAlign w:val="center"/>
              </w:tcPr>
            </w:tcPrChange>
          </w:tcPr>
          <w:p w:rsidR="00D1383A" w:rsidRPr="003F514D" w:rsidRDefault="00D1383A" w:rsidP="00D1383A">
            <w:pPr>
              <w:pStyle w:val="TAC"/>
              <w:rPr>
                <w:ins w:id="894" w:author="Christopher Callender" w:date="2018-10-12T08:57:00Z"/>
                <w:rFonts w:cs="Arial"/>
                <w:lang w:val="en-US"/>
              </w:rPr>
            </w:pPr>
          </w:p>
        </w:tc>
        <w:tc>
          <w:tcPr>
            <w:tcW w:w="1584" w:type="dxa"/>
            <w:gridSpan w:val="5"/>
            <w:vMerge/>
            <w:tcBorders>
              <w:left w:val="single" w:sz="4" w:space="0" w:color="auto"/>
              <w:right w:val="single" w:sz="4" w:space="0" w:color="auto"/>
            </w:tcBorders>
            <w:vAlign w:val="center"/>
            <w:tcPrChange w:id="895" w:author="Christopher Callender" w:date="2018-10-22T07:58:00Z">
              <w:tcPr>
                <w:tcW w:w="1584" w:type="dxa"/>
                <w:gridSpan w:val="5"/>
                <w:vMerge/>
                <w:tcBorders>
                  <w:left w:val="single" w:sz="4" w:space="0" w:color="auto"/>
                  <w:right w:val="single" w:sz="4" w:space="0" w:color="auto"/>
                </w:tcBorders>
                <w:vAlign w:val="center"/>
              </w:tcPr>
            </w:tcPrChange>
          </w:tcPr>
          <w:p w:rsidR="00D1383A" w:rsidRPr="003F514D" w:rsidRDefault="00D1383A" w:rsidP="00D1383A">
            <w:pPr>
              <w:pStyle w:val="TAC"/>
              <w:rPr>
                <w:ins w:id="896" w:author="Christopher Callender" w:date="2018-10-12T08:57:00Z"/>
                <w:rFonts w:cs="Arial"/>
                <w:lang w:val="en-US"/>
              </w:rPr>
            </w:pPr>
          </w:p>
        </w:tc>
        <w:tc>
          <w:tcPr>
            <w:tcW w:w="1533" w:type="dxa"/>
            <w:gridSpan w:val="4"/>
            <w:vMerge/>
            <w:tcBorders>
              <w:left w:val="single" w:sz="4" w:space="0" w:color="auto"/>
              <w:right w:val="single" w:sz="4" w:space="0" w:color="auto"/>
            </w:tcBorders>
            <w:vAlign w:val="center"/>
            <w:tcPrChange w:id="897" w:author="Christopher Callender" w:date="2018-10-22T07:58:00Z">
              <w:tcPr>
                <w:tcW w:w="1533" w:type="dxa"/>
                <w:gridSpan w:val="4"/>
                <w:vMerge/>
                <w:tcBorders>
                  <w:left w:val="single" w:sz="4" w:space="0" w:color="auto"/>
                  <w:right w:val="single" w:sz="4" w:space="0" w:color="auto"/>
                </w:tcBorders>
                <w:vAlign w:val="center"/>
              </w:tcPr>
            </w:tcPrChange>
          </w:tcPr>
          <w:p w:rsidR="00D1383A" w:rsidRPr="003F514D" w:rsidRDefault="00D1383A" w:rsidP="00D1383A">
            <w:pPr>
              <w:pStyle w:val="TAC"/>
              <w:rPr>
                <w:ins w:id="898" w:author="Christopher Callender" w:date="2018-10-12T08:57:00Z"/>
                <w:rFonts w:cs="Arial"/>
                <w:lang w:val="en-US"/>
              </w:rPr>
            </w:pPr>
          </w:p>
        </w:tc>
        <w:tc>
          <w:tcPr>
            <w:tcW w:w="1539" w:type="dxa"/>
            <w:gridSpan w:val="3"/>
            <w:tcBorders>
              <w:left w:val="single" w:sz="4" w:space="0" w:color="auto"/>
              <w:bottom w:val="single" w:sz="4" w:space="0" w:color="auto"/>
              <w:right w:val="single" w:sz="4" w:space="0" w:color="auto"/>
            </w:tcBorders>
            <w:vAlign w:val="bottom"/>
            <w:tcPrChange w:id="899" w:author="Christopher Callender" w:date="2018-10-22T07:58:00Z">
              <w:tcPr>
                <w:tcW w:w="1539" w:type="dxa"/>
                <w:gridSpan w:val="3"/>
                <w:tcBorders>
                  <w:left w:val="single" w:sz="4" w:space="0" w:color="auto"/>
                  <w:bottom w:val="single" w:sz="4" w:space="0" w:color="auto"/>
                  <w:right w:val="single" w:sz="4" w:space="0" w:color="auto"/>
                </w:tcBorders>
                <w:vAlign w:val="center"/>
              </w:tcPr>
            </w:tcPrChange>
          </w:tcPr>
          <w:p w:rsidR="00D1383A" w:rsidRPr="003F514D" w:rsidRDefault="00D1383A" w:rsidP="00D1383A">
            <w:pPr>
              <w:pStyle w:val="TAC"/>
              <w:rPr>
                <w:ins w:id="900" w:author="Christopher Callender" w:date="2018-10-12T08:57:00Z"/>
                <w:rFonts w:cs="Arial"/>
                <w:lang w:val="en-US"/>
              </w:rPr>
            </w:pPr>
            <w:ins w:id="901" w:author="Christopher Callender" w:date="2018-10-22T07:58:00Z">
              <w:r>
                <w:rPr>
                  <w:rFonts w:cs="Arial"/>
                  <w:color w:val="000000"/>
                  <w:sz w:val="16"/>
                  <w:szCs w:val="16"/>
                  <w:highlight w:val="yellow"/>
                  <w:rPrChange w:id="902" w:author="Christopher Callender" w:date="2018-10-19T16:02:00Z">
                    <w:rPr>
                      <w:rFonts w:ascii="Calibri" w:hAnsi="Calibri" w:cs="Calibri"/>
                      <w:color w:val="000000"/>
                      <w:sz w:val="22"/>
                      <w:szCs w:val="22"/>
                    </w:rPr>
                  </w:rPrChange>
                </w:rPr>
                <w:t>-115.5</w:t>
              </w:r>
            </w:ins>
          </w:p>
        </w:tc>
      </w:tr>
      <w:tr w:rsidR="00D1383A" w:rsidRPr="003F514D" w:rsidTr="009F7145">
        <w:tblPrEx>
          <w:tblW w:w="101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03" w:author="Christopher Callender" w:date="2018-10-22T07:58:00Z">
            <w:tblPrEx>
              <w:tblW w:w="101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551" w:type="dxa"/>
          <w:trHeight w:val="57"/>
          <w:jc w:val="center"/>
          <w:ins w:id="904" w:author="Christopher Callender" w:date="2018-10-12T08:57:00Z"/>
          <w:trPrChange w:id="905" w:author="Christopher Callender" w:date="2018-10-22T07:58:00Z">
            <w:trPr>
              <w:gridAfter w:val="1"/>
              <w:wAfter w:w="551" w:type="dxa"/>
              <w:trHeight w:val="57"/>
              <w:jc w:val="center"/>
            </w:trPr>
          </w:trPrChange>
        </w:trPr>
        <w:tc>
          <w:tcPr>
            <w:tcW w:w="969" w:type="dxa"/>
            <w:gridSpan w:val="2"/>
            <w:vMerge/>
            <w:tcBorders>
              <w:left w:val="single" w:sz="4" w:space="0" w:color="auto"/>
              <w:right w:val="single" w:sz="4" w:space="0" w:color="auto"/>
            </w:tcBorders>
            <w:vAlign w:val="center"/>
            <w:tcPrChange w:id="906" w:author="Christopher Callender" w:date="2018-10-22T07:58:00Z">
              <w:tcPr>
                <w:tcW w:w="969" w:type="dxa"/>
                <w:gridSpan w:val="2"/>
                <w:vMerge/>
                <w:tcBorders>
                  <w:left w:val="single" w:sz="4" w:space="0" w:color="auto"/>
                  <w:right w:val="single" w:sz="4" w:space="0" w:color="auto"/>
                </w:tcBorders>
                <w:vAlign w:val="center"/>
              </w:tcPr>
            </w:tcPrChange>
          </w:tcPr>
          <w:p w:rsidR="00D1383A" w:rsidRPr="00046F03" w:rsidRDefault="00D1383A" w:rsidP="00D1383A">
            <w:pPr>
              <w:pStyle w:val="TAL"/>
              <w:rPr>
                <w:ins w:id="907" w:author="Christopher Callender" w:date="2018-10-12T08:57:00Z"/>
                <w:rFonts w:eastAsia="Calibri" w:cs="Arial"/>
                <w:szCs w:val="22"/>
                <w:lang w:val="en-US"/>
              </w:rPr>
            </w:pPr>
          </w:p>
        </w:tc>
        <w:tc>
          <w:tcPr>
            <w:tcW w:w="1135" w:type="dxa"/>
            <w:vMerge/>
            <w:tcBorders>
              <w:left w:val="single" w:sz="4" w:space="0" w:color="auto"/>
              <w:right w:val="single" w:sz="4" w:space="0" w:color="auto"/>
            </w:tcBorders>
            <w:vAlign w:val="center"/>
            <w:tcPrChange w:id="908" w:author="Christopher Callender" w:date="2018-10-22T07:58:00Z">
              <w:tcPr>
                <w:tcW w:w="1135" w:type="dxa"/>
                <w:gridSpan w:val="2"/>
                <w:vMerge/>
                <w:tcBorders>
                  <w:left w:val="single" w:sz="4" w:space="0" w:color="auto"/>
                  <w:right w:val="single" w:sz="4" w:space="0" w:color="auto"/>
                </w:tcBorders>
                <w:vAlign w:val="center"/>
              </w:tcPr>
            </w:tcPrChange>
          </w:tcPr>
          <w:p w:rsidR="00D1383A" w:rsidRPr="00046F03" w:rsidRDefault="00D1383A" w:rsidP="00D1383A">
            <w:pPr>
              <w:pStyle w:val="TAL"/>
              <w:rPr>
                <w:ins w:id="909" w:author="Christopher Callender" w:date="2018-10-12T08:57:00Z"/>
                <w:rFonts w:eastAsia="Calibri" w:cs="Arial"/>
                <w:szCs w:val="22"/>
                <w:lang w:val="en-US"/>
              </w:rPr>
            </w:pPr>
          </w:p>
        </w:tc>
        <w:tc>
          <w:tcPr>
            <w:tcW w:w="1700" w:type="dxa"/>
            <w:tcBorders>
              <w:left w:val="single" w:sz="4" w:space="0" w:color="auto"/>
              <w:right w:val="single" w:sz="4" w:space="0" w:color="auto"/>
            </w:tcBorders>
            <w:vAlign w:val="center"/>
            <w:tcPrChange w:id="910" w:author="Christopher Callender" w:date="2018-10-22T07:58:00Z">
              <w:tcPr>
                <w:tcW w:w="1700" w:type="dxa"/>
                <w:gridSpan w:val="2"/>
                <w:tcBorders>
                  <w:left w:val="single" w:sz="4" w:space="0" w:color="auto"/>
                  <w:right w:val="single" w:sz="4" w:space="0" w:color="auto"/>
                </w:tcBorders>
                <w:vAlign w:val="center"/>
              </w:tcPr>
            </w:tcPrChange>
          </w:tcPr>
          <w:p w:rsidR="00D1383A" w:rsidRPr="00046F03" w:rsidRDefault="00D1383A" w:rsidP="00D1383A">
            <w:pPr>
              <w:pStyle w:val="TAL"/>
              <w:rPr>
                <w:ins w:id="911" w:author="Christopher Callender" w:date="2018-10-12T08:57:00Z"/>
                <w:rFonts w:eastAsia="Calibri" w:cs="Arial"/>
                <w:szCs w:val="22"/>
                <w:lang w:val="en-US"/>
              </w:rPr>
            </w:pPr>
            <w:ins w:id="912" w:author="Christopher Callender" w:date="2018-10-12T08:57:00Z">
              <w:r w:rsidRPr="003F514D">
                <w:rPr>
                  <w:rFonts w:cs="Arial"/>
                  <w:lang w:val="sv-SE"/>
                </w:rPr>
                <w:t>NR_TDD_FR1_C</w:t>
              </w:r>
            </w:ins>
          </w:p>
        </w:tc>
        <w:tc>
          <w:tcPr>
            <w:tcW w:w="1134" w:type="dxa"/>
            <w:gridSpan w:val="2"/>
            <w:vMerge/>
            <w:tcBorders>
              <w:left w:val="single" w:sz="4" w:space="0" w:color="auto"/>
              <w:right w:val="single" w:sz="4" w:space="0" w:color="auto"/>
            </w:tcBorders>
            <w:vAlign w:val="center"/>
            <w:tcPrChange w:id="913" w:author="Christopher Callender" w:date="2018-10-22T07:58:00Z">
              <w:tcPr>
                <w:tcW w:w="1134" w:type="dxa"/>
                <w:gridSpan w:val="2"/>
                <w:vMerge/>
                <w:tcBorders>
                  <w:left w:val="single" w:sz="4" w:space="0" w:color="auto"/>
                  <w:right w:val="single" w:sz="4" w:space="0" w:color="auto"/>
                </w:tcBorders>
                <w:vAlign w:val="center"/>
              </w:tcPr>
            </w:tcPrChange>
          </w:tcPr>
          <w:p w:rsidR="00D1383A" w:rsidRPr="003F514D" w:rsidRDefault="00D1383A" w:rsidP="00D1383A">
            <w:pPr>
              <w:pStyle w:val="TAC"/>
              <w:rPr>
                <w:ins w:id="914" w:author="Christopher Callender" w:date="2018-10-12T08:57:00Z"/>
                <w:rFonts w:cs="Arial"/>
                <w:lang w:val="en-US"/>
              </w:rPr>
            </w:pPr>
          </w:p>
        </w:tc>
        <w:tc>
          <w:tcPr>
            <w:tcW w:w="1584" w:type="dxa"/>
            <w:gridSpan w:val="5"/>
            <w:vMerge/>
            <w:tcBorders>
              <w:left w:val="single" w:sz="4" w:space="0" w:color="auto"/>
              <w:right w:val="single" w:sz="4" w:space="0" w:color="auto"/>
            </w:tcBorders>
            <w:vAlign w:val="center"/>
            <w:tcPrChange w:id="915" w:author="Christopher Callender" w:date="2018-10-22T07:58:00Z">
              <w:tcPr>
                <w:tcW w:w="1584" w:type="dxa"/>
                <w:gridSpan w:val="5"/>
                <w:vMerge/>
                <w:tcBorders>
                  <w:left w:val="single" w:sz="4" w:space="0" w:color="auto"/>
                  <w:right w:val="single" w:sz="4" w:space="0" w:color="auto"/>
                </w:tcBorders>
                <w:vAlign w:val="center"/>
              </w:tcPr>
            </w:tcPrChange>
          </w:tcPr>
          <w:p w:rsidR="00D1383A" w:rsidRPr="003F514D" w:rsidRDefault="00D1383A" w:rsidP="00D1383A">
            <w:pPr>
              <w:pStyle w:val="TAC"/>
              <w:rPr>
                <w:ins w:id="916" w:author="Christopher Callender" w:date="2018-10-12T08:57:00Z"/>
                <w:rFonts w:cs="Arial"/>
                <w:lang w:val="en-US"/>
              </w:rPr>
            </w:pPr>
          </w:p>
        </w:tc>
        <w:tc>
          <w:tcPr>
            <w:tcW w:w="1533" w:type="dxa"/>
            <w:gridSpan w:val="4"/>
            <w:vMerge/>
            <w:tcBorders>
              <w:left w:val="single" w:sz="4" w:space="0" w:color="auto"/>
              <w:right w:val="single" w:sz="4" w:space="0" w:color="auto"/>
            </w:tcBorders>
            <w:vAlign w:val="center"/>
            <w:tcPrChange w:id="917" w:author="Christopher Callender" w:date="2018-10-22T07:58:00Z">
              <w:tcPr>
                <w:tcW w:w="1533" w:type="dxa"/>
                <w:gridSpan w:val="4"/>
                <w:vMerge/>
                <w:tcBorders>
                  <w:left w:val="single" w:sz="4" w:space="0" w:color="auto"/>
                  <w:right w:val="single" w:sz="4" w:space="0" w:color="auto"/>
                </w:tcBorders>
                <w:vAlign w:val="center"/>
              </w:tcPr>
            </w:tcPrChange>
          </w:tcPr>
          <w:p w:rsidR="00D1383A" w:rsidRPr="003F514D" w:rsidRDefault="00D1383A" w:rsidP="00D1383A">
            <w:pPr>
              <w:pStyle w:val="TAC"/>
              <w:rPr>
                <w:ins w:id="918" w:author="Christopher Callender" w:date="2018-10-12T08:57:00Z"/>
                <w:rFonts w:cs="Arial"/>
                <w:lang w:val="en-US"/>
              </w:rPr>
            </w:pPr>
          </w:p>
        </w:tc>
        <w:tc>
          <w:tcPr>
            <w:tcW w:w="1539" w:type="dxa"/>
            <w:gridSpan w:val="3"/>
            <w:tcBorders>
              <w:left w:val="single" w:sz="4" w:space="0" w:color="auto"/>
              <w:bottom w:val="single" w:sz="4" w:space="0" w:color="auto"/>
              <w:right w:val="single" w:sz="4" w:space="0" w:color="auto"/>
            </w:tcBorders>
            <w:vAlign w:val="bottom"/>
            <w:tcPrChange w:id="919" w:author="Christopher Callender" w:date="2018-10-22T07:58:00Z">
              <w:tcPr>
                <w:tcW w:w="1539" w:type="dxa"/>
                <w:gridSpan w:val="3"/>
                <w:tcBorders>
                  <w:left w:val="single" w:sz="4" w:space="0" w:color="auto"/>
                  <w:bottom w:val="single" w:sz="4" w:space="0" w:color="auto"/>
                  <w:right w:val="single" w:sz="4" w:space="0" w:color="auto"/>
                </w:tcBorders>
                <w:vAlign w:val="center"/>
              </w:tcPr>
            </w:tcPrChange>
          </w:tcPr>
          <w:p w:rsidR="00D1383A" w:rsidRPr="003F514D" w:rsidRDefault="00D1383A" w:rsidP="00D1383A">
            <w:pPr>
              <w:pStyle w:val="TAC"/>
              <w:rPr>
                <w:ins w:id="920" w:author="Christopher Callender" w:date="2018-10-12T08:57:00Z"/>
                <w:rFonts w:cs="Arial"/>
                <w:lang w:val="en-US"/>
              </w:rPr>
            </w:pPr>
            <w:ins w:id="921" w:author="Christopher Callender" w:date="2018-10-22T07:58:00Z">
              <w:r>
                <w:rPr>
                  <w:rFonts w:cs="Arial"/>
                  <w:color w:val="000000"/>
                  <w:sz w:val="16"/>
                  <w:szCs w:val="16"/>
                  <w:highlight w:val="yellow"/>
                  <w:rPrChange w:id="922" w:author="Christopher Callender" w:date="2018-10-19T16:02:00Z">
                    <w:rPr>
                      <w:rFonts w:ascii="Calibri" w:hAnsi="Calibri" w:cs="Calibri"/>
                      <w:color w:val="000000"/>
                      <w:sz w:val="22"/>
                      <w:szCs w:val="22"/>
                    </w:rPr>
                  </w:rPrChange>
                </w:rPr>
                <w:t>-115</w:t>
              </w:r>
            </w:ins>
          </w:p>
        </w:tc>
      </w:tr>
      <w:tr w:rsidR="00D1383A" w:rsidRPr="003F514D" w:rsidTr="009F7145">
        <w:tblPrEx>
          <w:tblW w:w="101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23" w:author="Christopher Callender" w:date="2018-10-22T07:58:00Z">
            <w:tblPrEx>
              <w:tblW w:w="101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551" w:type="dxa"/>
          <w:trHeight w:val="57"/>
          <w:jc w:val="center"/>
          <w:ins w:id="924" w:author="Christopher Callender" w:date="2018-10-12T08:57:00Z"/>
          <w:trPrChange w:id="925" w:author="Christopher Callender" w:date="2018-10-22T07:58:00Z">
            <w:trPr>
              <w:gridAfter w:val="1"/>
              <w:wAfter w:w="551" w:type="dxa"/>
              <w:trHeight w:val="57"/>
              <w:jc w:val="center"/>
            </w:trPr>
          </w:trPrChange>
        </w:trPr>
        <w:tc>
          <w:tcPr>
            <w:tcW w:w="969" w:type="dxa"/>
            <w:gridSpan w:val="2"/>
            <w:vMerge/>
            <w:tcBorders>
              <w:left w:val="single" w:sz="4" w:space="0" w:color="auto"/>
              <w:right w:val="single" w:sz="4" w:space="0" w:color="auto"/>
            </w:tcBorders>
            <w:vAlign w:val="center"/>
            <w:tcPrChange w:id="926" w:author="Christopher Callender" w:date="2018-10-22T07:58:00Z">
              <w:tcPr>
                <w:tcW w:w="969" w:type="dxa"/>
                <w:gridSpan w:val="2"/>
                <w:vMerge/>
                <w:tcBorders>
                  <w:left w:val="single" w:sz="4" w:space="0" w:color="auto"/>
                  <w:right w:val="single" w:sz="4" w:space="0" w:color="auto"/>
                </w:tcBorders>
                <w:vAlign w:val="center"/>
              </w:tcPr>
            </w:tcPrChange>
          </w:tcPr>
          <w:p w:rsidR="00D1383A" w:rsidRPr="00046F03" w:rsidRDefault="00D1383A" w:rsidP="00D1383A">
            <w:pPr>
              <w:pStyle w:val="TAL"/>
              <w:rPr>
                <w:ins w:id="927" w:author="Christopher Callender" w:date="2018-10-12T08:57:00Z"/>
                <w:rFonts w:eastAsia="Calibri" w:cs="Arial"/>
                <w:szCs w:val="22"/>
                <w:lang w:val="en-US"/>
              </w:rPr>
            </w:pPr>
          </w:p>
        </w:tc>
        <w:tc>
          <w:tcPr>
            <w:tcW w:w="1135" w:type="dxa"/>
            <w:vMerge/>
            <w:tcBorders>
              <w:left w:val="single" w:sz="4" w:space="0" w:color="auto"/>
              <w:right w:val="single" w:sz="4" w:space="0" w:color="auto"/>
            </w:tcBorders>
            <w:vAlign w:val="center"/>
            <w:tcPrChange w:id="928" w:author="Christopher Callender" w:date="2018-10-22T07:58:00Z">
              <w:tcPr>
                <w:tcW w:w="1135" w:type="dxa"/>
                <w:gridSpan w:val="2"/>
                <w:vMerge/>
                <w:tcBorders>
                  <w:left w:val="single" w:sz="4" w:space="0" w:color="auto"/>
                  <w:right w:val="single" w:sz="4" w:space="0" w:color="auto"/>
                </w:tcBorders>
                <w:vAlign w:val="center"/>
              </w:tcPr>
            </w:tcPrChange>
          </w:tcPr>
          <w:p w:rsidR="00D1383A" w:rsidRPr="00046F03" w:rsidRDefault="00D1383A" w:rsidP="00D1383A">
            <w:pPr>
              <w:pStyle w:val="TAL"/>
              <w:rPr>
                <w:ins w:id="929" w:author="Christopher Callender" w:date="2018-10-12T08:57:00Z"/>
                <w:rFonts w:eastAsia="Calibri" w:cs="Arial"/>
                <w:szCs w:val="22"/>
                <w:lang w:val="en-US"/>
              </w:rPr>
            </w:pPr>
          </w:p>
        </w:tc>
        <w:tc>
          <w:tcPr>
            <w:tcW w:w="1700" w:type="dxa"/>
            <w:tcBorders>
              <w:left w:val="single" w:sz="4" w:space="0" w:color="auto"/>
              <w:right w:val="single" w:sz="4" w:space="0" w:color="auto"/>
            </w:tcBorders>
            <w:vAlign w:val="center"/>
            <w:tcPrChange w:id="930" w:author="Christopher Callender" w:date="2018-10-22T07:58:00Z">
              <w:tcPr>
                <w:tcW w:w="1700" w:type="dxa"/>
                <w:gridSpan w:val="2"/>
                <w:tcBorders>
                  <w:left w:val="single" w:sz="4" w:space="0" w:color="auto"/>
                  <w:right w:val="single" w:sz="4" w:space="0" w:color="auto"/>
                </w:tcBorders>
                <w:vAlign w:val="center"/>
              </w:tcPr>
            </w:tcPrChange>
          </w:tcPr>
          <w:p w:rsidR="00D1383A" w:rsidRPr="00046F03" w:rsidRDefault="00D1383A" w:rsidP="00D1383A">
            <w:pPr>
              <w:pStyle w:val="TAL"/>
              <w:rPr>
                <w:ins w:id="931" w:author="Christopher Callender" w:date="2018-10-12T08:57:00Z"/>
                <w:rFonts w:eastAsia="Calibri" w:cs="Arial"/>
                <w:szCs w:val="22"/>
                <w:lang w:val="en-US"/>
              </w:rPr>
            </w:pPr>
            <w:ins w:id="932" w:author="Christopher Callender" w:date="2018-10-12T08:57:00Z">
              <w:r w:rsidRPr="003F514D">
                <w:rPr>
                  <w:rFonts w:cs="Arial"/>
                  <w:lang w:val="sv-SE"/>
                </w:rPr>
                <w:t>NR_FDD_FR1_D, NR_TDD_FR1_D</w:t>
              </w:r>
            </w:ins>
          </w:p>
        </w:tc>
        <w:tc>
          <w:tcPr>
            <w:tcW w:w="1134" w:type="dxa"/>
            <w:gridSpan w:val="2"/>
            <w:vMerge/>
            <w:tcBorders>
              <w:left w:val="single" w:sz="4" w:space="0" w:color="auto"/>
              <w:right w:val="single" w:sz="4" w:space="0" w:color="auto"/>
            </w:tcBorders>
            <w:vAlign w:val="center"/>
            <w:tcPrChange w:id="933" w:author="Christopher Callender" w:date="2018-10-22T07:58:00Z">
              <w:tcPr>
                <w:tcW w:w="1134" w:type="dxa"/>
                <w:gridSpan w:val="2"/>
                <w:vMerge/>
                <w:tcBorders>
                  <w:left w:val="single" w:sz="4" w:space="0" w:color="auto"/>
                  <w:right w:val="single" w:sz="4" w:space="0" w:color="auto"/>
                </w:tcBorders>
                <w:vAlign w:val="center"/>
              </w:tcPr>
            </w:tcPrChange>
          </w:tcPr>
          <w:p w:rsidR="00D1383A" w:rsidRPr="003F514D" w:rsidRDefault="00D1383A" w:rsidP="00D1383A">
            <w:pPr>
              <w:pStyle w:val="TAC"/>
              <w:rPr>
                <w:ins w:id="934" w:author="Christopher Callender" w:date="2018-10-12T08:57:00Z"/>
                <w:rFonts w:cs="Arial"/>
                <w:lang w:val="en-US"/>
              </w:rPr>
            </w:pPr>
          </w:p>
        </w:tc>
        <w:tc>
          <w:tcPr>
            <w:tcW w:w="1584" w:type="dxa"/>
            <w:gridSpan w:val="5"/>
            <w:vMerge/>
            <w:tcBorders>
              <w:left w:val="single" w:sz="4" w:space="0" w:color="auto"/>
              <w:right w:val="single" w:sz="4" w:space="0" w:color="auto"/>
            </w:tcBorders>
            <w:vAlign w:val="center"/>
            <w:tcPrChange w:id="935" w:author="Christopher Callender" w:date="2018-10-22T07:58:00Z">
              <w:tcPr>
                <w:tcW w:w="1584" w:type="dxa"/>
                <w:gridSpan w:val="5"/>
                <w:vMerge/>
                <w:tcBorders>
                  <w:left w:val="single" w:sz="4" w:space="0" w:color="auto"/>
                  <w:right w:val="single" w:sz="4" w:space="0" w:color="auto"/>
                </w:tcBorders>
                <w:vAlign w:val="center"/>
              </w:tcPr>
            </w:tcPrChange>
          </w:tcPr>
          <w:p w:rsidR="00D1383A" w:rsidRPr="003F514D" w:rsidRDefault="00D1383A" w:rsidP="00D1383A">
            <w:pPr>
              <w:pStyle w:val="TAC"/>
              <w:rPr>
                <w:ins w:id="936" w:author="Christopher Callender" w:date="2018-10-12T08:57:00Z"/>
                <w:rFonts w:cs="Arial"/>
                <w:lang w:val="en-US"/>
              </w:rPr>
            </w:pPr>
          </w:p>
        </w:tc>
        <w:tc>
          <w:tcPr>
            <w:tcW w:w="1533" w:type="dxa"/>
            <w:gridSpan w:val="4"/>
            <w:vMerge/>
            <w:tcBorders>
              <w:left w:val="single" w:sz="4" w:space="0" w:color="auto"/>
              <w:right w:val="single" w:sz="4" w:space="0" w:color="auto"/>
            </w:tcBorders>
            <w:vAlign w:val="center"/>
            <w:tcPrChange w:id="937" w:author="Christopher Callender" w:date="2018-10-22T07:58:00Z">
              <w:tcPr>
                <w:tcW w:w="1533" w:type="dxa"/>
                <w:gridSpan w:val="4"/>
                <w:vMerge/>
                <w:tcBorders>
                  <w:left w:val="single" w:sz="4" w:space="0" w:color="auto"/>
                  <w:right w:val="single" w:sz="4" w:space="0" w:color="auto"/>
                </w:tcBorders>
                <w:vAlign w:val="center"/>
              </w:tcPr>
            </w:tcPrChange>
          </w:tcPr>
          <w:p w:rsidR="00D1383A" w:rsidRPr="003F514D" w:rsidRDefault="00D1383A" w:rsidP="00D1383A">
            <w:pPr>
              <w:pStyle w:val="TAC"/>
              <w:rPr>
                <w:ins w:id="938" w:author="Christopher Callender" w:date="2018-10-12T08:57:00Z"/>
                <w:rFonts w:cs="Arial"/>
                <w:lang w:val="en-US"/>
              </w:rPr>
            </w:pPr>
          </w:p>
        </w:tc>
        <w:tc>
          <w:tcPr>
            <w:tcW w:w="1539" w:type="dxa"/>
            <w:gridSpan w:val="3"/>
            <w:tcBorders>
              <w:left w:val="single" w:sz="4" w:space="0" w:color="auto"/>
              <w:bottom w:val="single" w:sz="4" w:space="0" w:color="auto"/>
              <w:right w:val="single" w:sz="4" w:space="0" w:color="auto"/>
            </w:tcBorders>
            <w:vAlign w:val="bottom"/>
            <w:tcPrChange w:id="939" w:author="Christopher Callender" w:date="2018-10-22T07:58:00Z">
              <w:tcPr>
                <w:tcW w:w="1539" w:type="dxa"/>
                <w:gridSpan w:val="3"/>
                <w:tcBorders>
                  <w:left w:val="single" w:sz="4" w:space="0" w:color="auto"/>
                  <w:bottom w:val="single" w:sz="4" w:space="0" w:color="auto"/>
                  <w:right w:val="single" w:sz="4" w:space="0" w:color="auto"/>
                </w:tcBorders>
                <w:vAlign w:val="center"/>
              </w:tcPr>
            </w:tcPrChange>
          </w:tcPr>
          <w:p w:rsidR="00D1383A" w:rsidRPr="003F514D" w:rsidRDefault="00D1383A" w:rsidP="00D1383A">
            <w:pPr>
              <w:pStyle w:val="TAC"/>
              <w:rPr>
                <w:ins w:id="940" w:author="Christopher Callender" w:date="2018-10-12T08:57:00Z"/>
                <w:rFonts w:cs="Arial"/>
                <w:lang w:val="en-US"/>
              </w:rPr>
            </w:pPr>
            <w:ins w:id="941" w:author="Christopher Callender" w:date="2018-10-22T07:58:00Z">
              <w:r>
                <w:rPr>
                  <w:rFonts w:cs="Arial"/>
                  <w:color w:val="000000"/>
                  <w:sz w:val="16"/>
                  <w:szCs w:val="16"/>
                  <w:highlight w:val="yellow"/>
                  <w:rPrChange w:id="942" w:author="Christopher Callender" w:date="2018-10-19T16:02:00Z">
                    <w:rPr>
                      <w:rFonts w:ascii="Calibri" w:hAnsi="Calibri" w:cs="Calibri"/>
                      <w:color w:val="000000"/>
                      <w:sz w:val="22"/>
                      <w:szCs w:val="22"/>
                    </w:rPr>
                  </w:rPrChange>
                </w:rPr>
                <w:t>-114.5</w:t>
              </w:r>
            </w:ins>
          </w:p>
        </w:tc>
      </w:tr>
      <w:tr w:rsidR="00D1383A" w:rsidRPr="003F514D" w:rsidTr="009F7145">
        <w:tblPrEx>
          <w:tblW w:w="101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43" w:author="Christopher Callender" w:date="2018-10-22T07:58:00Z">
            <w:tblPrEx>
              <w:tblW w:w="101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551" w:type="dxa"/>
          <w:trHeight w:val="57"/>
          <w:jc w:val="center"/>
          <w:ins w:id="944" w:author="Christopher Callender" w:date="2018-10-12T08:57:00Z"/>
          <w:trPrChange w:id="945" w:author="Christopher Callender" w:date="2018-10-22T07:58:00Z">
            <w:trPr>
              <w:gridAfter w:val="1"/>
              <w:wAfter w:w="551" w:type="dxa"/>
              <w:trHeight w:val="57"/>
              <w:jc w:val="center"/>
            </w:trPr>
          </w:trPrChange>
        </w:trPr>
        <w:tc>
          <w:tcPr>
            <w:tcW w:w="969" w:type="dxa"/>
            <w:gridSpan w:val="2"/>
            <w:vMerge/>
            <w:tcBorders>
              <w:left w:val="single" w:sz="4" w:space="0" w:color="auto"/>
              <w:right w:val="single" w:sz="4" w:space="0" w:color="auto"/>
            </w:tcBorders>
            <w:vAlign w:val="center"/>
            <w:tcPrChange w:id="946" w:author="Christopher Callender" w:date="2018-10-22T07:58:00Z">
              <w:tcPr>
                <w:tcW w:w="969" w:type="dxa"/>
                <w:gridSpan w:val="2"/>
                <w:vMerge/>
                <w:tcBorders>
                  <w:left w:val="single" w:sz="4" w:space="0" w:color="auto"/>
                  <w:right w:val="single" w:sz="4" w:space="0" w:color="auto"/>
                </w:tcBorders>
                <w:vAlign w:val="center"/>
              </w:tcPr>
            </w:tcPrChange>
          </w:tcPr>
          <w:p w:rsidR="00D1383A" w:rsidRPr="00046F03" w:rsidRDefault="00D1383A" w:rsidP="00D1383A">
            <w:pPr>
              <w:pStyle w:val="TAL"/>
              <w:rPr>
                <w:ins w:id="947" w:author="Christopher Callender" w:date="2018-10-12T08:57:00Z"/>
                <w:rFonts w:eastAsia="Calibri" w:cs="Arial"/>
                <w:szCs w:val="22"/>
                <w:lang w:val="en-US"/>
              </w:rPr>
            </w:pPr>
          </w:p>
        </w:tc>
        <w:tc>
          <w:tcPr>
            <w:tcW w:w="1135" w:type="dxa"/>
            <w:vMerge/>
            <w:tcBorders>
              <w:left w:val="single" w:sz="4" w:space="0" w:color="auto"/>
              <w:right w:val="single" w:sz="4" w:space="0" w:color="auto"/>
            </w:tcBorders>
            <w:vAlign w:val="center"/>
            <w:tcPrChange w:id="948" w:author="Christopher Callender" w:date="2018-10-22T07:58:00Z">
              <w:tcPr>
                <w:tcW w:w="1135" w:type="dxa"/>
                <w:gridSpan w:val="2"/>
                <w:vMerge/>
                <w:tcBorders>
                  <w:left w:val="single" w:sz="4" w:space="0" w:color="auto"/>
                  <w:right w:val="single" w:sz="4" w:space="0" w:color="auto"/>
                </w:tcBorders>
                <w:vAlign w:val="center"/>
              </w:tcPr>
            </w:tcPrChange>
          </w:tcPr>
          <w:p w:rsidR="00D1383A" w:rsidRPr="00046F03" w:rsidRDefault="00D1383A" w:rsidP="00D1383A">
            <w:pPr>
              <w:pStyle w:val="TAL"/>
              <w:rPr>
                <w:ins w:id="949" w:author="Christopher Callender" w:date="2018-10-12T08:57:00Z"/>
                <w:rFonts w:eastAsia="Calibri" w:cs="Arial"/>
                <w:szCs w:val="22"/>
                <w:lang w:val="en-US"/>
              </w:rPr>
            </w:pPr>
          </w:p>
        </w:tc>
        <w:tc>
          <w:tcPr>
            <w:tcW w:w="1700" w:type="dxa"/>
            <w:tcBorders>
              <w:left w:val="single" w:sz="4" w:space="0" w:color="auto"/>
              <w:right w:val="single" w:sz="4" w:space="0" w:color="auto"/>
            </w:tcBorders>
            <w:vAlign w:val="center"/>
            <w:tcPrChange w:id="950" w:author="Christopher Callender" w:date="2018-10-22T07:58:00Z">
              <w:tcPr>
                <w:tcW w:w="1700" w:type="dxa"/>
                <w:gridSpan w:val="2"/>
                <w:tcBorders>
                  <w:left w:val="single" w:sz="4" w:space="0" w:color="auto"/>
                  <w:right w:val="single" w:sz="4" w:space="0" w:color="auto"/>
                </w:tcBorders>
                <w:vAlign w:val="center"/>
              </w:tcPr>
            </w:tcPrChange>
          </w:tcPr>
          <w:p w:rsidR="00D1383A" w:rsidRPr="00046F03" w:rsidRDefault="00D1383A" w:rsidP="00D1383A">
            <w:pPr>
              <w:pStyle w:val="TAL"/>
              <w:rPr>
                <w:ins w:id="951" w:author="Christopher Callender" w:date="2018-10-12T08:57:00Z"/>
                <w:rFonts w:eastAsia="Calibri" w:cs="Arial"/>
                <w:szCs w:val="22"/>
                <w:lang w:val="en-US"/>
              </w:rPr>
            </w:pPr>
            <w:ins w:id="952" w:author="Christopher Callender" w:date="2018-10-12T08:57:00Z">
              <w:r w:rsidRPr="003F514D">
                <w:rPr>
                  <w:rFonts w:cs="Arial"/>
                  <w:lang w:val="sv-SE"/>
                </w:rPr>
                <w:t>NR_FDD_FR1_E, NR_TDD_FR1_E</w:t>
              </w:r>
            </w:ins>
          </w:p>
        </w:tc>
        <w:tc>
          <w:tcPr>
            <w:tcW w:w="1134" w:type="dxa"/>
            <w:gridSpan w:val="2"/>
            <w:vMerge/>
            <w:tcBorders>
              <w:left w:val="single" w:sz="4" w:space="0" w:color="auto"/>
              <w:right w:val="single" w:sz="4" w:space="0" w:color="auto"/>
            </w:tcBorders>
            <w:vAlign w:val="center"/>
            <w:tcPrChange w:id="953" w:author="Christopher Callender" w:date="2018-10-22T07:58:00Z">
              <w:tcPr>
                <w:tcW w:w="1134" w:type="dxa"/>
                <w:gridSpan w:val="2"/>
                <w:vMerge/>
                <w:tcBorders>
                  <w:left w:val="single" w:sz="4" w:space="0" w:color="auto"/>
                  <w:right w:val="single" w:sz="4" w:space="0" w:color="auto"/>
                </w:tcBorders>
                <w:vAlign w:val="center"/>
              </w:tcPr>
            </w:tcPrChange>
          </w:tcPr>
          <w:p w:rsidR="00D1383A" w:rsidRPr="003F514D" w:rsidRDefault="00D1383A" w:rsidP="00D1383A">
            <w:pPr>
              <w:pStyle w:val="TAC"/>
              <w:rPr>
                <w:ins w:id="954" w:author="Christopher Callender" w:date="2018-10-12T08:57:00Z"/>
                <w:rFonts w:cs="Arial"/>
                <w:lang w:val="en-US"/>
              </w:rPr>
            </w:pPr>
          </w:p>
        </w:tc>
        <w:tc>
          <w:tcPr>
            <w:tcW w:w="1584" w:type="dxa"/>
            <w:gridSpan w:val="5"/>
            <w:vMerge/>
            <w:tcBorders>
              <w:left w:val="single" w:sz="4" w:space="0" w:color="auto"/>
              <w:right w:val="single" w:sz="4" w:space="0" w:color="auto"/>
            </w:tcBorders>
            <w:vAlign w:val="center"/>
            <w:tcPrChange w:id="955" w:author="Christopher Callender" w:date="2018-10-22T07:58:00Z">
              <w:tcPr>
                <w:tcW w:w="1584" w:type="dxa"/>
                <w:gridSpan w:val="5"/>
                <w:vMerge/>
                <w:tcBorders>
                  <w:left w:val="single" w:sz="4" w:space="0" w:color="auto"/>
                  <w:right w:val="single" w:sz="4" w:space="0" w:color="auto"/>
                </w:tcBorders>
                <w:vAlign w:val="center"/>
              </w:tcPr>
            </w:tcPrChange>
          </w:tcPr>
          <w:p w:rsidR="00D1383A" w:rsidRPr="003F514D" w:rsidRDefault="00D1383A" w:rsidP="00D1383A">
            <w:pPr>
              <w:pStyle w:val="TAC"/>
              <w:rPr>
                <w:ins w:id="956" w:author="Christopher Callender" w:date="2018-10-12T08:57:00Z"/>
                <w:rFonts w:cs="Arial"/>
                <w:lang w:val="en-US"/>
              </w:rPr>
            </w:pPr>
          </w:p>
        </w:tc>
        <w:tc>
          <w:tcPr>
            <w:tcW w:w="1533" w:type="dxa"/>
            <w:gridSpan w:val="4"/>
            <w:vMerge/>
            <w:tcBorders>
              <w:left w:val="single" w:sz="4" w:space="0" w:color="auto"/>
              <w:right w:val="single" w:sz="4" w:space="0" w:color="auto"/>
            </w:tcBorders>
            <w:vAlign w:val="center"/>
            <w:tcPrChange w:id="957" w:author="Christopher Callender" w:date="2018-10-22T07:58:00Z">
              <w:tcPr>
                <w:tcW w:w="1533" w:type="dxa"/>
                <w:gridSpan w:val="4"/>
                <w:vMerge/>
                <w:tcBorders>
                  <w:left w:val="single" w:sz="4" w:space="0" w:color="auto"/>
                  <w:right w:val="single" w:sz="4" w:space="0" w:color="auto"/>
                </w:tcBorders>
                <w:vAlign w:val="center"/>
              </w:tcPr>
            </w:tcPrChange>
          </w:tcPr>
          <w:p w:rsidR="00D1383A" w:rsidRPr="003F514D" w:rsidRDefault="00D1383A" w:rsidP="00D1383A">
            <w:pPr>
              <w:pStyle w:val="TAC"/>
              <w:rPr>
                <w:ins w:id="958" w:author="Christopher Callender" w:date="2018-10-12T08:57:00Z"/>
                <w:rFonts w:cs="Arial"/>
                <w:lang w:val="en-US"/>
              </w:rPr>
            </w:pPr>
          </w:p>
        </w:tc>
        <w:tc>
          <w:tcPr>
            <w:tcW w:w="1539" w:type="dxa"/>
            <w:gridSpan w:val="3"/>
            <w:tcBorders>
              <w:left w:val="single" w:sz="4" w:space="0" w:color="auto"/>
              <w:bottom w:val="single" w:sz="4" w:space="0" w:color="auto"/>
              <w:right w:val="single" w:sz="4" w:space="0" w:color="auto"/>
            </w:tcBorders>
            <w:vAlign w:val="bottom"/>
            <w:tcPrChange w:id="959" w:author="Christopher Callender" w:date="2018-10-22T07:58:00Z">
              <w:tcPr>
                <w:tcW w:w="1539" w:type="dxa"/>
                <w:gridSpan w:val="3"/>
                <w:tcBorders>
                  <w:left w:val="single" w:sz="4" w:space="0" w:color="auto"/>
                  <w:bottom w:val="single" w:sz="4" w:space="0" w:color="auto"/>
                  <w:right w:val="single" w:sz="4" w:space="0" w:color="auto"/>
                </w:tcBorders>
                <w:vAlign w:val="center"/>
              </w:tcPr>
            </w:tcPrChange>
          </w:tcPr>
          <w:p w:rsidR="00D1383A" w:rsidRPr="003F514D" w:rsidRDefault="00D1383A" w:rsidP="00D1383A">
            <w:pPr>
              <w:pStyle w:val="TAC"/>
              <w:rPr>
                <w:ins w:id="960" w:author="Christopher Callender" w:date="2018-10-12T08:57:00Z"/>
                <w:rFonts w:cs="Arial"/>
                <w:lang w:val="en-US"/>
              </w:rPr>
            </w:pPr>
            <w:ins w:id="961" w:author="Christopher Callender" w:date="2018-10-22T07:58:00Z">
              <w:r>
                <w:rPr>
                  <w:rFonts w:cs="Arial"/>
                  <w:color w:val="000000"/>
                  <w:sz w:val="16"/>
                  <w:szCs w:val="16"/>
                  <w:highlight w:val="yellow"/>
                  <w:rPrChange w:id="962" w:author="Christopher Callender" w:date="2018-10-19T16:02:00Z">
                    <w:rPr>
                      <w:rFonts w:ascii="Calibri" w:hAnsi="Calibri" w:cs="Calibri"/>
                      <w:color w:val="000000"/>
                      <w:sz w:val="22"/>
                      <w:szCs w:val="22"/>
                    </w:rPr>
                  </w:rPrChange>
                </w:rPr>
                <w:t>-114</w:t>
              </w:r>
            </w:ins>
          </w:p>
        </w:tc>
      </w:tr>
      <w:tr w:rsidR="00D1383A" w:rsidRPr="003F514D" w:rsidTr="009F7145">
        <w:tblPrEx>
          <w:tblW w:w="101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63" w:author="Christopher Callender" w:date="2018-10-22T07:58:00Z">
            <w:tblPrEx>
              <w:tblW w:w="101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551" w:type="dxa"/>
          <w:trHeight w:val="57"/>
          <w:jc w:val="center"/>
          <w:ins w:id="964" w:author="Christopher Callender" w:date="2018-10-12T08:57:00Z"/>
          <w:trPrChange w:id="965" w:author="Christopher Callender" w:date="2018-10-22T07:58:00Z">
            <w:trPr>
              <w:gridAfter w:val="1"/>
              <w:wAfter w:w="551" w:type="dxa"/>
              <w:trHeight w:val="57"/>
              <w:jc w:val="center"/>
            </w:trPr>
          </w:trPrChange>
        </w:trPr>
        <w:tc>
          <w:tcPr>
            <w:tcW w:w="969" w:type="dxa"/>
            <w:gridSpan w:val="2"/>
            <w:vMerge/>
            <w:tcBorders>
              <w:left w:val="single" w:sz="4" w:space="0" w:color="auto"/>
              <w:right w:val="single" w:sz="4" w:space="0" w:color="auto"/>
            </w:tcBorders>
            <w:vAlign w:val="center"/>
            <w:tcPrChange w:id="966" w:author="Christopher Callender" w:date="2018-10-22T07:58:00Z">
              <w:tcPr>
                <w:tcW w:w="969" w:type="dxa"/>
                <w:gridSpan w:val="2"/>
                <w:vMerge/>
                <w:tcBorders>
                  <w:left w:val="single" w:sz="4" w:space="0" w:color="auto"/>
                  <w:right w:val="single" w:sz="4" w:space="0" w:color="auto"/>
                </w:tcBorders>
                <w:vAlign w:val="center"/>
              </w:tcPr>
            </w:tcPrChange>
          </w:tcPr>
          <w:p w:rsidR="00D1383A" w:rsidRPr="00046F03" w:rsidRDefault="00D1383A" w:rsidP="00D1383A">
            <w:pPr>
              <w:pStyle w:val="TAL"/>
              <w:rPr>
                <w:ins w:id="967" w:author="Christopher Callender" w:date="2018-10-12T08:57:00Z"/>
                <w:rFonts w:eastAsia="Calibri" w:cs="Arial"/>
                <w:szCs w:val="22"/>
                <w:lang w:val="en-US"/>
              </w:rPr>
            </w:pPr>
          </w:p>
        </w:tc>
        <w:tc>
          <w:tcPr>
            <w:tcW w:w="1135" w:type="dxa"/>
            <w:vMerge/>
            <w:tcBorders>
              <w:left w:val="single" w:sz="4" w:space="0" w:color="auto"/>
              <w:right w:val="single" w:sz="4" w:space="0" w:color="auto"/>
            </w:tcBorders>
            <w:vAlign w:val="center"/>
            <w:tcPrChange w:id="968" w:author="Christopher Callender" w:date="2018-10-22T07:58:00Z">
              <w:tcPr>
                <w:tcW w:w="1135" w:type="dxa"/>
                <w:gridSpan w:val="2"/>
                <w:vMerge/>
                <w:tcBorders>
                  <w:left w:val="single" w:sz="4" w:space="0" w:color="auto"/>
                  <w:right w:val="single" w:sz="4" w:space="0" w:color="auto"/>
                </w:tcBorders>
                <w:vAlign w:val="center"/>
              </w:tcPr>
            </w:tcPrChange>
          </w:tcPr>
          <w:p w:rsidR="00D1383A" w:rsidRPr="00046F03" w:rsidRDefault="00D1383A" w:rsidP="00D1383A">
            <w:pPr>
              <w:pStyle w:val="TAL"/>
              <w:rPr>
                <w:ins w:id="969" w:author="Christopher Callender" w:date="2018-10-12T08:57:00Z"/>
                <w:rFonts w:eastAsia="Calibri" w:cs="Arial"/>
                <w:szCs w:val="22"/>
                <w:lang w:val="en-US"/>
              </w:rPr>
            </w:pPr>
          </w:p>
        </w:tc>
        <w:tc>
          <w:tcPr>
            <w:tcW w:w="1700" w:type="dxa"/>
            <w:tcBorders>
              <w:left w:val="single" w:sz="4" w:space="0" w:color="auto"/>
              <w:right w:val="single" w:sz="4" w:space="0" w:color="auto"/>
            </w:tcBorders>
            <w:vAlign w:val="center"/>
            <w:tcPrChange w:id="970" w:author="Christopher Callender" w:date="2018-10-22T07:58:00Z">
              <w:tcPr>
                <w:tcW w:w="1700" w:type="dxa"/>
                <w:gridSpan w:val="2"/>
                <w:tcBorders>
                  <w:left w:val="single" w:sz="4" w:space="0" w:color="auto"/>
                  <w:right w:val="single" w:sz="4" w:space="0" w:color="auto"/>
                </w:tcBorders>
                <w:vAlign w:val="center"/>
              </w:tcPr>
            </w:tcPrChange>
          </w:tcPr>
          <w:p w:rsidR="00D1383A" w:rsidRPr="00046F03" w:rsidRDefault="00D1383A" w:rsidP="00D1383A">
            <w:pPr>
              <w:pStyle w:val="TAL"/>
              <w:rPr>
                <w:ins w:id="971" w:author="Christopher Callender" w:date="2018-10-12T08:57:00Z"/>
                <w:rFonts w:eastAsia="Calibri" w:cs="Arial"/>
                <w:szCs w:val="22"/>
                <w:lang w:val="en-US"/>
              </w:rPr>
            </w:pPr>
            <w:ins w:id="972" w:author="Christopher Callender" w:date="2018-10-12T08:57:00Z">
              <w:r w:rsidRPr="003F514D">
                <w:rPr>
                  <w:rFonts w:cs="Arial"/>
                  <w:lang w:val="sv-SE"/>
                </w:rPr>
                <w:t>NR_FDD_FR1_G</w:t>
              </w:r>
            </w:ins>
          </w:p>
        </w:tc>
        <w:tc>
          <w:tcPr>
            <w:tcW w:w="1134" w:type="dxa"/>
            <w:gridSpan w:val="2"/>
            <w:vMerge/>
            <w:tcBorders>
              <w:left w:val="single" w:sz="4" w:space="0" w:color="auto"/>
              <w:right w:val="single" w:sz="4" w:space="0" w:color="auto"/>
            </w:tcBorders>
            <w:vAlign w:val="center"/>
            <w:tcPrChange w:id="973" w:author="Christopher Callender" w:date="2018-10-22T07:58:00Z">
              <w:tcPr>
                <w:tcW w:w="1134" w:type="dxa"/>
                <w:gridSpan w:val="2"/>
                <w:vMerge/>
                <w:tcBorders>
                  <w:left w:val="single" w:sz="4" w:space="0" w:color="auto"/>
                  <w:right w:val="single" w:sz="4" w:space="0" w:color="auto"/>
                </w:tcBorders>
                <w:vAlign w:val="center"/>
              </w:tcPr>
            </w:tcPrChange>
          </w:tcPr>
          <w:p w:rsidR="00D1383A" w:rsidRPr="003F514D" w:rsidRDefault="00D1383A" w:rsidP="00D1383A">
            <w:pPr>
              <w:pStyle w:val="TAC"/>
              <w:rPr>
                <w:ins w:id="974" w:author="Christopher Callender" w:date="2018-10-12T08:57:00Z"/>
                <w:rFonts w:cs="Arial"/>
                <w:lang w:val="en-US"/>
              </w:rPr>
            </w:pPr>
          </w:p>
        </w:tc>
        <w:tc>
          <w:tcPr>
            <w:tcW w:w="1584" w:type="dxa"/>
            <w:gridSpan w:val="5"/>
            <w:vMerge/>
            <w:tcBorders>
              <w:left w:val="single" w:sz="4" w:space="0" w:color="auto"/>
              <w:right w:val="single" w:sz="4" w:space="0" w:color="auto"/>
            </w:tcBorders>
            <w:vAlign w:val="center"/>
            <w:tcPrChange w:id="975" w:author="Christopher Callender" w:date="2018-10-22T07:58:00Z">
              <w:tcPr>
                <w:tcW w:w="1584" w:type="dxa"/>
                <w:gridSpan w:val="5"/>
                <w:vMerge/>
                <w:tcBorders>
                  <w:left w:val="single" w:sz="4" w:space="0" w:color="auto"/>
                  <w:right w:val="single" w:sz="4" w:space="0" w:color="auto"/>
                </w:tcBorders>
                <w:vAlign w:val="center"/>
              </w:tcPr>
            </w:tcPrChange>
          </w:tcPr>
          <w:p w:rsidR="00D1383A" w:rsidRPr="003F514D" w:rsidRDefault="00D1383A" w:rsidP="00D1383A">
            <w:pPr>
              <w:pStyle w:val="TAC"/>
              <w:rPr>
                <w:ins w:id="976" w:author="Christopher Callender" w:date="2018-10-12T08:57:00Z"/>
                <w:rFonts w:cs="Arial"/>
                <w:lang w:val="en-US"/>
              </w:rPr>
            </w:pPr>
          </w:p>
        </w:tc>
        <w:tc>
          <w:tcPr>
            <w:tcW w:w="1533" w:type="dxa"/>
            <w:gridSpan w:val="4"/>
            <w:vMerge/>
            <w:tcBorders>
              <w:left w:val="single" w:sz="4" w:space="0" w:color="auto"/>
              <w:right w:val="single" w:sz="4" w:space="0" w:color="auto"/>
            </w:tcBorders>
            <w:vAlign w:val="center"/>
            <w:tcPrChange w:id="977" w:author="Christopher Callender" w:date="2018-10-22T07:58:00Z">
              <w:tcPr>
                <w:tcW w:w="1533" w:type="dxa"/>
                <w:gridSpan w:val="4"/>
                <w:vMerge/>
                <w:tcBorders>
                  <w:left w:val="single" w:sz="4" w:space="0" w:color="auto"/>
                  <w:right w:val="single" w:sz="4" w:space="0" w:color="auto"/>
                </w:tcBorders>
                <w:vAlign w:val="center"/>
              </w:tcPr>
            </w:tcPrChange>
          </w:tcPr>
          <w:p w:rsidR="00D1383A" w:rsidRPr="003F514D" w:rsidRDefault="00D1383A" w:rsidP="00D1383A">
            <w:pPr>
              <w:pStyle w:val="TAC"/>
              <w:rPr>
                <w:ins w:id="978" w:author="Christopher Callender" w:date="2018-10-12T08:57:00Z"/>
                <w:rFonts w:cs="Arial"/>
                <w:lang w:val="en-US"/>
              </w:rPr>
            </w:pPr>
          </w:p>
        </w:tc>
        <w:tc>
          <w:tcPr>
            <w:tcW w:w="1539" w:type="dxa"/>
            <w:gridSpan w:val="3"/>
            <w:tcBorders>
              <w:left w:val="single" w:sz="4" w:space="0" w:color="auto"/>
              <w:bottom w:val="single" w:sz="4" w:space="0" w:color="auto"/>
              <w:right w:val="single" w:sz="4" w:space="0" w:color="auto"/>
            </w:tcBorders>
            <w:vAlign w:val="bottom"/>
            <w:tcPrChange w:id="979" w:author="Christopher Callender" w:date="2018-10-22T07:58:00Z">
              <w:tcPr>
                <w:tcW w:w="1539" w:type="dxa"/>
                <w:gridSpan w:val="3"/>
                <w:tcBorders>
                  <w:left w:val="single" w:sz="4" w:space="0" w:color="auto"/>
                  <w:bottom w:val="single" w:sz="4" w:space="0" w:color="auto"/>
                  <w:right w:val="single" w:sz="4" w:space="0" w:color="auto"/>
                </w:tcBorders>
                <w:vAlign w:val="center"/>
              </w:tcPr>
            </w:tcPrChange>
          </w:tcPr>
          <w:p w:rsidR="00D1383A" w:rsidRPr="003F514D" w:rsidRDefault="00D1383A" w:rsidP="00D1383A">
            <w:pPr>
              <w:pStyle w:val="TAC"/>
              <w:rPr>
                <w:ins w:id="980" w:author="Christopher Callender" w:date="2018-10-12T08:57:00Z"/>
                <w:rFonts w:cs="Arial"/>
                <w:lang w:val="en-US"/>
              </w:rPr>
            </w:pPr>
            <w:ins w:id="981" w:author="Christopher Callender" w:date="2018-10-22T07:58:00Z">
              <w:r>
                <w:rPr>
                  <w:rFonts w:cs="Arial"/>
                  <w:color w:val="000000"/>
                  <w:sz w:val="16"/>
                  <w:szCs w:val="16"/>
                  <w:highlight w:val="yellow"/>
                  <w:rPrChange w:id="982" w:author="Christopher Callender" w:date="2018-10-19T16:02:00Z">
                    <w:rPr>
                      <w:rFonts w:ascii="Calibri" w:hAnsi="Calibri" w:cs="Calibri"/>
                      <w:color w:val="000000"/>
                      <w:sz w:val="22"/>
                      <w:szCs w:val="22"/>
                    </w:rPr>
                  </w:rPrChange>
                </w:rPr>
                <w:t>-113</w:t>
              </w:r>
            </w:ins>
          </w:p>
        </w:tc>
      </w:tr>
      <w:tr w:rsidR="00D1383A" w:rsidRPr="003F514D" w:rsidTr="009F7145">
        <w:tblPrEx>
          <w:tblW w:w="101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83" w:author="Christopher Callender" w:date="2018-10-22T07:58:00Z">
            <w:tblPrEx>
              <w:tblW w:w="101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551" w:type="dxa"/>
          <w:trHeight w:val="57"/>
          <w:jc w:val="center"/>
          <w:ins w:id="984" w:author="Christopher Callender" w:date="2018-10-12T08:57:00Z"/>
          <w:trPrChange w:id="985" w:author="Christopher Callender" w:date="2018-10-22T07:58:00Z">
            <w:trPr>
              <w:gridAfter w:val="1"/>
              <w:wAfter w:w="551" w:type="dxa"/>
              <w:trHeight w:val="57"/>
              <w:jc w:val="center"/>
            </w:trPr>
          </w:trPrChange>
        </w:trPr>
        <w:tc>
          <w:tcPr>
            <w:tcW w:w="969" w:type="dxa"/>
            <w:gridSpan w:val="2"/>
            <w:vMerge/>
            <w:tcBorders>
              <w:left w:val="single" w:sz="4" w:space="0" w:color="auto"/>
              <w:bottom w:val="single" w:sz="4" w:space="0" w:color="auto"/>
              <w:right w:val="single" w:sz="4" w:space="0" w:color="auto"/>
            </w:tcBorders>
            <w:vAlign w:val="center"/>
            <w:tcPrChange w:id="986" w:author="Christopher Callender" w:date="2018-10-22T07:58:00Z">
              <w:tcPr>
                <w:tcW w:w="969" w:type="dxa"/>
                <w:gridSpan w:val="2"/>
                <w:vMerge/>
                <w:tcBorders>
                  <w:left w:val="single" w:sz="4" w:space="0" w:color="auto"/>
                  <w:bottom w:val="single" w:sz="4" w:space="0" w:color="auto"/>
                  <w:right w:val="single" w:sz="4" w:space="0" w:color="auto"/>
                </w:tcBorders>
                <w:vAlign w:val="center"/>
              </w:tcPr>
            </w:tcPrChange>
          </w:tcPr>
          <w:p w:rsidR="00D1383A" w:rsidRPr="00046F03" w:rsidRDefault="00D1383A" w:rsidP="00D1383A">
            <w:pPr>
              <w:pStyle w:val="TAL"/>
              <w:rPr>
                <w:ins w:id="987" w:author="Christopher Callender" w:date="2018-10-12T08:57:00Z"/>
                <w:rFonts w:eastAsia="Calibri" w:cs="Arial"/>
                <w:szCs w:val="22"/>
                <w:lang w:val="en-US"/>
              </w:rPr>
            </w:pPr>
          </w:p>
        </w:tc>
        <w:tc>
          <w:tcPr>
            <w:tcW w:w="1135" w:type="dxa"/>
            <w:vMerge/>
            <w:tcBorders>
              <w:left w:val="single" w:sz="4" w:space="0" w:color="auto"/>
              <w:bottom w:val="single" w:sz="4" w:space="0" w:color="auto"/>
              <w:right w:val="single" w:sz="4" w:space="0" w:color="auto"/>
            </w:tcBorders>
            <w:vAlign w:val="center"/>
            <w:tcPrChange w:id="988" w:author="Christopher Callender" w:date="2018-10-22T07:58:00Z">
              <w:tcPr>
                <w:tcW w:w="1135" w:type="dxa"/>
                <w:gridSpan w:val="2"/>
                <w:vMerge/>
                <w:tcBorders>
                  <w:left w:val="single" w:sz="4" w:space="0" w:color="auto"/>
                  <w:bottom w:val="single" w:sz="4" w:space="0" w:color="auto"/>
                  <w:right w:val="single" w:sz="4" w:space="0" w:color="auto"/>
                </w:tcBorders>
                <w:vAlign w:val="center"/>
              </w:tcPr>
            </w:tcPrChange>
          </w:tcPr>
          <w:p w:rsidR="00D1383A" w:rsidRPr="00046F03" w:rsidRDefault="00D1383A" w:rsidP="00D1383A">
            <w:pPr>
              <w:pStyle w:val="TAL"/>
              <w:rPr>
                <w:ins w:id="989" w:author="Christopher Callender" w:date="2018-10-12T08:57:00Z"/>
                <w:rFonts w:eastAsia="Calibri" w:cs="Arial"/>
                <w:szCs w:val="22"/>
                <w:lang w:val="en-US"/>
              </w:rPr>
            </w:pPr>
          </w:p>
        </w:tc>
        <w:tc>
          <w:tcPr>
            <w:tcW w:w="1700" w:type="dxa"/>
            <w:tcBorders>
              <w:left w:val="single" w:sz="4" w:space="0" w:color="auto"/>
              <w:bottom w:val="single" w:sz="4" w:space="0" w:color="auto"/>
              <w:right w:val="single" w:sz="4" w:space="0" w:color="auto"/>
            </w:tcBorders>
            <w:vAlign w:val="center"/>
            <w:tcPrChange w:id="990" w:author="Christopher Callender" w:date="2018-10-22T07:58:00Z">
              <w:tcPr>
                <w:tcW w:w="1700" w:type="dxa"/>
                <w:gridSpan w:val="2"/>
                <w:tcBorders>
                  <w:left w:val="single" w:sz="4" w:space="0" w:color="auto"/>
                  <w:bottom w:val="single" w:sz="4" w:space="0" w:color="auto"/>
                  <w:right w:val="single" w:sz="4" w:space="0" w:color="auto"/>
                </w:tcBorders>
                <w:vAlign w:val="center"/>
              </w:tcPr>
            </w:tcPrChange>
          </w:tcPr>
          <w:p w:rsidR="00D1383A" w:rsidRPr="00046F03" w:rsidRDefault="00D1383A" w:rsidP="00D1383A">
            <w:pPr>
              <w:pStyle w:val="TAL"/>
              <w:rPr>
                <w:ins w:id="991" w:author="Christopher Callender" w:date="2018-10-12T08:57:00Z"/>
                <w:rFonts w:eastAsia="Calibri" w:cs="Arial"/>
                <w:szCs w:val="22"/>
                <w:lang w:val="en-US"/>
              </w:rPr>
            </w:pPr>
            <w:ins w:id="992" w:author="Christopher Callender" w:date="2018-10-12T08:57:00Z">
              <w:r w:rsidRPr="003F514D">
                <w:rPr>
                  <w:rFonts w:cs="Arial"/>
                  <w:lang w:val="sv-SE"/>
                </w:rPr>
                <w:t>NR_FDD_FR1_H</w:t>
              </w:r>
            </w:ins>
          </w:p>
        </w:tc>
        <w:tc>
          <w:tcPr>
            <w:tcW w:w="1134" w:type="dxa"/>
            <w:gridSpan w:val="2"/>
            <w:vMerge/>
            <w:tcBorders>
              <w:left w:val="single" w:sz="4" w:space="0" w:color="auto"/>
              <w:bottom w:val="single" w:sz="4" w:space="0" w:color="auto"/>
              <w:right w:val="single" w:sz="4" w:space="0" w:color="auto"/>
            </w:tcBorders>
            <w:vAlign w:val="center"/>
            <w:tcPrChange w:id="993" w:author="Christopher Callender" w:date="2018-10-22T07:58:00Z">
              <w:tcPr>
                <w:tcW w:w="1134" w:type="dxa"/>
                <w:gridSpan w:val="2"/>
                <w:vMerge/>
                <w:tcBorders>
                  <w:left w:val="single" w:sz="4" w:space="0" w:color="auto"/>
                  <w:bottom w:val="single" w:sz="4" w:space="0" w:color="auto"/>
                  <w:right w:val="single" w:sz="4" w:space="0" w:color="auto"/>
                </w:tcBorders>
                <w:vAlign w:val="center"/>
              </w:tcPr>
            </w:tcPrChange>
          </w:tcPr>
          <w:p w:rsidR="00D1383A" w:rsidRPr="003F514D" w:rsidRDefault="00D1383A" w:rsidP="00D1383A">
            <w:pPr>
              <w:pStyle w:val="TAC"/>
              <w:rPr>
                <w:ins w:id="994" w:author="Christopher Callender" w:date="2018-10-12T08:57:00Z"/>
                <w:rFonts w:cs="Arial"/>
                <w:lang w:val="en-US"/>
              </w:rPr>
            </w:pPr>
          </w:p>
        </w:tc>
        <w:tc>
          <w:tcPr>
            <w:tcW w:w="1584" w:type="dxa"/>
            <w:gridSpan w:val="5"/>
            <w:vMerge/>
            <w:tcBorders>
              <w:left w:val="single" w:sz="4" w:space="0" w:color="auto"/>
              <w:bottom w:val="single" w:sz="4" w:space="0" w:color="auto"/>
              <w:right w:val="single" w:sz="4" w:space="0" w:color="auto"/>
            </w:tcBorders>
            <w:vAlign w:val="center"/>
            <w:tcPrChange w:id="995" w:author="Christopher Callender" w:date="2018-10-22T07:58:00Z">
              <w:tcPr>
                <w:tcW w:w="1584" w:type="dxa"/>
                <w:gridSpan w:val="5"/>
                <w:vMerge/>
                <w:tcBorders>
                  <w:left w:val="single" w:sz="4" w:space="0" w:color="auto"/>
                  <w:bottom w:val="single" w:sz="4" w:space="0" w:color="auto"/>
                  <w:right w:val="single" w:sz="4" w:space="0" w:color="auto"/>
                </w:tcBorders>
                <w:vAlign w:val="center"/>
              </w:tcPr>
            </w:tcPrChange>
          </w:tcPr>
          <w:p w:rsidR="00D1383A" w:rsidRPr="003F514D" w:rsidRDefault="00D1383A" w:rsidP="00D1383A">
            <w:pPr>
              <w:pStyle w:val="TAC"/>
              <w:rPr>
                <w:ins w:id="996" w:author="Christopher Callender" w:date="2018-10-12T08:57:00Z"/>
                <w:rFonts w:cs="Arial"/>
                <w:lang w:val="en-US"/>
              </w:rPr>
            </w:pPr>
          </w:p>
        </w:tc>
        <w:tc>
          <w:tcPr>
            <w:tcW w:w="1533" w:type="dxa"/>
            <w:gridSpan w:val="4"/>
            <w:vMerge/>
            <w:tcBorders>
              <w:left w:val="single" w:sz="4" w:space="0" w:color="auto"/>
              <w:bottom w:val="single" w:sz="4" w:space="0" w:color="auto"/>
              <w:right w:val="single" w:sz="4" w:space="0" w:color="auto"/>
            </w:tcBorders>
            <w:vAlign w:val="center"/>
            <w:tcPrChange w:id="997" w:author="Christopher Callender" w:date="2018-10-22T07:58:00Z">
              <w:tcPr>
                <w:tcW w:w="1533" w:type="dxa"/>
                <w:gridSpan w:val="4"/>
                <w:vMerge/>
                <w:tcBorders>
                  <w:left w:val="single" w:sz="4" w:space="0" w:color="auto"/>
                  <w:bottom w:val="single" w:sz="4" w:space="0" w:color="auto"/>
                  <w:right w:val="single" w:sz="4" w:space="0" w:color="auto"/>
                </w:tcBorders>
                <w:vAlign w:val="center"/>
              </w:tcPr>
            </w:tcPrChange>
          </w:tcPr>
          <w:p w:rsidR="00D1383A" w:rsidRPr="003F514D" w:rsidRDefault="00D1383A" w:rsidP="00D1383A">
            <w:pPr>
              <w:pStyle w:val="TAC"/>
              <w:rPr>
                <w:ins w:id="998" w:author="Christopher Callender" w:date="2018-10-12T08:57:00Z"/>
                <w:rFonts w:cs="Arial"/>
                <w:lang w:val="en-US"/>
              </w:rPr>
            </w:pPr>
          </w:p>
        </w:tc>
        <w:tc>
          <w:tcPr>
            <w:tcW w:w="1539" w:type="dxa"/>
            <w:gridSpan w:val="3"/>
            <w:tcBorders>
              <w:left w:val="single" w:sz="4" w:space="0" w:color="auto"/>
              <w:bottom w:val="single" w:sz="4" w:space="0" w:color="auto"/>
              <w:right w:val="single" w:sz="4" w:space="0" w:color="auto"/>
            </w:tcBorders>
            <w:vAlign w:val="bottom"/>
            <w:tcPrChange w:id="999" w:author="Christopher Callender" w:date="2018-10-22T07:58:00Z">
              <w:tcPr>
                <w:tcW w:w="1539" w:type="dxa"/>
                <w:gridSpan w:val="3"/>
                <w:tcBorders>
                  <w:left w:val="single" w:sz="4" w:space="0" w:color="auto"/>
                  <w:bottom w:val="single" w:sz="4" w:space="0" w:color="auto"/>
                  <w:right w:val="single" w:sz="4" w:space="0" w:color="auto"/>
                </w:tcBorders>
                <w:vAlign w:val="center"/>
              </w:tcPr>
            </w:tcPrChange>
          </w:tcPr>
          <w:p w:rsidR="00D1383A" w:rsidRPr="003F514D" w:rsidRDefault="00D1383A" w:rsidP="00D1383A">
            <w:pPr>
              <w:pStyle w:val="TAC"/>
              <w:rPr>
                <w:ins w:id="1000" w:author="Christopher Callender" w:date="2018-10-12T08:57:00Z"/>
                <w:rFonts w:cs="Arial"/>
                <w:lang w:val="en-US"/>
              </w:rPr>
            </w:pPr>
            <w:ins w:id="1001" w:author="Christopher Callender" w:date="2018-10-22T07:58:00Z">
              <w:r>
                <w:rPr>
                  <w:rFonts w:cs="Arial"/>
                  <w:color w:val="000000"/>
                  <w:sz w:val="16"/>
                  <w:szCs w:val="16"/>
                  <w:highlight w:val="yellow"/>
                  <w:rPrChange w:id="1002" w:author="Christopher Callender" w:date="2018-10-19T16:02:00Z">
                    <w:rPr>
                      <w:rFonts w:ascii="Calibri" w:hAnsi="Calibri" w:cs="Calibri"/>
                      <w:color w:val="000000"/>
                      <w:sz w:val="22"/>
                      <w:szCs w:val="22"/>
                    </w:rPr>
                  </w:rPrChange>
                </w:rPr>
                <w:t>-112.5</w:t>
              </w:r>
            </w:ins>
          </w:p>
        </w:tc>
      </w:tr>
      <w:tr w:rsidR="00FB1639" w:rsidTr="00D1383A">
        <w:trPr>
          <w:gridAfter w:val="1"/>
          <w:wAfter w:w="551" w:type="dxa"/>
          <w:trHeight w:val="400"/>
          <w:jc w:val="center"/>
          <w:ins w:id="1003" w:author="Christopher Callender" w:date="2018-10-12T08:57:00Z"/>
        </w:trPr>
        <w:tc>
          <w:tcPr>
            <w:tcW w:w="969" w:type="dxa"/>
            <w:gridSpan w:val="2"/>
            <w:vMerge w:val="restart"/>
            <w:tcBorders>
              <w:top w:val="single" w:sz="4" w:space="0" w:color="auto"/>
              <w:left w:val="single" w:sz="4" w:space="0" w:color="auto"/>
              <w:right w:val="single" w:sz="4" w:space="0" w:color="auto"/>
            </w:tcBorders>
            <w:vAlign w:val="center"/>
          </w:tcPr>
          <w:p w:rsidR="00FB1639" w:rsidRPr="003F514D" w:rsidRDefault="00FB1639" w:rsidP="003B17A4">
            <w:pPr>
              <w:pStyle w:val="TAL"/>
              <w:rPr>
                <w:ins w:id="1004" w:author="Christopher Callender" w:date="2018-10-12T08:57:00Z"/>
                <w:rFonts w:cs="Arial"/>
                <w:vertAlign w:val="superscript"/>
                <w:lang w:val="en-US"/>
              </w:rPr>
            </w:pPr>
            <w:ins w:id="1005" w:author="Christopher Callender" w:date="2018-10-12T08:57:00Z">
              <w:r w:rsidRPr="00046F03">
                <w:rPr>
                  <w:rFonts w:eastAsia="Calibri" w:cs="Arial"/>
                  <w:position w:val="-12"/>
                  <w:szCs w:val="22"/>
                  <w:lang w:val="en-US"/>
                </w:rPr>
                <w:object w:dxaOrig="405" w:dyaOrig="345">
                  <v:shape id="_x0000_i1026" type="#_x0000_t75" style="width:20.5pt;height:17.3pt" o:ole="" fillcolor="window">
                    <v:imagedata r:id="rId12" o:title=""/>
                  </v:shape>
                  <o:OLEObject Type="Embed" ProgID="Equation.3" ShapeID="_x0000_i1026" DrawAspect="Content" ObjectID="_1602684411" r:id="rId14"/>
                </w:object>
              </w:r>
            </w:ins>
            <w:ins w:id="1006" w:author="Christopher Callender" w:date="2018-10-12T08:57:00Z">
              <w:r w:rsidRPr="003F514D">
                <w:rPr>
                  <w:rFonts w:cs="Arial"/>
                  <w:vertAlign w:val="superscript"/>
                  <w:lang w:val="en-US"/>
                </w:rPr>
                <w:t>Note2</w:t>
              </w:r>
            </w:ins>
          </w:p>
        </w:tc>
        <w:tc>
          <w:tcPr>
            <w:tcW w:w="2835" w:type="dxa"/>
            <w:gridSpan w:val="2"/>
            <w:tcBorders>
              <w:top w:val="single" w:sz="4" w:space="0" w:color="auto"/>
              <w:left w:val="single" w:sz="4" w:space="0" w:color="auto"/>
              <w:right w:val="single" w:sz="4" w:space="0" w:color="auto"/>
            </w:tcBorders>
            <w:vAlign w:val="center"/>
          </w:tcPr>
          <w:p w:rsidR="00FB1639" w:rsidRPr="00046F03" w:rsidRDefault="00FB1639" w:rsidP="003B17A4">
            <w:pPr>
              <w:pStyle w:val="TAL"/>
              <w:rPr>
                <w:ins w:id="1007" w:author="Christopher Callender" w:date="2018-10-12T08:57:00Z"/>
                <w:rFonts w:eastAsia="Calibri" w:cs="Arial"/>
                <w:szCs w:val="22"/>
                <w:lang w:val="en-US"/>
              </w:rPr>
            </w:pPr>
            <w:ins w:id="1008" w:author="Christopher Callender" w:date="2018-10-12T08:57:00Z">
              <w:r w:rsidRPr="003F514D">
                <w:rPr>
                  <w:rFonts w:cs="Arial"/>
                </w:rPr>
                <w:t>Config</w:t>
              </w:r>
              <w:r>
                <w:rPr>
                  <w:szCs w:val="18"/>
                </w:rPr>
                <w:t xml:space="preserve"> </w:t>
              </w:r>
              <w:r w:rsidRPr="003F514D">
                <w:rPr>
                  <w:rFonts w:cs="Arial"/>
                  <w:lang w:val="en-US"/>
                </w:rPr>
                <w:t>1,2</w:t>
              </w:r>
            </w:ins>
          </w:p>
        </w:tc>
        <w:tc>
          <w:tcPr>
            <w:tcW w:w="1134" w:type="dxa"/>
            <w:gridSpan w:val="2"/>
            <w:vMerge w:val="restart"/>
            <w:tcBorders>
              <w:top w:val="single" w:sz="4" w:space="0" w:color="auto"/>
              <w:left w:val="single" w:sz="4" w:space="0" w:color="auto"/>
              <w:right w:val="single" w:sz="4" w:space="0" w:color="auto"/>
            </w:tcBorders>
            <w:vAlign w:val="center"/>
          </w:tcPr>
          <w:p w:rsidR="00FB1639" w:rsidRPr="003F514D" w:rsidRDefault="00FB1639" w:rsidP="003B17A4">
            <w:pPr>
              <w:pStyle w:val="TAC"/>
              <w:rPr>
                <w:ins w:id="1009" w:author="Christopher Callender" w:date="2018-10-12T08:57:00Z"/>
                <w:rFonts w:cs="Arial"/>
                <w:lang w:val="en-US"/>
              </w:rPr>
            </w:pPr>
          </w:p>
          <w:p w:rsidR="00FB1639" w:rsidRPr="003F514D" w:rsidRDefault="00FB1639" w:rsidP="003B17A4">
            <w:pPr>
              <w:pStyle w:val="TAC"/>
              <w:rPr>
                <w:ins w:id="1010" w:author="Christopher Callender" w:date="2018-10-12T08:57:00Z"/>
                <w:rFonts w:cs="Arial"/>
                <w:lang w:val="en-US"/>
              </w:rPr>
            </w:pPr>
            <w:ins w:id="1011" w:author="Christopher Callender" w:date="2018-10-12T08:57:00Z">
              <w:r w:rsidRPr="003F514D">
                <w:rPr>
                  <w:rFonts w:cs="Arial"/>
                  <w:lang w:val="en-US"/>
                </w:rPr>
                <w:t>dBm/SCS</w:t>
              </w:r>
            </w:ins>
          </w:p>
        </w:tc>
        <w:tc>
          <w:tcPr>
            <w:tcW w:w="1584" w:type="dxa"/>
            <w:gridSpan w:val="5"/>
            <w:tcBorders>
              <w:top w:val="single" w:sz="4" w:space="0" w:color="auto"/>
              <w:left w:val="single" w:sz="4" w:space="0" w:color="auto"/>
              <w:right w:val="single" w:sz="4" w:space="0" w:color="auto"/>
            </w:tcBorders>
            <w:vAlign w:val="center"/>
          </w:tcPr>
          <w:p w:rsidR="00FB1639" w:rsidRPr="003F514D" w:rsidRDefault="00FB1639" w:rsidP="003B17A4">
            <w:pPr>
              <w:pStyle w:val="TAC"/>
              <w:rPr>
                <w:ins w:id="1012" w:author="Christopher Callender" w:date="2018-10-12T08:57:00Z"/>
                <w:rFonts w:cs="Arial"/>
                <w:lang w:val="en-US"/>
              </w:rPr>
            </w:pPr>
            <w:ins w:id="1013" w:author="Christopher Callender" w:date="2018-10-12T08:57:00Z">
              <w:r w:rsidRPr="003F514D">
                <w:rPr>
                  <w:rFonts w:cs="Arial"/>
                  <w:lang w:val="en-US"/>
                </w:rPr>
                <w:t>-106</w:t>
              </w:r>
            </w:ins>
          </w:p>
        </w:tc>
        <w:tc>
          <w:tcPr>
            <w:tcW w:w="1533" w:type="dxa"/>
            <w:gridSpan w:val="4"/>
            <w:tcBorders>
              <w:top w:val="single" w:sz="4" w:space="0" w:color="auto"/>
              <w:left w:val="single" w:sz="4" w:space="0" w:color="auto"/>
              <w:right w:val="single" w:sz="4" w:space="0" w:color="auto"/>
            </w:tcBorders>
            <w:vAlign w:val="center"/>
          </w:tcPr>
          <w:p w:rsidR="00FB1639" w:rsidRPr="003F514D" w:rsidRDefault="00FB1639" w:rsidP="003B17A4">
            <w:pPr>
              <w:pStyle w:val="TAC"/>
              <w:rPr>
                <w:ins w:id="1014" w:author="Christopher Callender" w:date="2018-10-12T08:57:00Z"/>
                <w:rFonts w:cs="Arial"/>
                <w:lang w:val="en-US"/>
              </w:rPr>
            </w:pPr>
            <w:ins w:id="1015" w:author="Christopher Callender" w:date="2018-10-12T08:57:00Z">
              <w:r w:rsidRPr="003F514D">
                <w:rPr>
                  <w:rFonts w:cs="Arial"/>
                  <w:lang w:val="en-US"/>
                </w:rPr>
                <w:t>-88</w:t>
              </w:r>
            </w:ins>
          </w:p>
        </w:tc>
        <w:tc>
          <w:tcPr>
            <w:tcW w:w="1539" w:type="dxa"/>
            <w:gridSpan w:val="3"/>
            <w:tcBorders>
              <w:top w:val="single" w:sz="4" w:space="0" w:color="auto"/>
              <w:left w:val="single" w:sz="4" w:space="0" w:color="auto"/>
              <w:right w:val="single" w:sz="4" w:space="0" w:color="auto"/>
            </w:tcBorders>
            <w:vAlign w:val="center"/>
          </w:tcPr>
          <w:p w:rsidR="00FB1639" w:rsidRPr="003F514D" w:rsidRDefault="00FB1639" w:rsidP="003B17A4">
            <w:pPr>
              <w:pStyle w:val="TAC"/>
              <w:rPr>
                <w:ins w:id="1016" w:author="Christopher Callender" w:date="2018-10-12T08:57:00Z"/>
                <w:rFonts w:cs="Arial"/>
                <w:lang w:val="en-US"/>
              </w:rPr>
            </w:pPr>
            <w:ins w:id="1017" w:author="Christopher Callender" w:date="2018-10-12T08:57:00Z">
              <w:r w:rsidRPr="003F514D">
                <w:rPr>
                  <w:rFonts w:cs="Arial"/>
                  <w:lang w:val="en-US"/>
                </w:rPr>
                <w:t>Same as Noc/15kHz</w:t>
              </w:r>
            </w:ins>
          </w:p>
        </w:tc>
      </w:tr>
      <w:tr w:rsidR="00D1383A" w:rsidTr="009F7145">
        <w:tblPrEx>
          <w:tblW w:w="101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18" w:author="Christopher Callender" w:date="2018-10-22T07:59:00Z">
            <w:tblPrEx>
              <w:tblW w:w="101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551" w:type="dxa"/>
          <w:trHeight w:val="58"/>
          <w:jc w:val="center"/>
          <w:ins w:id="1019" w:author="Christopher Callender" w:date="2018-10-12T08:57:00Z"/>
          <w:trPrChange w:id="1020" w:author="Christopher Callender" w:date="2018-10-22T07:59:00Z">
            <w:trPr>
              <w:gridAfter w:val="1"/>
              <w:wAfter w:w="551" w:type="dxa"/>
              <w:trHeight w:val="58"/>
              <w:jc w:val="center"/>
            </w:trPr>
          </w:trPrChange>
        </w:trPr>
        <w:tc>
          <w:tcPr>
            <w:tcW w:w="969" w:type="dxa"/>
            <w:gridSpan w:val="2"/>
            <w:vMerge/>
            <w:tcBorders>
              <w:left w:val="single" w:sz="4" w:space="0" w:color="auto"/>
              <w:right w:val="single" w:sz="4" w:space="0" w:color="auto"/>
            </w:tcBorders>
            <w:vAlign w:val="center"/>
            <w:tcPrChange w:id="1021" w:author="Christopher Callender" w:date="2018-10-22T07:59:00Z">
              <w:tcPr>
                <w:tcW w:w="969" w:type="dxa"/>
                <w:gridSpan w:val="2"/>
                <w:vMerge/>
                <w:tcBorders>
                  <w:left w:val="single" w:sz="4" w:space="0" w:color="auto"/>
                  <w:right w:val="single" w:sz="4" w:space="0" w:color="auto"/>
                </w:tcBorders>
                <w:vAlign w:val="center"/>
              </w:tcPr>
            </w:tcPrChange>
          </w:tcPr>
          <w:p w:rsidR="00D1383A" w:rsidRPr="00046F03" w:rsidRDefault="00D1383A" w:rsidP="00D1383A">
            <w:pPr>
              <w:pStyle w:val="TAL"/>
              <w:rPr>
                <w:ins w:id="1022" w:author="Christopher Callender" w:date="2018-10-12T08:57:00Z"/>
                <w:rFonts w:eastAsia="Calibri" w:cs="Arial"/>
                <w:szCs w:val="22"/>
                <w:lang w:val="en-US"/>
              </w:rPr>
            </w:pPr>
          </w:p>
        </w:tc>
        <w:tc>
          <w:tcPr>
            <w:tcW w:w="1135" w:type="dxa"/>
            <w:vMerge w:val="restart"/>
            <w:tcBorders>
              <w:left w:val="single" w:sz="4" w:space="0" w:color="auto"/>
              <w:right w:val="single" w:sz="4" w:space="0" w:color="auto"/>
            </w:tcBorders>
            <w:vAlign w:val="center"/>
            <w:tcPrChange w:id="1023" w:author="Christopher Callender" w:date="2018-10-22T07:59:00Z">
              <w:tcPr>
                <w:tcW w:w="1118" w:type="dxa"/>
                <w:vMerge w:val="restart"/>
                <w:tcBorders>
                  <w:left w:val="single" w:sz="4" w:space="0" w:color="auto"/>
                  <w:right w:val="single" w:sz="4" w:space="0" w:color="auto"/>
                </w:tcBorders>
                <w:vAlign w:val="center"/>
              </w:tcPr>
            </w:tcPrChange>
          </w:tcPr>
          <w:p w:rsidR="00D1383A" w:rsidRPr="00046F03" w:rsidRDefault="00D1383A" w:rsidP="00D1383A">
            <w:pPr>
              <w:pStyle w:val="TAL"/>
              <w:rPr>
                <w:ins w:id="1024" w:author="Christopher Callender" w:date="2018-10-12T08:57:00Z"/>
                <w:rFonts w:eastAsia="Calibri" w:cs="Arial"/>
                <w:szCs w:val="22"/>
                <w:lang w:val="en-US"/>
              </w:rPr>
            </w:pPr>
            <w:ins w:id="1025" w:author="Christopher Callender" w:date="2018-10-12T08:57:00Z">
              <w:r w:rsidRPr="003F514D">
                <w:rPr>
                  <w:rFonts w:cs="Arial"/>
                </w:rPr>
                <w:t>Config</w:t>
              </w:r>
              <w:r>
                <w:rPr>
                  <w:szCs w:val="18"/>
                </w:rPr>
                <w:t xml:space="preserve"> </w:t>
              </w:r>
              <w:r>
                <w:rPr>
                  <w:rFonts w:cs="Arial"/>
                  <w:lang w:val="en-US"/>
                </w:rPr>
                <w:t>3</w:t>
              </w:r>
            </w:ins>
          </w:p>
        </w:tc>
        <w:tc>
          <w:tcPr>
            <w:tcW w:w="1700" w:type="dxa"/>
            <w:tcBorders>
              <w:left w:val="single" w:sz="4" w:space="0" w:color="auto"/>
              <w:right w:val="single" w:sz="4" w:space="0" w:color="auto"/>
            </w:tcBorders>
            <w:tcPrChange w:id="1026" w:author="Christopher Callender" w:date="2018-10-22T07:59:00Z">
              <w:tcPr>
                <w:tcW w:w="1717" w:type="dxa"/>
                <w:gridSpan w:val="3"/>
                <w:tcBorders>
                  <w:left w:val="single" w:sz="4" w:space="0" w:color="auto"/>
                  <w:right w:val="single" w:sz="4" w:space="0" w:color="auto"/>
                </w:tcBorders>
              </w:tcPr>
            </w:tcPrChange>
          </w:tcPr>
          <w:p w:rsidR="00D1383A" w:rsidRPr="00046F03" w:rsidRDefault="00D1383A" w:rsidP="00D1383A">
            <w:pPr>
              <w:pStyle w:val="TAL"/>
              <w:rPr>
                <w:ins w:id="1027" w:author="Christopher Callender" w:date="2018-10-12T08:57:00Z"/>
                <w:rFonts w:eastAsia="Calibri" w:cs="Arial"/>
                <w:szCs w:val="22"/>
                <w:lang w:val="en-US"/>
              </w:rPr>
            </w:pPr>
            <w:ins w:id="1028" w:author="Christopher Callender" w:date="2018-10-12T08:57:00Z">
              <w:r w:rsidRPr="003F514D">
                <w:rPr>
                  <w:rFonts w:cs="Arial"/>
                </w:rPr>
                <w:t>NR_FDD_FR1_A, NR_TDD_FR1_A</w:t>
              </w:r>
            </w:ins>
          </w:p>
        </w:tc>
        <w:tc>
          <w:tcPr>
            <w:tcW w:w="1134" w:type="dxa"/>
            <w:gridSpan w:val="2"/>
            <w:vMerge/>
            <w:tcBorders>
              <w:left w:val="single" w:sz="4" w:space="0" w:color="auto"/>
              <w:right w:val="single" w:sz="4" w:space="0" w:color="auto"/>
            </w:tcBorders>
            <w:vAlign w:val="center"/>
            <w:tcPrChange w:id="1029" w:author="Christopher Callender" w:date="2018-10-22T07:59:00Z">
              <w:tcPr>
                <w:tcW w:w="1134" w:type="dxa"/>
                <w:gridSpan w:val="2"/>
                <w:vMerge/>
                <w:tcBorders>
                  <w:left w:val="single" w:sz="4" w:space="0" w:color="auto"/>
                  <w:right w:val="single" w:sz="4" w:space="0" w:color="auto"/>
                </w:tcBorders>
                <w:vAlign w:val="center"/>
              </w:tcPr>
            </w:tcPrChange>
          </w:tcPr>
          <w:p w:rsidR="00D1383A" w:rsidRPr="003F514D" w:rsidRDefault="00D1383A" w:rsidP="00D1383A">
            <w:pPr>
              <w:pStyle w:val="TAC"/>
              <w:rPr>
                <w:ins w:id="1030" w:author="Christopher Callender" w:date="2018-10-12T08:57:00Z"/>
                <w:rFonts w:cs="Arial"/>
                <w:lang w:val="en-US"/>
              </w:rPr>
            </w:pPr>
          </w:p>
        </w:tc>
        <w:tc>
          <w:tcPr>
            <w:tcW w:w="1584" w:type="dxa"/>
            <w:gridSpan w:val="5"/>
            <w:vMerge w:val="restart"/>
            <w:tcBorders>
              <w:left w:val="single" w:sz="4" w:space="0" w:color="auto"/>
              <w:right w:val="single" w:sz="4" w:space="0" w:color="auto"/>
            </w:tcBorders>
            <w:vAlign w:val="center"/>
            <w:tcPrChange w:id="1031" w:author="Christopher Callender" w:date="2018-10-22T07:59:00Z">
              <w:tcPr>
                <w:tcW w:w="1584" w:type="dxa"/>
                <w:gridSpan w:val="5"/>
                <w:vMerge w:val="restart"/>
                <w:tcBorders>
                  <w:left w:val="single" w:sz="4" w:space="0" w:color="auto"/>
                  <w:right w:val="single" w:sz="4" w:space="0" w:color="auto"/>
                </w:tcBorders>
                <w:vAlign w:val="center"/>
              </w:tcPr>
            </w:tcPrChange>
          </w:tcPr>
          <w:p w:rsidR="00D1383A" w:rsidRPr="003F514D" w:rsidRDefault="00D1383A" w:rsidP="00D1383A">
            <w:pPr>
              <w:pStyle w:val="TAC"/>
              <w:rPr>
                <w:ins w:id="1032" w:author="Christopher Callender" w:date="2018-10-12T08:57:00Z"/>
                <w:rFonts w:cs="Arial"/>
                <w:lang w:val="en-US"/>
              </w:rPr>
            </w:pPr>
            <w:ins w:id="1033" w:author="Christopher Callender" w:date="2018-10-12T08:57:00Z">
              <w:r>
                <w:rPr>
                  <w:rFonts w:cs="Arial"/>
                  <w:lang w:val="en-US"/>
                </w:rPr>
                <w:t>-110</w:t>
              </w:r>
            </w:ins>
          </w:p>
        </w:tc>
        <w:tc>
          <w:tcPr>
            <w:tcW w:w="1533" w:type="dxa"/>
            <w:gridSpan w:val="4"/>
            <w:vMerge w:val="restart"/>
            <w:tcBorders>
              <w:left w:val="single" w:sz="4" w:space="0" w:color="auto"/>
              <w:right w:val="single" w:sz="4" w:space="0" w:color="auto"/>
            </w:tcBorders>
            <w:vAlign w:val="center"/>
            <w:tcPrChange w:id="1034" w:author="Christopher Callender" w:date="2018-10-22T07:59:00Z">
              <w:tcPr>
                <w:tcW w:w="1533" w:type="dxa"/>
                <w:gridSpan w:val="4"/>
                <w:vMerge w:val="restart"/>
                <w:tcBorders>
                  <w:left w:val="single" w:sz="4" w:space="0" w:color="auto"/>
                  <w:right w:val="single" w:sz="4" w:space="0" w:color="auto"/>
                </w:tcBorders>
                <w:vAlign w:val="center"/>
              </w:tcPr>
            </w:tcPrChange>
          </w:tcPr>
          <w:p w:rsidR="00D1383A" w:rsidRPr="003F514D" w:rsidRDefault="00D1383A" w:rsidP="00D1383A">
            <w:pPr>
              <w:pStyle w:val="TAC"/>
              <w:rPr>
                <w:ins w:id="1035" w:author="Christopher Callender" w:date="2018-10-12T08:57:00Z"/>
                <w:rFonts w:cs="Arial"/>
                <w:lang w:val="en-US"/>
              </w:rPr>
            </w:pPr>
            <w:ins w:id="1036" w:author="Christopher Callender" w:date="2018-10-12T08:57:00Z">
              <w:r>
                <w:rPr>
                  <w:rFonts w:cs="Arial"/>
                  <w:lang w:val="en-US"/>
                </w:rPr>
                <w:t>-91</w:t>
              </w:r>
            </w:ins>
          </w:p>
        </w:tc>
        <w:tc>
          <w:tcPr>
            <w:tcW w:w="1539" w:type="dxa"/>
            <w:gridSpan w:val="3"/>
            <w:tcBorders>
              <w:left w:val="single" w:sz="4" w:space="0" w:color="auto"/>
              <w:bottom w:val="single" w:sz="4" w:space="0" w:color="auto"/>
              <w:right w:val="single" w:sz="4" w:space="0" w:color="auto"/>
            </w:tcBorders>
            <w:vAlign w:val="bottom"/>
            <w:tcPrChange w:id="1037" w:author="Christopher Callender" w:date="2018-10-22T07:59:00Z">
              <w:tcPr>
                <w:tcW w:w="1539" w:type="dxa"/>
                <w:gridSpan w:val="3"/>
                <w:tcBorders>
                  <w:left w:val="single" w:sz="4" w:space="0" w:color="auto"/>
                  <w:bottom w:val="single" w:sz="4" w:space="0" w:color="auto"/>
                  <w:right w:val="single" w:sz="4" w:space="0" w:color="auto"/>
                </w:tcBorders>
                <w:vAlign w:val="center"/>
              </w:tcPr>
            </w:tcPrChange>
          </w:tcPr>
          <w:p w:rsidR="00D1383A" w:rsidRPr="003F514D" w:rsidRDefault="00D1383A" w:rsidP="00D1383A">
            <w:pPr>
              <w:pStyle w:val="TAC"/>
              <w:rPr>
                <w:ins w:id="1038" w:author="Christopher Callender" w:date="2018-10-12T08:57:00Z"/>
                <w:rFonts w:cs="Arial"/>
                <w:lang w:val="en-US"/>
              </w:rPr>
            </w:pPr>
            <w:ins w:id="1039" w:author="Christopher Callender" w:date="2018-10-22T07:59:00Z">
              <w:r>
                <w:rPr>
                  <w:rFonts w:cs="Arial"/>
                  <w:color w:val="000000"/>
                  <w:sz w:val="16"/>
                  <w:szCs w:val="16"/>
                  <w:highlight w:val="yellow"/>
                  <w:rPrChange w:id="1040" w:author="Christopher Callender" w:date="2018-10-19T16:02:00Z">
                    <w:rPr>
                      <w:rFonts w:ascii="Calibri" w:hAnsi="Calibri" w:cs="Calibri"/>
                      <w:color w:val="000000"/>
                      <w:sz w:val="22"/>
                      <w:szCs w:val="22"/>
                    </w:rPr>
                  </w:rPrChange>
                </w:rPr>
                <w:t>-113</w:t>
              </w:r>
            </w:ins>
          </w:p>
        </w:tc>
      </w:tr>
      <w:tr w:rsidR="00D1383A" w:rsidTr="009F7145">
        <w:tblPrEx>
          <w:tblW w:w="101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41" w:author="Christopher Callender" w:date="2018-10-22T07:59:00Z">
            <w:tblPrEx>
              <w:tblW w:w="101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551" w:type="dxa"/>
          <w:trHeight w:val="57"/>
          <w:jc w:val="center"/>
          <w:ins w:id="1042" w:author="Christopher Callender" w:date="2018-10-12T08:57:00Z"/>
          <w:trPrChange w:id="1043" w:author="Christopher Callender" w:date="2018-10-22T07:59:00Z">
            <w:trPr>
              <w:gridAfter w:val="1"/>
              <w:wAfter w:w="551" w:type="dxa"/>
              <w:trHeight w:val="57"/>
              <w:jc w:val="center"/>
            </w:trPr>
          </w:trPrChange>
        </w:trPr>
        <w:tc>
          <w:tcPr>
            <w:tcW w:w="969" w:type="dxa"/>
            <w:gridSpan w:val="2"/>
            <w:vMerge/>
            <w:tcBorders>
              <w:left w:val="single" w:sz="4" w:space="0" w:color="auto"/>
              <w:right w:val="single" w:sz="4" w:space="0" w:color="auto"/>
            </w:tcBorders>
            <w:vAlign w:val="center"/>
            <w:tcPrChange w:id="1044" w:author="Christopher Callender" w:date="2018-10-22T07:59:00Z">
              <w:tcPr>
                <w:tcW w:w="969" w:type="dxa"/>
                <w:gridSpan w:val="2"/>
                <w:vMerge/>
                <w:tcBorders>
                  <w:left w:val="single" w:sz="4" w:space="0" w:color="auto"/>
                  <w:right w:val="single" w:sz="4" w:space="0" w:color="auto"/>
                </w:tcBorders>
                <w:vAlign w:val="center"/>
              </w:tcPr>
            </w:tcPrChange>
          </w:tcPr>
          <w:p w:rsidR="00D1383A" w:rsidRPr="00046F03" w:rsidRDefault="00D1383A" w:rsidP="00D1383A">
            <w:pPr>
              <w:pStyle w:val="TAL"/>
              <w:rPr>
                <w:ins w:id="1045" w:author="Christopher Callender" w:date="2018-10-12T08:57:00Z"/>
                <w:rFonts w:eastAsia="Calibri" w:cs="Arial"/>
                <w:szCs w:val="22"/>
                <w:lang w:val="en-US"/>
              </w:rPr>
            </w:pPr>
          </w:p>
        </w:tc>
        <w:tc>
          <w:tcPr>
            <w:tcW w:w="1135" w:type="dxa"/>
            <w:vMerge/>
            <w:tcBorders>
              <w:left w:val="single" w:sz="4" w:space="0" w:color="auto"/>
              <w:right w:val="single" w:sz="4" w:space="0" w:color="auto"/>
            </w:tcBorders>
            <w:vAlign w:val="center"/>
            <w:tcPrChange w:id="1046" w:author="Christopher Callender" w:date="2018-10-22T07:59:00Z">
              <w:tcPr>
                <w:tcW w:w="1118" w:type="dxa"/>
                <w:vMerge/>
                <w:tcBorders>
                  <w:left w:val="single" w:sz="4" w:space="0" w:color="auto"/>
                  <w:right w:val="single" w:sz="4" w:space="0" w:color="auto"/>
                </w:tcBorders>
                <w:vAlign w:val="center"/>
              </w:tcPr>
            </w:tcPrChange>
          </w:tcPr>
          <w:p w:rsidR="00D1383A" w:rsidRPr="00046F03" w:rsidRDefault="00D1383A" w:rsidP="00D1383A">
            <w:pPr>
              <w:pStyle w:val="TAL"/>
              <w:rPr>
                <w:ins w:id="1047" w:author="Christopher Callender" w:date="2018-10-12T08:57:00Z"/>
                <w:rFonts w:eastAsia="Calibri" w:cs="Arial"/>
                <w:szCs w:val="22"/>
                <w:lang w:val="en-US"/>
              </w:rPr>
            </w:pPr>
          </w:p>
        </w:tc>
        <w:tc>
          <w:tcPr>
            <w:tcW w:w="1700" w:type="dxa"/>
            <w:tcBorders>
              <w:left w:val="single" w:sz="4" w:space="0" w:color="auto"/>
              <w:right w:val="single" w:sz="4" w:space="0" w:color="auto"/>
            </w:tcBorders>
            <w:vAlign w:val="center"/>
            <w:tcPrChange w:id="1048" w:author="Christopher Callender" w:date="2018-10-22T07:59:00Z">
              <w:tcPr>
                <w:tcW w:w="1717" w:type="dxa"/>
                <w:gridSpan w:val="3"/>
                <w:tcBorders>
                  <w:left w:val="single" w:sz="4" w:space="0" w:color="auto"/>
                  <w:right w:val="single" w:sz="4" w:space="0" w:color="auto"/>
                </w:tcBorders>
                <w:vAlign w:val="center"/>
              </w:tcPr>
            </w:tcPrChange>
          </w:tcPr>
          <w:p w:rsidR="00D1383A" w:rsidRPr="00046F03" w:rsidRDefault="00D1383A" w:rsidP="00D1383A">
            <w:pPr>
              <w:pStyle w:val="TAL"/>
              <w:rPr>
                <w:ins w:id="1049" w:author="Christopher Callender" w:date="2018-10-12T08:57:00Z"/>
                <w:rFonts w:eastAsia="Calibri" w:cs="Arial"/>
                <w:szCs w:val="22"/>
                <w:lang w:val="en-US"/>
              </w:rPr>
            </w:pPr>
            <w:ins w:id="1050" w:author="Christopher Callender" w:date="2018-10-12T08:57:00Z">
              <w:r w:rsidRPr="003F514D">
                <w:rPr>
                  <w:rFonts w:cs="Arial"/>
                  <w:lang w:val="sv-SE"/>
                </w:rPr>
                <w:t>NR_FDD_FR1_B</w:t>
              </w:r>
            </w:ins>
          </w:p>
        </w:tc>
        <w:tc>
          <w:tcPr>
            <w:tcW w:w="1134" w:type="dxa"/>
            <w:gridSpan w:val="2"/>
            <w:vMerge/>
            <w:tcBorders>
              <w:left w:val="single" w:sz="4" w:space="0" w:color="auto"/>
              <w:right w:val="single" w:sz="4" w:space="0" w:color="auto"/>
            </w:tcBorders>
            <w:vAlign w:val="center"/>
            <w:tcPrChange w:id="1051" w:author="Christopher Callender" w:date="2018-10-22T07:59:00Z">
              <w:tcPr>
                <w:tcW w:w="1134" w:type="dxa"/>
                <w:gridSpan w:val="2"/>
                <w:vMerge/>
                <w:tcBorders>
                  <w:left w:val="single" w:sz="4" w:space="0" w:color="auto"/>
                  <w:right w:val="single" w:sz="4" w:space="0" w:color="auto"/>
                </w:tcBorders>
                <w:vAlign w:val="center"/>
              </w:tcPr>
            </w:tcPrChange>
          </w:tcPr>
          <w:p w:rsidR="00D1383A" w:rsidRPr="003F514D" w:rsidRDefault="00D1383A" w:rsidP="00D1383A">
            <w:pPr>
              <w:pStyle w:val="TAC"/>
              <w:rPr>
                <w:ins w:id="1052" w:author="Christopher Callender" w:date="2018-10-12T08:57:00Z"/>
                <w:rFonts w:cs="Arial"/>
                <w:lang w:val="en-US"/>
              </w:rPr>
            </w:pPr>
          </w:p>
        </w:tc>
        <w:tc>
          <w:tcPr>
            <w:tcW w:w="1584" w:type="dxa"/>
            <w:gridSpan w:val="5"/>
            <w:vMerge/>
            <w:tcBorders>
              <w:left w:val="single" w:sz="4" w:space="0" w:color="auto"/>
              <w:right w:val="single" w:sz="4" w:space="0" w:color="auto"/>
            </w:tcBorders>
            <w:vAlign w:val="center"/>
            <w:tcPrChange w:id="1053" w:author="Christopher Callender" w:date="2018-10-22T07:59:00Z">
              <w:tcPr>
                <w:tcW w:w="1584" w:type="dxa"/>
                <w:gridSpan w:val="5"/>
                <w:vMerge/>
                <w:tcBorders>
                  <w:left w:val="single" w:sz="4" w:space="0" w:color="auto"/>
                  <w:right w:val="single" w:sz="4" w:space="0" w:color="auto"/>
                </w:tcBorders>
                <w:vAlign w:val="center"/>
              </w:tcPr>
            </w:tcPrChange>
          </w:tcPr>
          <w:p w:rsidR="00D1383A" w:rsidRPr="003F514D" w:rsidRDefault="00D1383A" w:rsidP="00D1383A">
            <w:pPr>
              <w:pStyle w:val="TAC"/>
              <w:rPr>
                <w:ins w:id="1054" w:author="Christopher Callender" w:date="2018-10-12T08:57:00Z"/>
                <w:rFonts w:cs="Arial"/>
                <w:lang w:val="en-US"/>
              </w:rPr>
            </w:pPr>
          </w:p>
        </w:tc>
        <w:tc>
          <w:tcPr>
            <w:tcW w:w="1533" w:type="dxa"/>
            <w:gridSpan w:val="4"/>
            <w:vMerge/>
            <w:tcBorders>
              <w:left w:val="single" w:sz="4" w:space="0" w:color="auto"/>
              <w:right w:val="single" w:sz="4" w:space="0" w:color="auto"/>
            </w:tcBorders>
            <w:vAlign w:val="center"/>
            <w:tcPrChange w:id="1055" w:author="Christopher Callender" w:date="2018-10-22T07:59:00Z">
              <w:tcPr>
                <w:tcW w:w="1533" w:type="dxa"/>
                <w:gridSpan w:val="4"/>
                <w:vMerge/>
                <w:tcBorders>
                  <w:left w:val="single" w:sz="4" w:space="0" w:color="auto"/>
                  <w:right w:val="single" w:sz="4" w:space="0" w:color="auto"/>
                </w:tcBorders>
                <w:vAlign w:val="center"/>
              </w:tcPr>
            </w:tcPrChange>
          </w:tcPr>
          <w:p w:rsidR="00D1383A" w:rsidRPr="003F514D" w:rsidRDefault="00D1383A" w:rsidP="00D1383A">
            <w:pPr>
              <w:pStyle w:val="TAC"/>
              <w:rPr>
                <w:ins w:id="1056" w:author="Christopher Callender" w:date="2018-10-12T08:57:00Z"/>
                <w:rFonts w:cs="Arial"/>
                <w:lang w:val="en-US"/>
              </w:rPr>
            </w:pPr>
          </w:p>
        </w:tc>
        <w:tc>
          <w:tcPr>
            <w:tcW w:w="1539" w:type="dxa"/>
            <w:gridSpan w:val="3"/>
            <w:tcBorders>
              <w:left w:val="single" w:sz="4" w:space="0" w:color="auto"/>
              <w:bottom w:val="single" w:sz="4" w:space="0" w:color="auto"/>
              <w:right w:val="single" w:sz="4" w:space="0" w:color="auto"/>
            </w:tcBorders>
            <w:vAlign w:val="bottom"/>
            <w:tcPrChange w:id="1057" w:author="Christopher Callender" w:date="2018-10-22T07:59:00Z">
              <w:tcPr>
                <w:tcW w:w="1539" w:type="dxa"/>
                <w:gridSpan w:val="3"/>
                <w:tcBorders>
                  <w:left w:val="single" w:sz="4" w:space="0" w:color="auto"/>
                  <w:bottom w:val="single" w:sz="4" w:space="0" w:color="auto"/>
                  <w:right w:val="single" w:sz="4" w:space="0" w:color="auto"/>
                </w:tcBorders>
                <w:vAlign w:val="center"/>
              </w:tcPr>
            </w:tcPrChange>
          </w:tcPr>
          <w:p w:rsidR="00D1383A" w:rsidRPr="003F514D" w:rsidRDefault="00D1383A" w:rsidP="00D1383A">
            <w:pPr>
              <w:pStyle w:val="TAC"/>
              <w:rPr>
                <w:ins w:id="1058" w:author="Christopher Callender" w:date="2018-10-12T08:57:00Z"/>
                <w:rFonts w:cs="Arial"/>
                <w:lang w:val="en-US"/>
              </w:rPr>
            </w:pPr>
            <w:ins w:id="1059" w:author="Christopher Callender" w:date="2018-10-22T07:59:00Z">
              <w:r>
                <w:rPr>
                  <w:rFonts w:cs="Arial"/>
                  <w:color w:val="000000"/>
                  <w:sz w:val="16"/>
                  <w:szCs w:val="16"/>
                  <w:highlight w:val="yellow"/>
                  <w:rPrChange w:id="1060" w:author="Christopher Callender" w:date="2018-10-19T16:02:00Z">
                    <w:rPr>
                      <w:rFonts w:ascii="Calibri" w:hAnsi="Calibri" w:cs="Calibri"/>
                      <w:color w:val="000000"/>
                      <w:sz w:val="22"/>
                      <w:szCs w:val="22"/>
                    </w:rPr>
                  </w:rPrChange>
                </w:rPr>
                <w:t>-112.5</w:t>
              </w:r>
            </w:ins>
          </w:p>
        </w:tc>
      </w:tr>
      <w:tr w:rsidR="00D1383A" w:rsidTr="009F7145">
        <w:tblPrEx>
          <w:tblW w:w="101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61" w:author="Christopher Callender" w:date="2018-10-22T07:59:00Z">
            <w:tblPrEx>
              <w:tblW w:w="101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551" w:type="dxa"/>
          <w:trHeight w:val="57"/>
          <w:jc w:val="center"/>
          <w:ins w:id="1062" w:author="Christopher Callender" w:date="2018-10-12T08:57:00Z"/>
          <w:trPrChange w:id="1063" w:author="Christopher Callender" w:date="2018-10-22T07:59:00Z">
            <w:trPr>
              <w:gridAfter w:val="1"/>
              <w:wAfter w:w="551" w:type="dxa"/>
              <w:trHeight w:val="57"/>
              <w:jc w:val="center"/>
            </w:trPr>
          </w:trPrChange>
        </w:trPr>
        <w:tc>
          <w:tcPr>
            <w:tcW w:w="969" w:type="dxa"/>
            <w:gridSpan w:val="2"/>
            <w:vMerge/>
            <w:tcBorders>
              <w:left w:val="single" w:sz="4" w:space="0" w:color="auto"/>
              <w:right w:val="single" w:sz="4" w:space="0" w:color="auto"/>
            </w:tcBorders>
            <w:vAlign w:val="center"/>
            <w:tcPrChange w:id="1064" w:author="Christopher Callender" w:date="2018-10-22T07:59:00Z">
              <w:tcPr>
                <w:tcW w:w="969" w:type="dxa"/>
                <w:gridSpan w:val="2"/>
                <w:vMerge/>
                <w:tcBorders>
                  <w:left w:val="single" w:sz="4" w:space="0" w:color="auto"/>
                  <w:right w:val="single" w:sz="4" w:space="0" w:color="auto"/>
                </w:tcBorders>
                <w:vAlign w:val="center"/>
              </w:tcPr>
            </w:tcPrChange>
          </w:tcPr>
          <w:p w:rsidR="00D1383A" w:rsidRPr="00046F03" w:rsidRDefault="00D1383A" w:rsidP="00D1383A">
            <w:pPr>
              <w:pStyle w:val="TAL"/>
              <w:rPr>
                <w:ins w:id="1065" w:author="Christopher Callender" w:date="2018-10-12T08:57:00Z"/>
                <w:rFonts w:eastAsia="Calibri" w:cs="Arial"/>
                <w:szCs w:val="22"/>
                <w:lang w:val="en-US"/>
              </w:rPr>
            </w:pPr>
          </w:p>
        </w:tc>
        <w:tc>
          <w:tcPr>
            <w:tcW w:w="1135" w:type="dxa"/>
            <w:vMerge/>
            <w:tcBorders>
              <w:left w:val="single" w:sz="4" w:space="0" w:color="auto"/>
              <w:right w:val="single" w:sz="4" w:space="0" w:color="auto"/>
            </w:tcBorders>
            <w:vAlign w:val="center"/>
            <w:tcPrChange w:id="1066" w:author="Christopher Callender" w:date="2018-10-22T07:59:00Z">
              <w:tcPr>
                <w:tcW w:w="1118" w:type="dxa"/>
                <w:vMerge/>
                <w:tcBorders>
                  <w:left w:val="single" w:sz="4" w:space="0" w:color="auto"/>
                  <w:right w:val="single" w:sz="4" w:space="0" w:color="auto"/>
                </w:tcBorders>
                <w:vAlign w:val="center"/>
              </w:tcPr>
            </w:tcPrChange>
          </w:tcPr>
          <w:p w:rsidR="00D1383A" w:rsidRPr="00046F03" w:rsidRDefault="00D1383A" w:rsidP="00D1383A">
            <w:pPr>
              <w:pStyle w:val="TAL"/>
              <w:rPr>
                <w:ins w:id="1067" w:author="Christopher Callender" w:date="2018-10-12T08:57:00Z"/>
                <w:rFonts w:eastAsia="Calibri" w:cs="Arial"/>
                <w:szCs w:val="22"/>
                <w:lang w:val="en-US"/>
              </w:rPr>
            </w:pPr>
          </w:p>
        </w:tc>
        <w:tc>
          <w:tcPr>
            <w:tcW w:w="1700" w:type="dxa"/>
            <w:tcBorders>
              <w:left w:val="single" w:sz="4" w:space="0" w:color="auto"/>
              <w:right w:val="single" w:sz="4" w:space="0" w:color="auto"/>
            </w:tcBorders>
            <w:vAlign w:val="center"/>
            <w:tcPrChange w:id="1068" w:author="Christopher Callender" w:date="2018-10-22T07:59:00Z">
              <w:tcPr>
                <w:tcW w:w="1717" w:type="dxa"/>
                <w:gridSpan w:val="3"/>
                <w:tcBorders>
                  <w:left w:val="single" w:sz="4" w:space="0" w:color="auto"/>
                  <w:right w:val="single" w:sz="4" w:space="0" w:color="auto"/>
                </w:tcBorders>
                <w:vAlign w:val="center"/>
              </w:tcPr>
            </w:tcPrChange>
          </w:tcPr>
          <w:p w:rsidR="00D1383A" w:rsidRPr="00046F03" w:rsidRDefault="00D1383A" w:rsidP="00D1383A">
            <w:pPr>
              <w:pStyle w:val="TAL"/>
              <w:rPr>
                <w:ins w:id="1069" w:author="Christopher Callender" w:date="2018-10-12T08:57:00Z"/>
                <w:rFonts w:eastAsia="Calibri" w:cs="Arial"/>
                <w:szCs w:val="22"/>
                <w:lang w:val="en-US"/>
              </w:rPr>
            </w:pPr>
            <w:ins w:id="1070" w:author="Christopher Callender" w:date="2018-10-12T08:57:00Z">
              <w:r w:rsidRPr="003F514D">
                <w:rPr>
                  <w:rFonts w:cs="Arial"/>
                  <w:lang w:val="sv-SE"/>
                </w:rPr>
                <w:t>NR_TDD_FR1_C</w:t>
              </w:r>
            </w:ins>
          </w:p>
        </w:tc>
        <w:tc>
          <w:tcPr>
            <w:tcW w:w="1134" w:type="dxa"/>
            <w:gridSpan w:val="2"/>
            <w:vMerge/>
            <w:tcBorders>
              <w:left w:val="single" w:sz="4" w:space="0" w:color="auto"/>
              <w:right w:val="single" w:sz="4" w:space="0" w:color="auto"/>
            </w:tcBorders>
            <w:vAlign w:val="center"/>
            <w:tcPrChange w:id="1071" w:author="Christopher Callender" w:date="2018-10-22T07:59:00Z">
              <w:tcPr>
                <w:tcW w:w="1134" w:type="dxa"/>
                <w:gridSpan w:val="2"/>
                <w:vMerge/>
                <w:tcBorders>
                  <w:left w:val="single" w:sz="4" w:space="0" w:color="auto"/>
                  <w:right w:val="single" w:sz="4" w:space="0" w:color="auto"/>
                </w:tcBorders>
                <w:vAlign w:val="center"/>
              </w:tcPr>
            </w:tcPrChange>
          </w:tcPr>
          <w:p w:rsidR="00D1383A" w:rsidRPr="003F514D" w:rsidRDefault="00D1383A" w:rsidP="00D1383A">
            <w:pPr>
              <w:pStyle w:val="TAC"/>
              <w:rPr>
                <w:ins w:id="1072" w:author="Christopher Callender" w:date="2018-10-12T08:57:00Z"/>
                <w:rFonts w:cs="Arial"/>
                <w:lang w:val="en-US"/>
              </w:rPr>
            </w:pPr>
          </w:p>
        </w:tc>
        <w:tc>
          <w:tcPr>
            <w:tcW w:w="1584" w:type="dxa"/>
            <w:gridSpan w:val="5"/>
            <w:vMerge/>
            <w:tcBorders>
              <w:left w:val="single" w:sz="4" w:space="0" w:color="auto"/>
              <w:right w:val="single" w:sz="4" w:space="0" w:color="auto"/>
            </w:tcBorders>
            <w:vAlign w:val="center"/>
            <w:tcPrChange w:id="1073" w:author="Christopher Callender" w:date="2018-10-22T07:59:00Z">
              <w:tcPr>
                <w:tcW w:w="1584" w:type="dxa"/>
                <w:gridSpan w:val="5"/>
                <w:vMerge/>
                <w:tcBorders>
                  <w:left w:val="single" w:sz="4" w:space="0" w:color="auto"/>
                  <w:right w:val="single" w:sz="4" w:space="0" w:color="auto"/>
                </w:tcBorders>
                <w:vAlign w:val="center"/>
              </w:tcPr>
            </w:tcPrChange>
          </w:tcPr>
          <w:p w:rsidR="00D1383A" w:rsidRPr="003F514D" w:rsidRDefault="00D1383A" w:rsidP="00D1383A">
            <w:pPr>
              <w:pStyle w:val="TAC"/>
              <w:rPr>
                <w:ins w:id="1074" w:author="Christopher Callender" w:date="2018-10-12T08:57:00Z"/>
                <w:rFonts w:cs="Arial"/>
                <w:lang w:val="en-US"/>
              </w:rPr>
            </w:pPr>
          </w:p>
        </w:tc>
        <w:tc>
          <w:tcPr>
            <w:tcW w:w="1533" w:type="dxa"/>
            <w:gridSpan w:val="4"/>
            <w:vMerge/>
            <w:tcBorders>
              <w:left w:val="single" w:sz="4" w:space="0" w:color="auto"/>
              <w:right w:val="single" w:sz="4" w:space="0" w:color="auto"/>
            </w:tcBorders>
            <w:vAlign w:val="center"/>
            <w:tcPrChange w:id="1075" w:author="Christopher Callender" w:date="2018-10-22T07:59:00Z">
              <w:tcPr>
                <w:tcW w:w="1533" w:type="dxa"/>
                <w:gridSpan w:val="4"/>
                <w:vMerge/>
                <w:tcBorders>
                  <w:left w:val="single" w:sz="4" w:space="0" w:color="auto"/>
                  <w:right w:val="single" w:sz="4" w:space="0" w:color="auto"/>
                </w:tcBorders>
                <w:vAlign w:val="center"/>
              </w:tcPr>
            </w:tcPrChange>
          </w:tcPr>
          <w:p w:rsidR="00D1383A" w:rsidRPr="003F514D" w:rsidRDefault="00D1383A" w:rsidP="00D1383A">
            <w:pPr>
              <w:pStyle w:val="TAC"/>
              <w:rPr>
                <w:ins w:id="1076" w:author="Christopher Callender" w:date="2018-10-12T08:57:00Z"/>
                <w:rFonts w:cs="Arial"/>
                <w:lang w:val="en-US"/>
              </w:rPr>
            </w:pPr>
          </w:p>
        </w:tc>
        <w:tc>
          <w:tcPr>
            <w:tcW w:w="1539" w:type="dxa"/>
            <w:gridSpan w:val="3"/>
            <w:tcBorders>
              <w:left w:val="single" w:sz="4" w:space="0" w:color="auto"/>
              <w:bottom w:val="single" w:sz="4" w:space="0" w:color="auto"/>
              <w:right w:val="single" w:sz="4" w:space="0" w:color="auto"/>
            </w:tcBorders>
            <w:vAlign w:val="bottom"/>
            <w:tcPrChange w:id="1077" w:author="Christopher Callender" w:date="2018-10-22T07:59:00Z">
              <w:tcPr>
                <w:tcW w:w="1539" w:type="dxa"/>
                <w:gridSpan w:val="3"/>
                <w:tcBorders>
                  <w:left w:val="single" w:sz="4" w:space="0" w:color="auto"/>
                  <w:bottom w:val="single" w:sz="4" w:space="0" w:color="auto"/>
                  <w:right w:val="single" w:sz="4" w:space="0" w:color="auto"/>
                </w:tcBorders>
                <w:vAlign w:val="center"/>
              </w:tcPr>
            </w:tcPrChange>
          </w:tcPr>
          <w:p w:rsidR="00D1383A" w:rsidRPr="003F514D" w:rsidRDefault="00D1383A" w:rsidP="00D1383A">
            <w:pPr>
              <w:pStyle w:val="TAC"/>
              <w:rPr>
                <w:ins w:id="1078" w:author="Christopher Callender" w:date="2018-10-12T08:57:00Z"/>
                <w:rFonts w:cs="Arial"/>
                <w:lang w:val="en-US"/>
              </w:rPr>
            </w:pPr>
            <w:ins w:id="1079" w:author="Christopher Callender" w:date="2018-10-22T07:59:00Z">
              <w:r>
                <w:rPr>
                  <w:rFonts w:cs="Arial"/>
                  <w:color w:val="000000"/>
                  <w:sz w:val="16"/>
                  <w:szCs w:val="16"/>
                  <w:highlight w:val="yellow"/>
                  <w:rPrChange w:id="1080" w:author="Christopher Callender" w:date="2018-10-19T16:02:00Z">
                    <w:rPr>
                      <w:rFonts w:ascii="Calibri" w:hAnsi="Calibri" w:cs="Calibri"/>
                      <w:color w:val="000000"/>
                      <w:sz w:val="22"/>
                      <w:szCs w:val="22"/>
                    </w:rPr>
                  </w:rPrChange>
                </w:rPr>
                <w:t>-112</w:t>
              </w:r>
            </w:ins>
          </w:p>
        </w:tc>
      </w:tr>
      <w:tr w:rsidR="00D1383A" w:rsidTr="009F7145">
        <w:tblPrEx>
          <w:tblW w:w="101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81" w:author="Christopher Callender" w:date="2018-10-22T07:59:00Z">
            <w:tblPrEx>
              <w:tblW w:w="101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551" w:type="dxa"/>
          <w:trHeight w:val="57"/>
          <w:jc w:val="center"/>
          <w:ins w:id="1082" w:author="Christopher Callender" w:date="2018-10-12T08:57:00Z"/>
          <w:trPrChange w:id="1083" w:author="Christopher Callender" w:date="2018-10-22T07:59:00Z">
            <w:trPr>
              <w:gridAfter w:val="1"/>
              <w:wAfter w:w="551" w:type="dxa"/>
              <w:trHeight w:val="57"/>
              <w:jc w:val="center"/>
            </w:trPr>
          </w:trPrChange>
        </w:trPr>
        <w:tc>
          <w:tcPr>
            <w:tcW w:w="969" w:type="dxa"/>
            <w:gridSpan w:val="2"/>
            <w:vMerge/>
            <w:tcBorders>
              <w:left w:val="single" w:sz="4" w:space="0" w:color="auto"/>
              <w:right w:val="single" w:sz="4" w:space="0" w:color="auto"/>
            </w:tcBorders>
            <w:vAlign w:val="center"/>
            <w:tcPrChange w:id="1084" w:author="Christopher Callender" w:date="2018-10-22T07:59:00Z">
              <w:tcPr>
                <w:tcW w:w="969" w:type="dxa"/>
                <w:gridSpan w:val="2"/>
                <w:vMerge/>
                <w:tcBorders>
                  <w:left w:val="single" w:sz="4" w:space="0" w:color="auto"/>
                  <w:right w:val="single" w:sz="4" w:space="0" w:color="auto"/>
                </w:tcBorders>
                <w:vAlign w:val="center"/>
              </w:tcPr>
            </w:tcPrChange>
          </w:tcPr>
          <w:p w:rsidR="00D1383A" w:rsidRPr="00046F03" w:rsidRDefault="00D1383A" w:rsidP="00D1383A">
            <w:pPr>
              <w:pStyle w:val="TAL"/>
              <w:rPr>
                <w:ins w:id="1085" w:author="Christopher Callender" w:date="2018-10-12T08:57:00Z"/>
                <w:rFonts w:eastAsia="Calibri" w:cs="Arial"/>
                <w:szCs w:val="22"/>
                <w:lang w:val="en-US"/>
              </w:rPr>
            </w:pPr>
          </w:p>
        </w:tc>
        <w:tc>
          <w:tcPr>
            <w:tcW w:w="1135" w:type="dxa"/>
            <w:vMerge/>
            <w:tcBorders>
              <w:left w:val="single" w:sz="4" w:space="0" w:color="auto"/>
              <w:right w:val="single" w:sz="4" w:space="0" w:color="auto"/>
            </w:tcBorders>
            <w:vAlign w:val="center"/>
            <w:tcPrChange w:id="1086" w:author="Christopher Callender" w:date="2018-10-22T07:59:00Z">
              <w:tcPr>
                <w:tcW w:w="1118" w:type="dxa"/>
                <w:vMerge/>
                <w:tcBorders>
                  <w:left w:val="single" w:sz="4" w:space="0" w:color="auto"/>
                  <w:right w:val="single" w:sz="4" w:space="0" w:color="auto"/>
                </w:tcBorders>
                <w:vAlign w:val="center"/>
              </w:tcPr>
            </w:tcPrChange>
          </w:tcPr>
          <w:p w:rsidR="00D1383A" w:rsidRPr="00046F03" w:rsidRDefault="00D1383A" w:rsidP="00D1383A">
            <w:pPr>
              <w:pStyle w:val="TAL"/>
              <w:rPr>
                <w:ins w:id="1087" w:author="Christopher Callender" w:date="2018-10-12T08:57:00Z"/>
                <w:rFonts w:eastAsia="Calibri" w:cs="Arial"/>
                <w:szCs w:val="22"/>
                <w:lang w:val="en-US"/>
              </w:rPr>
            </w:pPr>
          </w:p>
        </w:tc>
        <w:tc>
          <w:tcPr>
            <w:tcW w:w="1700" w:type="dxa"/>
            <w:tcBorders>
              <w:left w:val="single" w:sz="4" w:space="0" w:color="auto"/>
              <w:right w:val="single" w:sz="4" w:space="0" w:color="auto"/>
            </w:tcBorders>
            <w:vAlign w:val="center"/>
            <w:tcPrChange w:id="1088" w:author="Christopher Callender" w:date="2018-10-22T07:59:00Z">
              <w:tcPr>
                <w:tcW w:w="1717" w:type="dxa"/>
                <w:gridSpan w:val="3"/>
                <w:tcBorders>
                  <w:left w:val="single" w:sz="4" w:space="0" w:color="auto"/>
                  <w:right w:val="single" w:sz="4" w:space="0" w:color="auto"/>
                </w:tcBorders>
                <w:vAlign w:val="center"/>
              </w:tcPr>
            </w:tcPrChange>
          </w:tcPr>
          <w:p w:rsidR="00D1383A" w:rsidRPr="00046F03" w:rsidRDefault="00D1383A" w:rsidP="00D1383A">
            <w:pPr>
              <w:pStyle w:val="TAL"/>
              <w:rPr>
                <w:ins w:id="1089" w:author="Christopher Callender" w:date="2018-10-12T08:57:00Z"/>
                <w:rFonts w:eastAsia="Calibri" w:cs="Arial"/>
                <w:szCs w:val="22"/>
                <w:lang w:val="en-US"/>
              </w:rPr>
            </w:pPr>
            <w:ins w:id="1090" w:author="Christopher Callender" w:date="2018-10-12T08:57:00Z">
              <w:r w:rsidRPr="003F514D">
                <w:rPr>
                  <w:rFonts w:cs="Arial"/>
                  <w:lang w:val="sv-SE"/>
                </w:rPr>
                <w:t>NR_FDD_FR1_D, NR_TDD_FR1_D</w:t>
              </w:r>
            </w:ins>
          </w:p>
        </w:tc>
        <w:tc>
          <w:tcPr>
            <w:tcW w:w="1134" w:type="dxa"/>
            <w:gridSpan w:val="2"/>
            <w:vMerge/>
            <w:tcBorders>
              <w:left w:val="single" w:sz="4" w:space="0" w:color="auto"/>
              <w:right w:val="single" w:sz="4" w:space="0" w:color="auto"/>
            </w:tcBorders>
            <w:vAlign w:val="center"/>
            <w:tcPrChange w:id="1091" w:author="Christopher Callender" w:date="2018-10-22T07:59:00Z">
              <w:tcPr>
                <w:tcW w:w="1134" w:type="dxa"/>
                <w:gridSpan w:val="2"/>
                <w:vMerge/>
                <w:tcBorders>
                  <w:left w:val="single" w:sz="4" w:space="0" w:color="auto"/>
                  <w:right w:val="single" w:sz="4" w:space="0" w:color="auto"/>
                </w:tcBorders>
                <w:vAlign w:val="center"/>
              </w:tcPr>
            </w:tcPrChange>
          </w:tcPr>
          <w:p w:rsidR="00D1383A" w:rsidRPr="003F514D" w:rsidRDefault="00D1383A" w:rsidP="00D1383A">
            <w:pPr>
              <w:pStyle w:val="TAC"/>
              <w:rPr>
                <w:ins w:id="1092" w:author="Christopher Callender" w:date="2018-10-12T08:57:00Z"/>
                <w:rFonts w:cs="Arial"/>
                <w:lang w:val="en-US"/>
              </w:rPr>
            </w:pPr>
          </w:p>
        </w:tc>
        <w:tc>
          <w:tcPr>
            <w:tcW w:w="1584" w:type="dxa"/>
            <w:gridSpan w:val="5"/>
            <w:vMerge/>
            <w:tcBorders>
              <w:left w:val="single" w:sz="4" w:space="0" w:color="auto"/>
              <w:right w:val="single" w:sz="4" w:space="0" w:color="auto"/>
            </w:tcBorders>
            <w:vAlign w:val="center"/>
            <w:tcPrChange w:id="1093" w:author="Christopher Callender" w:date="2018-10-22T07:59:00Z">
              <w:tcPr>
                <w:tcW w:w="1584" w:type="dxa"/>
                <w:gridSpan w:val="5"/>
                <w:vMerge/>
                <w:tcBorders>
                  <w:left w:val="single" w:sz="4" w:space="0" w:color="auto"/>
                  <w:right w:val="single" w:sz="4" w:space="0" w:color="auto"/>
                </w:tcBorders>
                <w:vAlign w:val="center"/>
              </w:tcPr>
            </w:tcPrChange>
          </w:tcPr>
          <w:p w:rsidR="00D1383A" w:rsidRPr="003F514D" w:rsidRDefault="00D1383A" w:rsidP="00D1383A">
            <w:pPr>
              <w:pStyle w:val="TAC"/>
              <w:rPr>
                <w:ins w:id="1094" w:author="Christopher Callender" w:date="2018-10-12T08:57:00Z"/>
                <w:rFonts w:cs="Arial"/>
                <w:lang w:val="en-US"/>
              </w:rPr>
            </w:pPr>
          </w:p>
        </w:tc>
        <w:tc>
          <w:tcPr>
            <w:tcW w:w="1533" w:type="dxa"/>
            <w:gridSpan w:val="4"/>
            <w:vMerge/>
            <w:tcBorders>
              <w:left w:val="single" w:sz="4" w:space="0" w:color="auto"/>
              <w:right w:val="single" w:sz="4" w:space="0" w:color="auto"/>
            </w:tcBorders>
            <w:vAlign w:val="center"/>
            <w:tcPrChange w:id="1095" w:author="Christopher Callender" w:date="2018-10-22T07:59:00Z">
              <w:tcPr>
                <w:tcW w:w="1533" w:type="dxa"/>
                <w:gridSpan w:val="4"/>
                <w:vMerge/>
                <w:tcBorders>
                  <w:left w:val="single" w:sz="4" w:space="0" w:color="auto"/>
                  <w:right w:val="single" w:sz="4" w:space="0" w:color="auto"/>
                </w:tcBorders>
                <w:vAlign w:val="center"/>
              </w:tcPr>
            </w:tcPrChange>
          </w:tcPr>
          <w:p w:rsidR="00D1383A" w:rsidRPr="003F514D" w:rsidRDefault="00D1383A" w:rsidP="00D1383A">
            <w:pPr>
              <w:pStyle w:val="TAC"/>
              <w:rPr>
                <w:ins w:id="1096" w:author="Christopher Callender" w:date="2018-10-12T08:57:00Z"/>
                <w:rFonts w:cs="Arial"/>
                <w:lang w:val="en-US"/>
              </w:rPr>
            </w:pPr>
          </w:p>
        </w:tc>
        <w:tc>
          <w:tcPr>
            <w:tcW w:w="1539" w:type="dxa"/>
            <w:gridSpan w:val="3"/>
            <w:tcBorders>
              <w:left w:val="single" w:sz="4" w:space="0" w:color="auto"/>
              <w:bottom w:val="single" w:sz="4" w:space="0" w:color="auto"/>
              <w:right w:val="single" w:sz="4" w:space="0" w:color="auto"/>
            </w:tcBorders>
            <w:vAlign w:val="bottom"/>
            <w:tcPrChange w:id="1097" w:author="Christopher Callender" w:date="2018-10-22T07:59:00Z">
              <w:tcPr>
                <w:tcW w:w="1539" w:type="dxa"/>
                <w:gridSpan w:val="3"/>
                <w:tcBorders>
                  <w:left w:val="single" w:sz="4" w:space="0" w:color="auto"/>
                  <w:bottom w:val="single" w:sz="4" w:space="0" w:color="auto"/>
                  <w:right w:val="single" w:sz="4" w:space="0" w:color="auto"/>
                </w:tcBorders>
                <w:vAlign w:val="center"/>
              </w:tcPr>
            </w:tcPrChange>
          </w:tcPr>
          <w:p w:rsidR="00D1383A" w:rsidRPr="003F514D" w:rsidRDefault="00D1383A" w:rsidP="00D1383A">
            <w:pPr>
              <w:pStyle w:val="TAC"/>
              <w:rPr>
                <w:ins w:id="1098" w:author="Christopher Callender" w:date="2018-10-12T08:57:00Z"/>
                <w:rFonts w:cs="Arial"/>
                <w:lang w:val="en-US"/>
              </w:rPr>
            </w:pPr>
            <w:ins w:id="1099" w:author="Christopher Callender" w:date="2018-10-22T07:59:00Z">
              <w:r>
                <w:rPr>
                  <w:rFonts w:cs="Arial"/>
                  <w:color w:val="000000"/>
                  <w:sz w:val="16"/>
                  <w:szCs w:val="16"/>
                  <w:highlight w:val="yellow"/>
                  <w:rPrChange w:id="1100" w:author="Christopher Callender" w:date="2018-10-19T16:02:00Z">
                    <w:rPr>
                      <w:rFonts w:ascii="Calibri" w:hAnsi="Calibri" w:cs="Calibri"/>
                      <w:color w:val="000000"/>
                      <w:sz w:val="22"/>
                      <w:szCs w:val="22"/>
                    </w:rPr>
                  </w:rPrChange>
                </w:rPr>
                <w:t>-111.5</w:t>
              </w:r>
            </w:ins>
          </w:p>
        </w:tc>
      </w:tr>
      <w:tr w:rsidR="00D1383A" w:rsidTr="009F7145">
        <w:tblPrEx>
          <w:tblW w:w="101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01" w:author="Christopher Callender" w:date="2018-10-22T07:59:00Z">
            <w:tblPrEx>
              <w:tblW w:w="101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551" w:type="dxa"/>
          <w:trHeight w:val="57"/>
          <w:jc w:val="center"/>
          <w:ins w:id="1102" w:author="Christopher Callender" w:date="2018-10-12T08:57:00Z"/>
          <w:trPrChange w:id="1103" w:author="Christopher Callender" w:date="2018-10-22T07:59:00Z">
            <w:trPr>
              <w:gridAfter w:val="1"/>
              <w:wAfter w:w="551" w:type="dxa"/>
              <w:trHeight w:val="57"/>
              <w:jc w:val="center"/>
            </w:trPr>
          </w:trPrChange>
        </w:trPr>
        <w:tc>
          <w:tcPr>
            <w:tcW w:w="969" w:type="dxa"/>
            <w:gridSpan w:val="2"/>
            <w:vMerge/>
            <w:tcBorders>
              <w:left w:val="single" w:sz="4" w:space="0" w:color="auto"/>
              <w:right w:val="single" w:sz="4" w:space="0" w:color="auto"/>
            </w:tcBorders>
            <w:vAlign w:val="center"/>
            <w:tcPrChange w:id="1104" w:author="Christopher Callender" w:date="2018-10-22T07:59:00Z">
              <w:tcPr>
                <w:tcW w:w="969" w:type="dxa"/>
                <w:gridSpan w:val="2"/>
                <w:vMerge/>
                <w:tcBorders>
                  <w:left w:val="single" w:sz="4" w:space="0" w:color="auto"/>
                  <w:right w:val="single" w:sz="4" w:space="0" w:color="auto"/>
                </w:tcBorders>
                <w:vAlign w:val="center"/>
              </w:tcPr>
            </w:tcPrChange>
          </w:tcPr>
          <w:p w:rsidR="00D1383A" w:rsidRPr="00046F03" w:rsidRDefault="00D1383A" w:rsidP="00D1383A">
            <w:pPr>
              <w:pStyle w:val="TAL"/>
              <w:rPr>
                <w:ins w:id="1105" w:author="Christopher Callender" w:date="2018-10-12T08:57:00Z"/>
                <w:rFonts w:eastAsia="Calibri" w:cs="Arial"/>
                <w:szCs w:val="22"/>
                <w:lang w:val="en-US"/>
              </w:rPr>
            </w:pPr>
          </w:p>
        </w:tc>
        <w:tc>
          <w:tcPr>
            <w:tcW w:w="1135" w:type="dxa"/>
            <w:vMerge/>
            <w:tcBorders>
              <w:left w:val="single" w:sz="4" w:space="0" w:color="auto"/>
              <w:right w:val="single" w:sz="4" w:space="0" w:color="auto"/>
            </w:tcBorders>
            <w:vAlign w:val="center"/>
            <w:tcPrChange w:id="1106" w:author="Christopher Callender" w:date="2018-10-22T07:59:00Z">
              <w:tcPr>
                <w:tcW w:w="1118" w:type="dxa"/>
                <w:vMerge/>
                <w:tcBorders>
                  <w:left w:val="single" w:sz="4" w:space="0" w:color="auto"/>
                  <w:right w:val="single" w:sz="4" w:space="0" w:color="auto"/>
                </w:tcBorders>
                <w:vAlign w:val="center"/>
              </w:tcPr>
            </w:tcPrChange>
          </w:tcPr>
          <w:p w:rsidR="00D1383A" w:rsidRPr="00046F03" w:rsidRDefault="00D1383A" w:rsidP="00D1383A">
            <w:pPr>
              <w:pStyle w:val="TAL"/>
              <w:rPr>
                <w:ins w:id="1107" w:author="Christopher Callender" w:date="2018-10-12T08:57:00Z"/>
                <w:rFonts w:eastAsia="Calibri" w:cs="Arial"/>
                <w:szCs w:val="22"/>
                <w:lang w:val="en-US"/>
              </w:rPr>
            </w:pPr>
          </w:p>
        </w:tc>
        <w:tc>
          <w:tcPr>
            <w:tcW w:w="1700" w:type="dxa"/>
            <w:tcBorders>
              <w:left w:val="single" w:sz="4" w:space="0" w:color="auto"/>
              <w:right w:val="single" w:sz="4" w:space="0" w:color="auto"/>
            </w:tcBorders>
            <w:vAlign w:val="center"/>
            <w:tcPrChange w:id="1108" w:author="Christopher Callender" w:date="2018-10-22T07:59:00Z">
              <w:tcPr>
                <w:tcW w:w="1717" w:type="dxa"/>
                <w:gridSpan w:val="3"/>
                <w:tcBorders>
                  <w:left w:val="single" w:sz="4" w:space="0" w:color="auto"/>
                  <w:right w:val="single" w:sz="4" w:space="0" w:color="auto"/>
                </w:tcBorders>
                <w:vAlign w:val="center"/>
              </w:tcPr>
            </w:tcPrChange>
          </w:tcPr>
          <w:p w:rsidR="00D1383A" w:rsidRPr="00046F03" w:rsidRDefault="00D1383A" w:rsidP="00D1383A">
            <w:pPr>
              <w:pStyle w:val="TAL"/>
              <w:rPr>
                <w:ins w:id="1109" w:author="Christopher Callender" w:date="2018-10-12T08:57:00Z"/>
                <w:rFonts w:eastAsia="Calibri" w:cs="Arial"/>
                <w:szCs w:val="22"/>
                <w:lang w:val="en-US"/>
              </w:rPr>
            </w:pPr>
            <w:ins w:id="1110" w:author="Christopher Callender" w:date="2018-10-12T08:57:00Z">
              <w:r w:rsidRPr="003F514D">
                <w:rPr>
                  <w:rFonts w:cs="Arial"/>
                  <w:lang w:val="sv-SE"/>
                </w:rPr>
                <w:t>NR_FDD_FR1_E, NR_TDD_FR1_E</w:t>
              </w:r>
            </w:ins>
          </w:p>
        </w:tc>
        <w:tc>
          <w:tcPr>
            <w:tcW w:w="1134" w:type="dxa"/>
            <w:gridSpan w:val="2"/>
            <w:vMerge/>
            <w:tcBorders>
              <w:left w:val="single" w:sz="4" w:space="0" w:color="auto"/>
              <w:right w:val="single" w:sz="4" w:space="0" w:color="auto"/>
            </w:tcBorders>
            <w:vAlign w:val="center"/>
            <w:tcPrChange w:id="1111" w:author="Christopher Callender" w:date="2018-10-22T07:59:00Z">
              <w:tcPr>
                <w:tcW w:w="1134" w:type="dxa"/>
                <w:gridSpan w:val="2"/>
                <w:vMerge/>
                <w:tcBorders>
                  <w:left w:val="single" w:sz="4" w:space="0" w:color="auto"/>
                  <w:right w:val="single" w:sz="4" w:space="0" w:color="auto"/>
                </w:tcBorders>
                <w:vAlign w:val="center"/>
              </w:tcPr>
            </w:tcPrChange>
          </w:tcPr>
          <w:p w:rsidR="00D1383A" w:rsidRPr="003F514D" w:rsidRDefault="00D1383A" w:rsidP="00D1383A">
            <w:pPr>
              <w:pStyle w:val="TAC"/>
              <w:rPr>
                <w:ins w:id="1112" w:author="Christopher Callender" w:date="2018-10-12T08:57:00Z"/>
                <w:rFonts w:cs="Arial"/>
                <w:lang w:val="en-US"/>
              </w:rPr>
            </w:pPr>
          </w:p>
        </w:tc>
        <w:tc>
          <w:tcPr>
            <w:tcW w:w="1584" w:type="dxa"/>
            <w:gridSpan w:val="5"/>
            <w:vMerge/>
            <w:tcBorders>
              <w:left w:val="single" w:sz="4" w:space="0" w:color="auto"/>
              <w:right w:val="single" w:sz="4" w:space="0" w:color="auto"/>
            </w:tcBorders>
            <w:vAlign w:val="center"/>
            <w:tcPrChange w:id="1113" w:author="Christopher Callender" w:date="2018-10-22T07:59:00Z">
              <w:tcPr>
                <w:tcW w:w="1584" w:type="dxa"/>
                <w:gridSpan w:val="5"/>
                <w:vMerge/>
                <w:tcBorders>
                  <w:left w:val="single" w:sz="4" w:space="0" w:color="auto"/>
                  <w:right w:val="single" w:sz="4" w:space="0" w:color="auto"/>
                </w:tcBorders>
                <w:vAlign w:val="center"/>
              </w:tcPr>
            </w:tcPrChange>
          </w:tcPr>
          <w:p w:rsidR="00D1383A" w:rsidRPr="003F514D" w:rsidRDefault="00D1383A" w:rsidP="00D1383A">
            <w:pPr>
              <w:pStyle w:val="TAC"/>
              <w:rPr>
                <w:ins w:id="1114" w:author="Christopher Callender" w:date="2018-10-12T08:57:00Z"/>
                <w:rFonts w:cs="Arial"/>
                <w:lang w:val="en-US"/>
              </w:rPr>
            </w:pPr>
          </w:p>
        </w:tc>
        <w:tc>
          <w:tcPr>
            <w:tcW w:w="1533" w:type="dxa"/>
            <w:gridSpan w:val="4"/>
            <w:vMerge/>
            <w:tcBorders>
              <w:left w:val="single" w:sz="4" w:space="0" w:color="auto"/>
              <w:right w:val="single" w:sz="4" w:space="0" w:color="auto"/>
            </w:tcBorders>
            <w:vAlign w:val="center"/>
            <w:tcPrChange w:id="1115" w:author="Christopher Callender" w:date="2018-10-22T07:59:00Z">
              <w:tcPr>
                <w:tcW w:w="1533" w:type="dxa"/>
                <w:gridSpan w:val="4"/>
                <w:vMerge/>
                <w:tcBorders>
                  <w:left w:val="single" w:sz="4" w:space="0" w:color="auto"/>
                  <w:right w:val="single" w:sz="4" w:space="0" w:color="auto"/>
                </w:tcBorders>
                <w:vAlign w:val="center"/>
              </w:tcPr>
            </w:tcPrChange>
          </w:tcPr>
          <w:p w:rsidR="00D1383A" w:rsidRPr="003F514D" w:rsidRDefault="00D1383A" w:rsidP="00D1383A">
            <w:pPr>
              <w:pStyle w:val="TAC"/>
              <w:rPr>
                <w:ins w:id="1116" w:author="Christopher Callender" w:date="2018-10-12T08:57:00Z"/>
                <w:rFonts w:cs="Arial"/>
                <w:lang w:val="en-US"/>
              </w:rPr>
            </w:pPr>
          </w:p>
        </w:tc>
        <w:tc>
          <w:tcPr>
            <w:tcW w:w="1539" w:type="dxa"/>
            <w:gridSpan w:val="3"/>
            <w:tcBorders>
              <w:left w:val="single" w:sz="4" w:space="0" w:color="auto"/>
              <w:bottom w:val="single" w:sz="4" w:space="0" w:color="auto"/>
              <w:right w:val="single" w:sz="4" w:space="0" w:color="auto"/>
            </w:tcBorders>
            <w:vAlign w:val="bottom"/>
            <w:tcPrChange w:id="1117" w:author="Christopher Callender" w:date="2018-10-22T07:59:00Z">
              <w:tcPr>
                <w:tcW w:w="1539" w:type="dxa"/>
                <w:gridSpan w:val="3"/>
                <w:tcBorders>
                  <w:left w:val="single" w:sz="4" w:space="0" w:color="auto"/>
                  <w:bottom w:val="single" w:sz="4" w:space="0" w:color="auto"/>
                  <w:right w:val="single" w:sz="4" w:space="0" w:color="auto"/>
                </w:tcBorders>
                <w:vAlign w:val="center"/>
              </w:tcPr>
            </w:tcPrChange>
          </w:tcPr>
          <w:p w:rsidR="00D1383A" w:rsidRPr="003F514D" w:rsidRDefault="00D1383A" w:rsidP="00D1383A">
            <w:pPr>
              <w:pStyle w:val="TAC"/>
              <w:rPr>
                <w:ins w:id="1118" w:author="Christopher Callender" w:date="2018-10-12T08:57:00Z"/>
                <w:rFonts w:cs="Arial"/>
                <w:lang w:val="en-US"/>
              </w:rPr>
            </w:pPr>
            <w:ins w:id="1119" w:author="Christopher Callender" w:date="2018-10-22T07:59:00Z">
              <w:r>
                <w:rPr>
                  <w:rFonts w:cs="Arial"/>
                  <w:color w:val="000000"/>
                  <w:sz w:val="16"/>
                  <w:szCs w:val="16"/>
                  <w:highlight w:val="yellow"/>
                  <w:rPrChange w:id="1120" w:author="Christopher Callender" w:date="2018-10-19T16:02:00Z">
                    <w:rPr>
                      <w:rFonts w:ascii="Calibri" w:hAnsi="Calibri" w:cs="Calibri"/>
                      <w:color w:val="000000"/>
                      <w:sz w:val="22"/>
                      <w:szCs w:val="22"/>
                    </w:rPr>
                  </w:rPrChange>
                </w:rPr>
                <w:t>-111</w:t>
              </w:r>
            </w:ins>
          </w:p>
        </w:tc>
      </w:tr>
      <w:tr w:rsidR="00D1383A" w:rsidTr="009F7145">
        <w:tblPrEx>
          <w:tblW w:w="101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21" w:author="Christopher Callender" w:date="2018-10-22T07:59:00Z">
            <w:tblPrEx>
              <w:tblW w:w="101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551" w:type="dxa"/>
          <w:trHeight w:val="57"/>
          <w:jc w:val="center"/>
          <w:ins w:id="1122" w:author="Christopher Callender" w:date="2018-10-12T08:57:00Z"/>
          <w:trPrChange w:id="1123" w:author="Christopher Callender" w:date="2018-10-22T07:59:00Z">
            <w:trPr>
              <w:gridAfter w:val="1"/>
              <w:wAfter w:w="551" w:type="dxa"/>
              <w:trHeight w:val="57"/>
              <w:jc w:val="center"/>
            </w:trPr>
          </w:trPrChange>
        </w:trPr>
        <w:tc>
          <w:tcPr>
            <w:tcW w:w="969" w:type="dxa"/>
            <w:gridSpan w:val="2"/>
            <w:vMerge/>
            <w:tcBorders>
              <w:left w:val="single" w:sz="4" w:space="0" w:color="auto"/>
              <w:right w:val="single" w:sz="4" w:space="0" w:color="auto"/>
            </w:tcBorders>
            <w:vAlign w:val="center"/>
            <w:tcPrChange w:id="1124" w:author="Christopher Callender" w:date="2018-10-22T07:59:00Z">
              <w:tcPr>
                <w:tcW w:w="969" w:type="dxa"/>
                <w:gridSpan w:val="2"/>
                <w:vMerge/>
                <w:tcBorders>
                  <w:left w:val="single" w:sz="4" w:space="0" w:color="auto"/>
                  <w:right w:val="single" w:sz="4" w:space="0" w:color="auto"/>
                </w:tcBorders>
                <w:vAlign w:val="center"/>
              </w:tcPr>
            </w:tcPrChange>
          </w:tcPr>
          <w:p w:rsidR="00D1383A" w:rsidRPr="00046F03" w:rsidRDefault="00D1383A" w:rsidP="00D1383A">
            <w:pPr>
              <w:pStyle w:val="TAL"/>
              <w:rPr>
                <w:ins w:id="1125" w:author="Christopher Callender" w:date="2018-10-12T08:57:00Z"/>
                <w:rFonts w:eastAsia="Calibri" w:cs="Arial"/>
                <w:szCs w:val="22"/>
                <w:lang w:val="en-US"/>
              </w:rPr>
            </w:pPr>
          </w:p>
        </w:tc>
        <w:tc>
          <w:tcPr>
            <w:tcW w:w="1135" w:type="dxa"/>
            <w:vMerge/>
            <w:tcBorders>
              <w:left w:val="single" w:sz="4" w:space="0" w:color="auto"/>
              <w:right w:val="single" w:sz="4" w:space="0" w:color="auto"/>
            </w:tcBorders>
            <w:vAlign w:val="center"/>
            <w:tcPrChange w:id="1126" w:author="Christopher Callender" w:date="2018-10-22T07:59:00Z">
              <w:tcPr>
                <w:tcW w:w="1118" w:type="dxa"/>
                <w:vMerge/>
                <w:tcBorders>
                  <w:left w:val="single" w:sz="4" w:space="0" w:color="auto"/>
                  <w:right w:val="single" w:sz="4" w:space="0" w:color="auto"/>
                </w:tcBorders>
                <w:vAlign w:val="center"/>
              </w:tcPr>
            </w:tcPrChange>
          </w:tcPr>
          <w:p w:rsidR="00D1383A" w:rsidRPr="00046F03" w:rsidRDefault="00D1383A" w:rsidP="00D1383A">
            <w:pPr>
              <w:pStyle w:val="TAL"/>
              <w:rPr>
                <w:ins w:id="1127" w:author="Christopher Callender" w:date="2018-10-12T08:57:00Z"/>
                <w:rFonts w:eastAsia="Calibri" w:cs="Arial"/>
                <w:szCs w:val="22"/>
                <w:lang w:val="en-US"/>
              </w:rPr>
            </w:pPr>
          </w:p>
        </w:tc>
        <w:tc>
          <w:tcPr>
            <w:tcW w:w="1700" w:type="dxa"/>
            <w:tcBorders>
              <w:left w:val="single" w:sz="4" w:space="0" w:color="auto"/>
              <w:right w:val="single" w:sz="4" w:space="0" w:color="auto"/>
            </w:tcBorders>
            <w:vAlign w:val="center"/>
            <w:tcPrChange w:id="1128" w:author="Christopher Callender" w:date="2018-10-22T07:59:00Z">
              <w:tcPr>
                <w:tcW w:w="1717" w:type="dxa"/>
                <w:gridSpan w:val="3"/>
                <w:tcBorders>
                  <w:left w:val="single" w:sz="4" w:space="0" w:color="auto"/>
                  <w:right w:val="single" w:sz="4" w:space="0" w:color="auto"/>
                </w:tcBorders>
                <w:vAlign w:val="center"/>
              </w:tcPr>
            </w:tcPrChange>
          </w:tcPr>
          <w:p w:rsidR="00D1383A" w:rsidRPr="00046F03" w:rsidRDefault="00D1383A" w:rsidP="00D1383A">
            <w:pPr>
              <w:pStyle w:val="TAL"/>
              <w:rPr>
                <w:ins w:id="1129" w:author="Christopher Callender" w:date="2018-10-12T08:57:00Z"/>
                <w:rFonts w:eastAsia="Calibri" w:cs="Arial"/>
                <w:szCs w:val="22"/>
                <w:lang w:val="en-US"/>
              </w:rPr>
            </w:pPr>
            <w:ins w:id="1130" w:author="Christopher Callender" w:date="2018-10-12T08:57:00Z">
              <w:r w:rsidRPr="003F514D">
                <w:rPr>
                  <w:rFonts w:cs="Arial"/>
                  <w:lang w:val="sv-SE"/>
                </w:rPr>
                <w:t>NR_FDD_FR1_G</w:t>
              </w:r>
            </w:ins>
          </w:p>
        </w:tc>
        <w:tc>
          <w:tcPr>
            <w:tcW w:w="1134" w:type="dxa"/>
            <w:gridSpan w:val="2"/>
            <w:vMerge/>
            <w:tcBorders>
              <w:left w:val="single" w:sz="4" w:space="0" w:color="auto"/>
              <w:right w:val="single" w:sz="4" w:space="0" w:color="auto"/>
            </w:tcBorders>
            <w:vAlign w:val="center"/>
            <w:tcPrChange w:id="1131" w:author="Christopher Callender" w:date="2018-10-22T07:59:00Z">
              <w:tcPr>
                <w:tcW w:w="1134" w:type="dxa"/>
                <w:gridSpan w:val="2"/>
                <w:vMerge/>
                <w:tcBorders>
                  <w:left w:val="single" w:sz="4" w:space="0" w:color="auto"/>
                  <w:right w:val="single" w:sz="4" w:space="0" w:color="auto"/>
                </w:tcBorders>
                <w:vAlign w:val="center"/>
              </w:tcPr>
            </w:tcPrChange>
          </w:tcPr>
          <w:p w:rsidR="00D1383A" w:rsidRPr="003F514D" w:rsidRDefault="00D1383A" w:rsidP="00D1383A">
            <w:pPr>
              <w:pStyle w:val="TAC"/>
              <w:rPr>
                <w:ins w:id="1132" w:author="Christopher Callender" w:date="2018-10-12T08:57:00Z"/>
                <w:rFonts w:cs="Arial"/>
                <w:lang w:val="en-US"/>
              </w:rPr>
            </w:pPr>
          </w:p>
        </w:tc>
        <w:tc>
          <w:tcPr>
            <w:tcW w:w="1584" w:type="dxa"/>
            <w:gridSpan w:val="5"/>
            <w:vMerge/>
            <w:tcBorders>
              <w:left w:val="single" w:sz="4" w:space="0" w:color="auto"/>
              <w:right w:val="single" w:sz="4" w:space="0" w:color="auto"/>
            </w:tcBorders>
            <w:vAlign w:val="center"/>
            <w:tcPrChange w:id="1133" w:author="Christopher Callender" w:date="2018-10-22T07:59:00Z">
              <w:tcPr>
                <w:tcW w:w="1584" w:type="dxa"/>
                <w:gridSpan w:val="5"/>
                <w:vMerge/>
                <w:tcBorders>
                  <w:left w:val="single" w:sz="4" w:space="0" w:color="auto"/>
                  <w:right w:val="single" w:sz="4" w:space="0" w:color="auto"/>
                </w:tcBorders>
                <w:vAlign w:val="center"/>
              </w:tcPr>
            </w:tcPrChange>
          </w:tcPr>
          <w:p w:rsidR="00D1383A" w:rsidRPr="003F514D" w:rsidRDefault="00D1383A" w:rsidP="00D1383A">
            <w:pPr>
              <w:pStyle w:val="TAC"/>
              <w:rPr>
                <w:ins w:id="1134" w:author="Christopher Callender" w:date="2018-10-12T08:57:00Z"/>
                <w:rFonts w:cs="Arial"/>
                <w:lang w:val="en-US"/>
              </w:rPr>
            </w:pPr>
          </w:p>
        </w:tc>
        <w:tc>
          <w:tcPr>
            <w:tcW w:w="1533" w:type="dxa"/>
            <w:gridSpan w:val="4"/>
            <w:vMerge/>
            <w:tcBorders>
              <w:left w:val="single" w:sz="4" w:space="0" w:color="auto"/>
              <w:right w:val="single" w:sz="4" w:space="0" w:color="auto"/>
            </w:tcBorders>
            <w:vAlign w:val="center"/>
            <w:tcPrChange w:id="1135" w:author="Christopher Callender" w:date="2018-10-22T07:59:00Z">
              <w:tcPr>
                <w:tcW w:w="1533" w:type="dxa"/>
                <w:gridSpan w:val="4"/>
                <w:vMerge/>
                <w:tcBorders>
                  <w:left w:val="single" w:sz="4" w:space="0" w:color="auto"/>
                  <w:right w:val="single" w:sz="4" w:space="0" w:color="auto"/>
                </w:tcBorders>
                <w:vAlign w:val="center"/>
              </w:tcPr>
            </w:tcPrChange>
          </w:tcPr>
          <w:p w:rsidR="00D1383A" w:rsidRPr="003F514D" w:rsidRDefault="00D1383A" w:rsidP="00D1383A">
            <w:pPr>
              <w:pStyle w:val="TAC"/>
              <w:rPr>
                <w:ins w:id="1136" w:author="Christopher Callender" w:date="2018-10-12T08:57:00Z"/>
                <w:rFonts w:cs="Arial"/>
                <w:lang w:val="en-US"/>
              </w:rPr>
            </w:pPr>
          </w:p>
        </w:tc>
        <w:tc>
          <w:tcPr>
            <w:tcW w:w="1539" w:type="dxa"/>
            <w:gridSpan w:val="3"/>
            <w:tcBorders>
              <w:left w:val="single" w:sz="4" w:space="0" w:color="auto"/>
              <w:bottom w:val="single" w:sz="4" w:space="0" w:color="auto"/>
              <w:right w:val="single" w:sz="4" w:space="0" w:color="auto"/>
            </w:tcBorders>
            <w:vAlign w:val="bottom"/>
            <w:tcPrChange w:id="1137" w:author="Christopher Callender" w:date="2018-10-22T07:59:00Z">
              <w:tcPr>
                <w:tcW w:w="1539" w:type="dxa"/>
                <w:gridSpan w:val="3"/>
                <w:tcBorders>
                  <w:left w:val="single" w:sz="4" w:space="0" w:color="auto"/>
                  <w:bottom w:val="single" w:sz="4" w:space="0" w:color="auto"/>
                  <w:right w:val="single" w:sz="4" w:space="0" w:color="auto"/>
                </w:tcBorders>
                <w:vAlign w:val="center"/>
              </w:tcPr>
            </w:tcPrChange>
          </w:tcPr>
          <w:p w:rsidR="00D1383A" w:rsidRPr="003F514D" w:rsidRDefault="00D1383A" w:rsidP="00D1383A">
            <w:pPr>
              <w:pStyle w:val="TAC"/>
              <w:rPr>
                <w:ins w:id="1138" w:author="Christopher Callender" w:date="2018-10-12T08:57:00Z"/>
                <w:rFonts w:cs="Arial"/>
                <w:lang w:val="en-US"/>
              </w:rPr>
            </w:pPr>
            <w:ins w:id="1139" w:author="Christopher Callender" w:date="2018-10-22T07:59:00Z">
              <w:r>
                <w:rPr>
                  <w:rFonts w:cs="Arial"/>
                  <w:color w:val="000000"/>
                  <w:sz w:val="16"/>
                  <w:szCs w:val="16"/>
                  <w:highlight w:val="yellow"/>
                  <w:rPrChange w:id="1140" w:author="Christopher Callender" w:date="2018-10-19T16:02:00Z">
                    <w:rPr>
                      <w:rFonts w:ascii="Calibri" w:hAnsi="Calibri" w:cs="Calibri"/>
                      <w:color w:val="000000"/>
                      <w:sz w:val="22"/>
                      <w:szCs w:val="22"/>
                    </w:rPr>
                  </w:rPrChange>
                </w:rPr>
                <w:t>-110</w:t>
              </w:r>
            </w:ins>
          </w:p>
        </w:tc>
      </w:tr>
      <w:tr w:rsidR="00D1383A" w:rsidTr="009F7145">
        <w:tblPrEx>
          <w:tblW w:w="101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41" w:author="Christopher Callender" w:date="2018-10-22T07:59:00Z">
            <w:tblPrEx>
              <w:tblW w:w="101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551" w:type="dxa"/>
          <w:trHeight w:val="57"/>
          <w:jc w:val="center"/>
          <w:ins w:id="1142" w:author="Christopher Callender" w:date="2018-10-12T08:57:00Z"/>
          <w:trPrChange w:id="1143" w:author="Christopher Callender" w:date="2018-10-22T07:59:00Z">
            <w:trPr>
              <w:gridAfter w:val="1"/>
              <w:wAfter w:w="551" w:type="dxa"/>
              <w:trHeight w:val="57"/>
              <w:jc w:val="center"/>
            </w:trPr>
          </w:trPrChange>
        </w:trPr>
        <w:tc>
          <w:tcPr>
            <w:tcW w:w="969" w:type="dxa"/>
            <w:gridSpan w:val="2"/>
            <w:vMerge/>
            <w:tcBorders>
              <w:left w:val="single" w:sz="4" w:space="0" w:color="auto"/>
              <w:bottom w:val="single" w:sz="4" w:space="0" w:color="auto"/>
              <w:right w:val="single" w:sz="4" w:space="0" w:color="auto"/>
            </w:tcBorders>
            <w:vAlign w:val="center"/>
            <w:tcPrChange w:id="1144" w:author="Christopher Callender" w:date="2018-10-22T07:59:00Z">
              <w:tcPr>
                <w:tcW w:w="969" w:type="dxa"/>
                <w:gridSpan w:val="2"/>
                <w:vMerge/>
                <w:tcBorders>
                  <w:left w:val="single" w:sz="4" w:space="0" w:color="auto"/>
                  <w:bottom w:val="single" w:sz="4" w:space="0" w:color="auto"/>
                  <w:right w:val="single" w:sz="4" w:space="0" w:color="auto"/>
                </w:tcBorders>
                <w:vAlign w:val="center"/>
              </w:tcPr>
            </w:tcPrChange>
          </w:tcPr>
          <w:p w:rsidR="00D1383A" w:rsidRPr="00046F03" w:rsidRDefault="00D1383A" w:rsidP="00D1383A">
            <w:pPr>
              <w:pStyle w:val="TAL"/>
              <w:rPr>
                <w:ins w:id="1145" w:author="Christopher Callender" w:date="2018-10-12T08:57:00Z"/>
                <w:rFonts w:eastAsia="Calibri" w:cs="Arial"/>
                <w:szCs w:val="22"/>
                <w:lang w:val="en-US"/>
              </w:rPr>
            </w:pPr>
          </w:p>
        </w:tc>
        <w:tc>
          <w:tcPr>
            <w:tcW w:w="1135" w:type="dxa"/>
            <w:vMerge/>
            <w:tcBorders>
              <w:left w:val="single" w:sz="4" w:space="0" w:color="auto"/>
              <w:bottom w:val="single" w:sz="4" w:space="0" w:color="auto"/>
              <w:right w:val="single" w:sz="4" w:space="0" w:color="auto"/>
            </w:tcBorders>
            <w:vAlign w:val="center"/>
            <w:tcPrChange w:id="1146" w:author="Christopher Callender" w:date="2018-10-22T07:59:00Z">
              <w:tcPr>
                <w:tcW w:w="1118" w:type="dxa"/>
                <w:vMerge/>
                <w:tcBorders>
                  <w:left w:val="single" w:sz="4" w:space="0" w:color="auto"/>
                  <w:bottom w:val="single" w:sz="4" w:space="0" w:color="auto"/>
                  <w:right w:val="single" w:sz="4" w:space="0" w:color="auto"/>
                </w:tcBorders>
                <w:vAlign w:val="center"/>
              </w:tcPr>
            </w:tcPrChange>
          </w:tcPr>
          <w:p w:rsidR="00D1383A" w:rsidRPr="00046F03" w:rsidRDefault="00D1383A" w:rsidP="00D1383A">
            <w:pPr>
              <w:pStyle w:val="TAL"/>
              <w:rPr>
                <w:ins w:id="1147" w:author="Christopher Callender" w:date="2018-10-12T08:57:00Z"/>
                <w:rFonts w:eastAsia="Calibri" w:cs="Arial"/>
                <w:szCs w:val="22"/>
                <w:lang w:val="en-US"/>
              </w:rPr>
            </w:pPr>
          </w:p>
        </w:tc>
        <w:tc>
          <w:tcPr>
            <w:tcW w:w="1700" w:type="dxa"/>
            <w:tcBorders>
              <w:left w:val="single" w:sz="4" w:space="0" w:color="auto"/>
              <w:bottom w:val="single" w:sz="4" w:space="0" w:color="auto"/>
              <w:right w:val="single" w:sz="4" w:space="0" w:color="auto"/>
            </w:tcBorders>
            <w:vAlign w:val="center"/>
            <w:tcPrChange w:id="1148" w:author="Christopher Callender" w:date="2018-10-22T07:59:00Z">
              <w:tcPr>
                <w:tcW w:w="1717" w:type="dxa"/>
                <w:gridSpan w:val="3"/>
                <w:tcBorders>
                  <w:left w:val="single" w:sz="4" w:space="0" w:color="auto"/>
                  <w:bottom w:val="single" w:sz="4" w:space="0" w:color="auto"/>
                  <w:right w:val="single" w:sz="4" w:space="0" w:color="auto"/>
                </w:tcBorders>
                <w:vAlign w:val="center"/>
              </w:tcPr>
            </w:tcPrChange>
          </w:tcPr>
          <w:p w:rsidR="00D1383A" w:rsidRPr="00046F03" w:rsidRDefault="00D1383A" w:rsidP="00D1383A">
            <w:pPr>
              <w:pStyle w:val="TAL"/>
              <w:rPr>
                <w:ins w:id="1149" w:author="Christopher Callender" w:date="2018-10-12T08:57:00Z"/>
                <w:rFonts w:eastAsia="Calibri" w:cs="Arial"/>
                <w:szCs w:val="22"/>
                <w:lang w:val="en-US"/>
              </w:rPr>
            </w:pPr>
            <w:ins w:id="1150" w:author="Christopher Callender" w:date="2018-10-12T08:57:00Z">
              <w:r w:rsidRPr="003F514D">
                <w:rPr>
                  <w:rFonts w:cs="Arial"/>
                  <w:lang w:val="sv-SE"/>
                </w:rPr>
                <w:t>NR_FDD_FR1_H</w:t>
              </w:r>
            </w:ins>
          </w:p>
        </w:tc>
        <w:tc>
          <w:tcPr>
            <w:tcW w:w="1134" w:type="dxa"/>
            <w:gridSpan w:val="2"/>
            <w:vMerge/>
            <w:tcBorders>
              <w:left w:val="single" w:sz="4" w:space="0" w:color="auto"/>
              <w:bottom w:val="single" w:sz="4" w:space="0" w:color="auto"/>
              <w:right w:val="single" w:sz="4" w:space="0" w:color="auto"/>
            </w:tcBorders>
            <w:vAlign w:val="center"/>
            <w:tcPrChange w:id="1151" w:author="Christopher Callender" w:date="2018-10-22T07:59:00Z">
              <w:tcPr>
                <w:tcW w:w="1134" w:type="dxa"/>
                <w:gridSpan w:val="2"/>
                <w:vMerge/>
                <w:tcBorders>
                  <w:left w:val="single" w:sz="4" w:space="0" w:color="auto"/>
                  <w:bottom w:val="single" w:sz="4" w:space="0" w:color="auto"/>
                  <w:right w:val="single" w:sz="4" w:space="0" w:color="auto"/>
                </w:tcBorders>
                <w:vAlign w:val="center"/>
              </w:tcPr>
            </w:tcPrChange>
          </w:tcPr>
          <w:p w:rsidR="00D1383A" w:rsidRPr="003F514D" w:rsidRDefault="00D1383A" w:rsidP="00D1383A">
            <w:pPr>
              <w:pStyle w:val="TAC"/>
              <w:rPr>
                <w:ins w:id="1152" w:author="Christopher Callender" w:date="2018-10-12T08:57:00Z"/>
                <w:rFonts w:cs="Arial"/>
                <w:lang w:val="en-US"/>
              </w:rPr>
            </w:pPr>
          </w:p>
        </w:tc>
        <w:tc>
          <w:tcPr>
            <w:tcW w:w="1584" w:type="dxa"/>
            <w:gridSpan w:val="5"/>
            <w:vMerge/>
            <w:tcBorders>
              <w:left w:val="single" w:sz="4" w:space="0" w:color="auto"/>
              <w:bottom w:val="single" w:sz="4" w:space="0" w:color="auto"/>
              <w:right w:val="single" w:sz="4" w:space="0" w:color="auto"/>
            </w:tcBorders>
            <w:vAlign w:val="center"/>
            <w:tcPrChange w:id="1153" w:author="Christopher Callender" w:date="2018-10-22T07:59:00Z">
              <w:tcPr>
                <w:tcW w:w="1584" w:type="dxa"/>
                <w:gridSpan w:val="5"/>
                <w:vMerge/>
                <w:tcBorders>
                  <w:left w:val="single" w:sz="4" w:space="0" w:color="auto"/>
                  <w:bottom w:val="single" w:sz="4" w:space="0" w:color="auto"/>
                  <w:right w:val="single" w:sz="4" w:space="0" w:color="auto"/>
                </w:tcBorders>
                <w:vAlign w:val="center"/>
              </w:tcPr>
            </w:tcPrChange>
          </w:tcPr>
          <w:p w:rsidR="00D1383A" w:rsidRPr="003F514D" w:rsidRDefault="00D1383A" w:rsidP="00D1383A">
            <w:pPr>
              <w:pStyle w:val="TAC"/>
              <w:rPr>
                <w:ins w:id="1154" w:author="Christopher Callender" w:date="2018-10-12T08:57:00Z"/>
                <w:rFonts w:cs="Arial"/>
                <w:lang w:val="en-US"/>
              </w:rPr>
            </w:pPr>
          </w:p>
        </w:tc>
        <w:tc>
          <w:tcPr>
            <w:tcW w:w="1533" w:type="dxa"/>
            <w:gridSpan w:val="4"/>
            <w:vMerge/>
            <w:tcBorders>
              <w:left w:val="single" w:sz="4" w:space="0" w:color="auto"/>
              <w:bottom w:val="single" w:sz="4" w:space="0" w:color="auto"/>
              <w:right w:val="single" w:sz="4" w:space="0" w:color="auto"/>
            </w:tcBorders>
            <w:vAlign w:val="center"/>
            <w:tcPrChange w:id="1155" w:author="Christopher Callender" w:date="2018-10-22T07:59:00Z">
              <w:tcPr>
                <w:tcW w:w="1533" w:type="dxa"/>
                <w:gridSpan w:val="4"/>
                <w:vMerge/>
                <w:tcBorders>
                  <w:left w:val="single" w:sz="4" w:space="0" w:color="auto"/>
                  <w:bottom w:val="single" w:sz="4" w:space="0" w:color="auto"/>
                  <w:right w:val="single" w:sz="4" w:space="0" w:color="auto"/>
                </w:tcBorders>
                <w:vAlign w:val="center"/>
              </w:tcPr>
            </w:tcPrChange>
          </w:tcPr>
          <w:p w:rsidR="00D1383A" w:rsidRPr="003F514D" w:rsidRDefault="00D1383A" w:rsidP="00D1383A">
            <w:pPr>
              <w:pStyle w:val="TAC"/>
              <w:rPr>
                <w:ins w:id="1156" w:author="Christopher Callender" w:date="2018-10-12T08:57:00Z"/>
                <w:rFonts w:cs="Arial"/>
                <w:lang w:val="en-US"/>
              </w:rPr>
            </w:pPr>
          </w:p>
        </w:tc>
        <w:tc>
          <w:tcPr>
            <w:tcW w:w="1539" w:type="dxa"/>
            <w:gridSpan w:val="3"/>
            <w:tcBorders>
              <w:left w:val="single" w:sz="4" w:space="0" w:color="auto"/>
              <w:bottom w:val="single" w:sz="4" w:space="0" w:color="auto"/>
              <w:right w:val="single" w:sz="4" w:space="0" w:color="auto"/>
            </w:tcBorders>
            <w:vAlign w:val="bottom"/>
            <w:tcPrChange w:id="1157" w:author="Christopher Callender" w:date="2018-10-22T07:59:00Z">
              <w:tcPr>
                <w:tcW w:w="1539" w:type="dxa"/>
                <w:gridSpan w:val="3"/>
                <w:tcBorders>
                  <w:left w:val="single" w:sz="4" w:space="0" w:color="auto"/>
                  <w:bottom w:val="single" w:sz="4" w:space="0" w:color="auto"/>
                  <w:right w:val="single" w:sz="4" w:space="0" w:color="auto"/>
                </w:tcBorders>
                <w:vAlign w:val="center"/>
              </w:tcPr>
            </w:tcPrChange>
          </w:tcPr>
          <w:p w:rsidR="00D1383A" w:rsidRPr="003F514D" w:rsidRDefault="00D1383A" w:rsidP="00D1383A">
            <w:pPr>
              <w:pStyle w:val="TAC"/>
              <w:rPr>
                <w:ins w:id="1158" w:author="Christopher Callender" w:date="2018-10-12T08:57:00Z"/>
                <w:rFonts w:cs="Arial"/>
                <w:lang w:val="en-US"/>
              </w:rPr>
            </w:pPr>
            <w:ins w:id="1159" w:author="Christopher Callender" w:date="2018-10-22T07:59:00Z">
              <w:r>
                <w:rPr>
                  <w:rFonts w:cs="Arial"/>
                  <w:color w:val="000000"/>
                  <w:sz w:val="16"/>
                  <w:szCs w:val="16"/>
                  <w:highlight w:val="yellow"/>
                  <w:rPrChange w:id="1160" w:author="Christopher Callender" w:date="2018-10-19T16:02:00Z">
                    <w:rPr>
                      <w:rFonts w:ascii="Calibri" w:hAnsi="Calibri" w:cs="Calibri"/>
                      <w:color w:val="000000"/>
                      <w:sz w:val="22"/>
                      <w:szCs w:val="22"/>
                    </w:rPr>
                  </w:rPrChange>
                </w:rPr>
                <w:t>-109.5</w:t>
              </w:r>
            </w:ins>
          </w:p>
        </w:tc>
      </w:tr>
      <w:tr w:rsidR="00FB1639" w:rsidTr="00D1383A">
        <w:trPr>
          <w:gridAfter w:val="1"/>
          <w:wAfter w:w="551" w:type="dxa"/>
          <w:jc w:val="center"/>
          <w:ins w:id="1161" w:author="Christopher Callender" w:date="2018-10-12T08:57:00Z"/>
        </w:trPr>
        <w:tc>
          <w:tcPr>
            <w:tcW w:w="3804" w:type="dxa"/>
            <w:gridSpan w:val="4"/>
            <w:tcBorders>
              <w:top w:val="single" w:sz="4" w:space="0" w:color="auto"/>
              <w:left w:val="single" w:sz="4" w:space="0" w:color="auto"/>
              <w:bottom w:val="single" w:sz="4" w:space="0" w:color="auto"/>
              <w:right w:val="single" w:sz="4" w:space="0" w:color="auto"/>
            </w:tcBorders>
            <w:vAlign w:val="center"/>
            <w:hideMark/>
          </w:tcPr>
          <w:p w:rsidR="00FB1639" w:rsidRPr="003A4C0B" w:rsidRDefault="00FB1639" w:rsidP="003B17A4">
            <w:pPr>
              <w:pStyle w:val="TAL"/>
              <w:rPr>
                <w:ins w:id="1162" w:author="Christopher Callender" w:date="2018-10-12T08:57:00Z"/>
                <w:rFonts w:cs="Arial"/>
                <w:i/>
                <w:lang w:val="en-US"/>
              </w:rPr>
            </w:pPr>
            <w:ins w:id="1163" w:author="Christopher Callender" w:date="2018-10-12T08:57:00Z">
              <w:r w:rsidRPr="003A4C0B">
                <w:rPr>
                  <w:rFonts w:eastAsia="Calibri" w:cs="Arial"/>
                  <w:i/>
                  <w:position w:val="-12"/>
                  <w:szCs w:val="22"/>
                  <w:lang w:val="en-US"/>
                </w:rPr>
                <w:object w:dxaOrig="615" w:dyaOrig="390">
                  <v:shape id="_x0000_i1027" type="#_x0000_t75" style="width:31pt;height:19.6pt" o:ole="" fillcolor="window">
                    <v:imagedata r:id="rId15" o:title=""/>
                  </v:shape>
                  <o:OLEObject Type="Embed" ProgID="Equation.3" ShapeID="_x0000_i1027" DrawAspect="Content" ObjectID="_1602684412" r:id="rId16"/>
                </w:object>
              </w:r>
            </w:ins>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rsidR="00FB1639" w:rsidRPr="003F514D" w:rsidRDefault="00FB1639" w:rsidP="003B17A4">
            <w:pPr>
              <w:pStyle w:val="TAC"/>
              <w:rPr>
                <w:ins w:id="1164" w:author="Christopher Callender" w:date="2018-10-12T08:57:00Z"/>
                <w:rFonts w:cs="Arial"/>
                <w:lang w:val="en-US"/>
              </w:rPr>
            </w:pPr>
            <w:ins w:id="1165" w:author="Christopher Callender" w:date="2018-10-12T08:57:00Z">
              <w:r w:rsidRPr="003F514D">
                <w:rPr>
                  <w:rFonts w:cs="Arial"/>
                  <w:lang w:val="en-US"/>
                </w:rPr>
                <w:t>dB</w:t>
              </w:r>
            </w:ins>
          </w:p>
        </w:tc>
        <w:tc>
          <w:tcPr>
            <w:tcW w:w="818" w:type="dxa"/>
            <w:gridSpan w:val="4"/>
            <w:tcBorders>
              <w:top w:val="single" w:sz="4" w:space="0" w:color="auto"/>
              <w:left w:val="single" w:sz="4" w:space="0" w:color="auto"/>
              <w:bottom w:val="single" w:sz="4" w:space="0" w:color="auto"/>
              <w:right w:val="single" w:sz="4" w:space="0" w:color="auto"/>
            </w:tcBorders>
            <w:vAlign w:val="center"/>
            <w:hideMark/>
          </w:tcPr>
          <w:p w:rsidR="00FB1639" w:rsidRPr="003F514D" w:rsidRDefault="00FB1639" w:rsidP="003B17A4">
            <w:pPr>
              <w:pStyle w:val="TAC"/>
              <w:rPr>
                <w:ins w:id="1166" w:author="Christopher Callender" w:date="2018-10-12T08:57:00Z"/>
                <w:rFonts w:cs="Arial"/>
                <w:lang w:val="en-US"/>
              </w:rPr>
            </w:pPr>
            <w:ins w:id="1167" w:author="Christopher Callender" w:date="2018-10-12T08:57:00Z">
              <w:r w:rsidRPr="003F514D">
                <w:rPr>
                  <w:rFonts w:cs="Arial"/>
                  <w:lang w:val="en-US"/>
                </w:rPr>
                <w:t>2.5</w:t>
              </w:r>
            </w:ins>
          </w:p>
        </w:tc>
        <w:tc>
          <w:tcPr>
            <w:tcW w:w="766" w:type="dxa"/>
            <w:tcBorders>
              <w:top w:val="single" w:sz="4" w:space="0" w:color="auto"/>
              <w:left w:val="single" w:sz="4" w:space="0" w:color="auto"/>
              <w:bottom w:val="single" w:sz="4" w:space="0" w:color="auto"/>
              <w:right w:val="single" w:sz="4" w:space="0" w:color="auto"/>
            </w:tcBorders>
            <w:vAlign w:val="center"/>
            <w:hideMark/>
          </w:tcPr>
          <w:p w:rsidR="00FB1639" w:rsidRPr="003F514D" w:rsidRDefault="00FB1639" w:rsidP="003B17A4">
            <w:pPr>
              <w:pStyle w:val="TAC"/>
              <w:rPr>
                <w:ins w:id="1168" w:author="Christopher Callender" w:date="2018-10-12T08:57:00Z"/>
                <w:rFonts w:cs="Arial"/>
                <w:lang w:val="en-US"/>
              </w:rPr>
            </w:pPr>
            <w:ins w:id="1169" w:author="Christopher Callender" w:date="2018-10-12T08:57:00Z">
              <w:r w:rsidRPr="003F514D">
                <w:rPr>
                  <w:rFonts w:cs="Arial"/>
                  <w:lang w:val="en-US"/>
                </w:rPr>
                <w:t>-6</w:t>
              </w:r>
            </w:ins>
          </w:p>
        </w:tc>
        <w:tc>
          <w:tcPr>
            <w:tcW w:w="766" w:type="dxa"/>
            <w:gridSpan w:val="2"/>
            <w:tcBorders>
              <w:top w:val="single" w:sz="4" w:space="0" w:color="auto"/>
              <w:left w:val="single" w:sz="4" w:space="0" w:color="auto"/>
              <w:bottom w:val="single" w:sz="4" w:space="0" w:color="auto"/>
              <w:right w:val="single" w:sz="4" w:space="0" w:color="auto"/>
            </w:tcBorders>
            <w:vAlign w:val="center"/>
            <w:hideMark/>
          </w:tcPr>
          <w:p w:rsidR="00FB1639" w:rsidRPr="003F514D" w:rsidRDefault="00FB1639" w:rsidP="003B17A4">
            <w:pPr>
              <w:pStyle w:val="TAC"/>
              <w:rPr>
                <w:ins w:id="1170" w:author="Christopher Callender" w:date="2018-10-12T08:57:00Z"/>
                <w:rFonts w:cs="Arial"/>
                <w:lang w:val="en-US"/>
              </w:rPr>
            </w:pPr>
            <w:ins w:id="1171" w:author="Christopher Callender" w:date="2018-10-12T08:57:00Z">
              <w:r w:rsidRPr="003F514D">
                <w:rPr>
                  <w:rFonts w:cs="Arial"/>
                  <w:lang w:val="en-US"/>
                </w:rPr>
                <w:t>2.5</w:t>
              </w:r>
            </w:ins>
          </w:p>
        </w:tc>
        <w:tc>
          <w:tcPr>
            <w:tcW w:w="767" w:type="dxa"/>
            <w:gridSpan w:val="2"/>
            <w:tcBorders>
              <w:top w:val="single" w:sz="4" w:space="0" w:color="auto"/>
              <w:left w:val="single" w:sz="4" w:space="0" w:color="auto"/>
              <w:bottom w:val="single" w:sz="4" w:space="0" w:color="auto"/>
              <w:right w:val="single" w:sz="4" w:space="0" w:color="auto"/>
            </w:tcBorders>
            <w:vAlign w:val="center"/>
            <w:hideMark/>
          </w:tcPr>
          <w:p w:rsidR="00FB1639" w:rsidRPr="003F514D" w:rsidRDefault="00FB1639" w:rsidP="003B17A4">
            <w:pPr>
              <w:pStyle w:val="TAC"/>
              <w:rPr>
                <w:ins w:id="1172" w:author="Christopher Callender" w:date="2018-10-12T08:57:00Z"/>
                <w:rFonts w:cs="Arial"/>
                <w:lang w:val="en-US"/>
              </w:rPr>
            </w:pPr>
            <w:ins w:id="1173" w:author="Christopher Callender" w:date="2018-10-12T08:57:00Z">
              <w:r w:rsidRPr="003F514D">
                <w:rPr>
                  <w:rFonts w:cs="Arial"/>
                  <w:lang w:val="en-US"/>
                </w:rPr>
                <w:t>-6</w:t>
              </w:r>
            </w:ins>
          </w:p>
        </w:tc>
        <w:tc>
          <w:tcPr>
            <w:tcW w:w="767" w:type="dxa"/>
            <w:gridSpan w:val="2"/>
            <w:tcBorders>
              <w:top w:val="single" w:sz="4" w:space="0" w:color="auto"/>
              <w:left w:val="single" w:sz="4" w:space="0" w:color="auto"/>
              <w:bottom w:val="single" w:sz="4" w:space="0" w:color="auto"/>
              <w:right w:val="single" w:sz="4" w:space="0" w:color="auto"/>
            </w:tcBorders>
            <w:vAlign w:val="center"/>
            <w:hideMark/>
          </w:tcPr>
          <w:p w:rsidR="00FB1639" w:rsidRPr="003F514D" w:rsidRDefault="00FB1639" w:rsidP="003B17A4">
            <w:pPr>
              <w:pStyle w:val="TAC"/>
              <w:rPr>
                <w:ins w:id="1174" w:author="Christopher Callender" w:date="2018-10-12T08:57:00Z"/>
                <w:rFonts w:cs="Arial"/>
                <w:lang w:val="en-US"/>
              </w:rPr>
            </w:pPr>
            <w:ins w:id="1175" w:author="Christopher Callender" w:date="2018-10-12T08:57:00Z">
              <w:r w:rsidRPr="003F514D">
                <w:rPr>
                  <w:rFonts w:cs="Arial"/>
                  <w:lang w:val="en-US"/>
                </w:rPr>
                <w:t>0.46</w:t>
              </w:r>
            </w:ins>
          </w:p>
        </w:tc>
        <w:tc>
          <w:tcPr>
            <w:tcW w:w="772" w:type="dxa"/>
            <w:tcBorders>
              <w:top w:val="single" w:sz="4" w:space="0" w:color="auto"/>
              <w:left w:val="single" w:sz="4" w:space="0" w:color="auto"/>
              <w:bottom w:val="single" w:sz="4" w:space="0" w:color="auto"/>
              <w:right w:val="single" w:sz="4" w:space="0" w:color="auto"/>
            </w:tcBorders>
            <w:vAlign w:val="center"/>
            <w:hideMark/>
          </w:tcPr>
          <w:p w:rsidR="00FB1639" w:rsidRPr="003F514D" w:rsidRDefault="00FB1639" w:rsidP="003B17A4">
            <w:pPr>
              <w:pStyle w:val="TAC"/>
              <w:rPr>
                <w:ins w:id="1176" w:author="Christopher Callender" w:date="2018-10-12T08:57:00Z"/>
                <w:rFonts w:cs="Arial"/>
                <w:lang w:val="en-US"/>
              </w:rPr>
            </w:pPr>
            <w:ins w:id="1177" w:author="Christopher Callender" w:date="2018-10-12T08:57:00Z">
              <w:r w:rsidRPr="003F514D">
                <w:rPr>
                  <w:rFonts w:cs="Arial"/>
                  <w:lang w:val="en-US"/>
                </w:rPr>
                <w:t>-5.76</w:t>
              </w:r>
            </w:ins>
          </w:p>
        </w:tc>
      </w:tr>
      <w:tr w:rsidR="00FB1639" w:rsidRPr="003F514D" w:rsidTr="00D1383A">
        <w:trPr>
          <w:gridAfter w:val="1"/>
          <w:wAfter w:w="551" w:type="dxa"/>
          <w:jc w:val="center"/>
          <w:ins w:id="1178" w:author="Christopher Callender" w:date="2018-10-12T08:57:00Z"/>
        </w:trPr>
        <w:tc>
          <w:tcPr>
            <w:tcW w:w="3804" w:type="dxa"/>
            <w:gridSpan w:val="4"/>
            <w:tcBorders>
              <w:top w:val="single" w:sz="4" w:space="0" w:color="auto"/>
              <w:left w:val="single" w:sz="4" w:space="0" w:color="auto"/>
              <w:bottom w:val="single" w:sz="4" w:space="0" w:color="auto"/>
              <w:right w:val="single" w:sz="4" w:space="0" w:color="auto"/>
            </w:tcBorders>
            <w:vAlign w:val="center"/>
            <w:hideMark/>
          </w:tcPr>
          <w:p w:rsidR="00FB1639" w:rsidRPr="003F514D" w:rsidRDefault="00FB1639" w:rsidP="003B17A4">
            <w:pPr>
              <w:pStyle w:val="TAL"/>
              <w:rPr>
                <w:ins w:id="1179" w:author="Christopher Callender" w:date="2018-10-12T08:57:00Z"/>
                <w:rFonts w:cs="Arial"/>
                <w:lang w:val="en-US"/>
              </w:rPr>
            </w:pPr>
            <w:ins w:id="1180" w:author="Christopher Callender" w:date="2018-10-12T08:57:00Z">
              <w:r w:rsidRPr="00046F03">
                <w:rPr>
                  <w:rFonts w:eastAsia="Calibri" w:cs="Arial"/>
                  <w:position w:val="-12"/>
                  <w:szCs w:val="22"/>
                  <w:lang w:val="en-US"/>
                </w:rPr>
                <w:object w:dxaOrig="810" w:dyaOrig="390">
                  <v:shape id="_x0000_i1028" type="#_x0000_t75" style="width:40.55pt;height:19.6pt" o:ole="" fillcolor="window">
                    <v:imagedata r:id="rId17" o:title=""/>
                  </v:shape>
                  <o:OLEObject Type="Embed" ProgID="Equation.3" ShapeID="_x0000_i1028" DrawAspect="Content" ObjectID="_1602684413" r:id="rId18"/>
                </w:object>
              </w:r>
            </w:ins>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rsidR="00FB1639" w:rsidRPr="003F514D" w:rsidRDefault="00FB1639" w:rsidP="003B17A4">
            <w:pPr>
              <w:pStyle w:val="TAC"/>
              <w:rPr>
                <w:ins w:id="1181" w:author="Christopher Callender" w:date="2018-10-12T08:57:00Z"/>
                <w:rFonts w:cs="Arial"/>
                <w:lang w:val="en-US"/>
              </w:rPr>
            </w:pPr>
            <w:ins w:id="1182" w:author="Christopher Callender" w:date="2018-10-12T08:57:00Z">
              <w:r w:rsidRPr="003F514D">
                <w:rPr>
                  <w:rFonts w:cs="Arial"/>
                  <w:lang w:val="en-US"/>
                </w:rPr>
                <w:t>dB</w:t>
              </w:r>
            </w:ins>
          </w:p>
        </w:tc>
        <w:tc>
          <w:tcPr>
            <w:tcW w:w="818" w:type="dxa"/>
            <w:gridSpan w:val="4"/>
            <w:tcBorders>
              <w:top w:val="single" w:sz="4" w:space="0" w:color="auto"/>
              <w:left w:val="single" w:sz="4" w:space="0" w:color="auto"/>
              <w:bottom w:val="single" w:sz="4" w:space="0" w:color="auto"/>
              <w:right w:val="single" w:sz="4" w:space="0" w:color="auto"/>
            </w:tcBorders>
            <w:vAlign w:val="center"/>
            <w:hideMark/>
          </w:tcPr>
          <w:p w:rsidR="00FB1639" w:rsidRPr="003F514D" w:rsidRDefault="00FB1639" w:rsidP="003B17A4">
            <w:pPr>
              <w:pStyle w:val="TAC"/>
              <w:rPr>
                <w:ins w:id="1183" w:author="Christopher Callender" w:date="2018-10-12T08:57:00Z"/>
                <w:rFonts w:cs="Arial"/>
                <w:lang w:val="en-US"/>
              </w:rPr>
            </w:pPr>
            <w:ins w:id="1184" w:author="Christopher Callender" w:date="2018-10-12T08:57:00Z">
              <w:r w:rsidRPr="003F514D">
                <w:rPr>
                  <w:rFonts w:cs="Arial"/>
                  <w:lang w:val="en-US"/>
                </w:rPr>
                <w:t>6</w:t>
              </w:r>
            </w:ins>
          </w:p>
        </w:tc>
        <w:tc>
          <w:tcPr>
            <w:tcW w:w="766" w:type="dxa"/>
            <w:tcBorders>
              <w:top w:val="single" w:sz="4" w:space="0" w:color="auto"/>
              <w:left w:val="single" w:sz="4" w:space="0" w:color="auto"/>
              <w:bottom w:val="single" w:sz="4" w:space="0" w:color="auto"/>
              <w:right w:val="single" w:sz="4" w:space="0" w:color="auto"/>
            </w:tcBorders>
            <w:vAlign w:val="center"/>
            <w:hideMark/>
          </w:tcPr>
          <w:p w:rsidR="00FB1639" w:rsidRPr="003F514D" w:rsidRDefault="00FB1639" w:rsidP="003B17A4">
            <w:pPr>
              <w:pStyle w:val="TAC"/>
              <w:rPr>
                <w:ins w:id="1185" w:author="Christopher Callender" w:date="2018-10-12T08:57:00Z"/>
                <w:rFonts w:cs="Arial"/>
                <w:lang w:val="en-US"/>
              </w:rPr>
            </w:pPr>
            <w:ins w:id="1186" w:author="Christopher Callender" w:date="2018-10-12T08:57:00Z">
              <w:r w:rsidRPr="003F514D">
                <w:rPr>
                  <w:rFonts w:cs="Arial"/>
                  <w:lang w:val="en-US"/>
                </w:rPr>
                <w:t>1</w:t>
              </w:r>
            </w:ins>
          </w:p>
        </w:tc>
        <w:tc>
          <w:tcPr>
            <w:tcW w:w="766" w:type="dxa"/>
            <w:gridSpan w:val="2"/>
            <w:tcBorders>
              <w:top w:val="single" w:sz="4" w:space="0" w:color="auto"/>
              <w:left w:val="single" w:sz="4" w:space="0" w:color="auto"/>
              <w:bottom w:val="single" w:sz="4" w:space="0" w:color="auto"/>
              <w:right w:val="single" w:sz="4" w:space="0" w:color="auto"/>
            </w:tcBorders>
            <w:vAlign w:val="center"/>
            <w:hideMark/>
          </w:tcPr>
          <w:p w:rsidR="00FB1639" w:rsidRPr="003F514D" w:rsidRDefault="00FB1639" w:rsidP="003B17A4">
            <w:pPr>
              <w:pStyle w:val="TAC"/>
              <w:rPr>
                <w:ins w:id="1187" w:author="Christopher Callender" w:date="2018-10-12T08:57:00Z"/>
                <w:rFonts w:cs="Arial"/>
                <w:lang w:val="en-US"/>
              </w:rPr>
            </w:pPr>
            <w:ins w:id="1188" w:author="Christopher Callender" w:date="2018-10-12T08:57:00Z">
              <w:r w:rsidRPr="003F514D">
                <w:rPr>
                  <w:rFonts w:cs="Arial"/>
                  <w:lang w:val="en-US"/>
                </w:rPr>
                <w:t>6</w:t>
              </w:r>
            </w:ins>
          </w:p>
        </w:tc>
        <w:tc>
          <w:tcPr>
            <w:tcW w:w="767" w:type="dxa"/>
            <w:gridSpan w:val="2"/>
            <w:tcBorders>
              <w:top w:val="single" w:sz="4" w:space="0" w:color="auto"/>
              <w:left w:val="single" w:sz="4" w:space="0" w:color="auto"/>
              <w:bottom w:val="single" w:sz="4" w:space="0" w:color="auto"/>
              <w:right w:val="single" w:sz="4" w:space="0" w:color="auto"/>
            </w:tcBorders>
            <w:vAlign w:val="center"/>
            <w:hideMark/>
          </w:tcPr>
          <w:p w:rsidR="00FB1639" w:rsidRPr="003F514D" w:rsidRDefault="00FB1639" w:rsidP="003B17A4">
            <w:pPr>
              <w:pStyle w:val="TAC"/>
              <w:rPr>
                <w:ins w:id="1189" w:author="Christopher Callender" w:date="2018-10-12T08:57:00Z"/>
                <w:rFonts w:cs="Arial"/>
                <w:lang w:val="en-US"/>
              </w:rPr>
            </w:pPr>
            <w:ins w:id="1190" w:author="Christopher Callender" w:date="2018-10-12T08:57:00Z">
              <w:r w:rsidRPr="003F514D">
                <w:rPr>
                  <w:rFonts w:cs="Arial"/>
                  <w:lang w:val="en-US"/>
                </w:rPr>
                <w:t>1</w:t>
              </w:r>
            </w:ins>
          </w:p>
        </w:tc>
        <w:tc>
          <w:tcPr>
            <w:tcW w:w="767" w:type="dxa"/>
            <w:gridSpan w:val="2"/>
            <w:tcBorders>
              <w:top w:val="single" w:sz="4" w:space="0" w:color="auto"/>
              <w:left w:val="single" w:sz="4" w:space="0" w:color="auto"/>
              <w:bottom w:val="single" w:sz="4" w:space="0" w:color="auto"/>
              <w:right w:val="single" w:sz="4" w:space="0" w:color="auto"/>
            </w:tcBorders>
            <w:vAlign w:val="center"/>
            <w:hideMark/>
          </w:tcPr>
          <w:p w:rsidR="00FB1639" w:rsidRPr="003F514D" w:rsidRDefault="00FB1639" w:rsidP="003B17A4">
            <w:pPr>
              <w:pStyle w:val="TAC"/>
              <w:rPr>
                <w:ins w:id="1191" w:author="Christopher Callender" w:date="2018-10-12T08:57:00Z"/>
                <w:rFonts w:cs="Arial"/>
                <w:lang w:val="en-US"/>
              </w:rPr>
            </w:pPr>
            <w:ins w:id="1192" w:author="Christopher Callender" w:date="2018-10-12T08:57:00Z">
              <w:r w:rsidRPr="003F514D">
                <w:rPr>
                  <w:rFonts w:cs="Arial"/>
                  <w:lang w:val="en-US"/>
                </w:rPr>
                <w:t>3</w:t>
              </w:r>
            </w:ins>
          </w:p>
        </w:tc>
        <w:tc>
          <w:tcPr>
            <w:tcW w:w="772" w:type="dxa"/>
            <w:tcBorders>
              <w:top w:val="single" w:sz="4" w:space="0" w:color="auto"/>
              <w:left w:val="single" w:sz="4" w:space="0" w:color="auto"/>
              <w:bottom w:val="single" w:sz="4" w:space="0" w:color="auto"/>
              <w:right w:val="single" w:sz="4" w:space="0" w:color="auto"/>
            </w:tcBorders>
            <w:vAlign w:val="center"/>
            <w:hideMark/>
          </w:tcPr>
          <w:p w:rsidR="00FB1639" w:rsidRPr="003F514D" w:rsidRDefault="00FB1639" w:rsidP="003B17A4">
            <w:pPr>
              <w:pStyle w:val="TAC"/>
              <w:rPr>
                <w:ins w:id="1193" w:author="Christopher Callender" w:date="2018-10-12T08:57:00Z"/>
                <w:rFonts w:cs="Arial"/>
                <w:lang w:val="en-US"/>
              </w:rPr>
            </w:pPr>
            <w:ins w:id="1194" w:author="Christopher Callender" w:date="2018-10-12T08:57:00Z">
              <w:r w:rsidRPr="003F514D">
                <w:rPr>
                  <w:rFonts w:cs="Arial"/>
                  <w:lang w:val="en-US"/>
                </w:rPr>
                <w:t>-1</w:t>
              </w:r>
            </w:ins>
          </w:p>
        </w:tc>
      </w:tr>
      <w:tr w:rsidR="00D1383A" w:rsidRPr="003F514D" w:rsidTr="009F7145">
        <w:tblPrEx>
          <w:tblW w:w="101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95" w:author="Christopher Callender" w:date="2018-10-22T08:00:00Z">
            <w:tblPrEx>
              <w:tblW w:w="101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551" w:type="dxa"/>
          <w:trHeight w:val="28"/>
          <w:jc w:val="center"/>
          <w:ins w:id="1196" w:author="Christopher Callender" w:date="2018-10-12T08:57:00Z"/>
          <w:trPrChange w:id="1197" w:author="Christopher Callender" w:date="2018-10-22T08:00:00Z">
            <w:trPr>
              <w:gridAfter w:val="1"/>
              <w:wAfter w:w="551" w:type="dxa"/>
              <w:trHeight w:val="28"/>
              <w:jc w:val="center"/>
            </w:trPr>
          </w:trPrChange>
        </w:trPr>
        <w:tc>
          <w:tcPr>
            <w:tcW w:w="969" w:type="dxa"/>
            <w:gridSpan w:val="2"/>
            <w:vMerge w:val="restart"/>
            <w:tcBorders>
              <w:top w:val="single" w:sz="4" w:space="0" w:color="auto"/>
              <w:left w:val="single" w:sz="4" w:space="0" w:color="auto"/>
              <w:right w:val="single" w:sz="4" w:space="0" w:color="auto"/>
            </w:tcBorders>
            <w:vAlign w:val="center"/>
            <w:tcPrChange w:id="1198" w:author="Christopher Callender" w:date="2018-10-22T08:00:00Z">
              <w:tcPr>
                <w:tcW w:w="969" w:type="dxa"/>
                <w:gridSpan w:val="2"/>
                <w:vMerge w:val="restart"/>
                <w:tcBorders>
                  <w:top w:val="single" w:sz="4" w:space="0" w:color="auto"/>
                  <w:left w:val="single" w:sz="4" w:space="0" w:color="auto"/>
                  <w:right w:val="single" w:sz="4" w:space="0" w:color="auto"/>
                </w:tcBorders>
                <w:vAlign w:val="center"/>
              </w:tcPr>
            </w:tcPrChange>
          </w:tcPr>
          <w:p w:rsidR="00D1383A" w:rsidRPr="00046F03" w:rsidRDefault="00D1383A" w:rsidP="00D1383A">
            <w:pPr>
              <w:pStyle w:val="TAL"/>
              <w:rPr>
                <w:ins w:id="1199" w:author="Christopher Callender" w:date="2018-10-12T08:57:00Z"/>
                <w:rFonts w:eastAsia="Calibri" w:cs="Arial"/>
                <w:szCs w:val="22"/>
                <w:lang w:val="en-US"/>
              </w:rPr>
            </w:pPr>
            <w:ins w:id="1200" w:author="Christopher Callender" w:date="2018-10-12T08:57:00Z">
              <w:r w:rsidRPr="003F514D">
                <w:rPr>
                  <w:rFonts w:cs="Arial"/>
                  <w:lang w:val="en-US"/>
                </w:rPr>
                <w:t>SS-RSRP</w:t>
              </w:r>
              <w:r w:rsidRPr="003F514D">
                <w:rPr>
                  <w:rFonts w:cs="Arial"/>
                  <w:vertAlign w:val="superscript"/>
                  <w:lang w:val="en-US"/>
                </w:rPr>
                <w:t>Note3</w:t>
              </w:r>
            </w:ins>
          </w:p>
        </w:tc>
        <w:tc>
          <w:tcPr>
            <w:tcW w:w="1135" w:type="dxa"/>
            <w:vMerge w:val="restart"/>
            <w:tcBorders>
              <w:top w:val="single" w:sz="4" w:space="0" w:color="auto"/>
              <w:left w:val="single" w:sz="4" w:space="0" w:color="auto"/>
              <w:right w:val="single" w:sz="4" w:space="0" w:color="auto"/>
            </w:tcBorders>
            <w:vAlign w:val="center"/>
            <w:tcPrChange w:id="1201" w:author="Christopher Callender" w:date="2018-10-22T08:00:00Z">
              <w:tcPr>
                <w:tcW w:w="1417" w:type="dxa"/>
                <w:gridSpan w:val="3"/>
                <w:vMerge w:val="restart"/>
                <w:tcBorders>
                  <w:top w:val="single" w:sz="4" w:space="0" w:color="auto"/>
                  <w:left w:val="single" w:sz="4" w:space="0" w:color="auto"/>
                  <w:right w:val="single" w:sz="4" w:space="0" w:color="auto"/>
                </w:tcBorders>
                <w:vAlign w:val="center"/>
              </w:tcPr>
            </w:tcPrChange>
          </w:tcPr>
          <w:p w:rsidR="00D1383A" w:rsidRPr="00046F03" w:rsidRDefault="00D1383A" w:rsidP="00D1383A">
            <w:pPr>
              <w:pStyle w:val="TAL"/>
              <w:rPr>
                <w:ins w:id="1202" w:author="Christopher Callender" w:date="2018-10-12T08:57:00Z"/>
                <w:rFonts w:eastAsia="Calibri" w:cs="Arial"/>
                <w:szCs w:val="22"/>
                <w:lang w:val="en-US"/>
              </w:rPr>
            </w:pPr>
            <w:ins w:id="1203" w:author="Christopher Callender" w:date="2018-10-12T08:57:00Z">
              <w:r w:rsidRPr="003F514D">
                <w:rPr>
                  <w:rFonts w:cs="Arial"/>
                </w:rPr>
                <w:t>Config</w:t>
              </w:r>
              <w:r>
                <w:rPr>
                  <w:szCs w:val="18"/>
                </w:rPr>
                <w:t xml:space="preserve"> </w:t>
              </w:r>
              <w:r w:rsidRPr="003F514D">
                <w:rPr>
                  <w:rFonts w:cs="Arial"/>
                  <w:lang w:val="en-US"/>
                </w:rPr>
                <w:t>1,2</w:t>
              </w:r>
            </w:ins>
          </w:p>
        </w:tc>
        <w:tc>
          <w:tcPr>
            <w:tcW w:w="1700" w:type="dxa"/>
            <w:tcBorders>
              <w:top w:val="single" w:sz="4" w:space="0" w:color="auto"/>
              <w:left w:val="single" w:sz="4" w:space="0" w:color="auto"/>
              <w:right w:val="single" w:sz="4" w:space="0" w:color="auto"/>
            </w:tcBorders>
            <w:tcPrChange w:id="1204" w:author="Christopher Callender" w:date="2018-10-22T08:00:00Z">
              <w:tcPr>
                <w:tcW w:w="1418" w:type="dxa"/>
                <w:tcBorders>
                  <w:top w:val="single" w:sz="4" w:space="0" w:color="auto"/>
                  <w:left w:val="single" w:sz="4" w:space="0" w:color="auto"/>
                  <w:right w:val="single" w:sz="4" w:space="0" w:color="auto"/>
                </w:tcBorders>
                <w:vAlign w:val="center"/>
              </w:tcPr>
            </w:tcPrChange>
          </w:tcPr>
          <w:p w:rsidR="00D1383A" w:rsidRPr="00046F03" w:rsidRDefault="00D1383A" w:rsidP="00D1383A">
            <w:pPr>
              <w:pStyle w:val="TAL"/>
              <w:rPr>
                <w:ins w:id="1205" w:author="Christopher Callender" w:date="2018-10-12T08:57:00Z"/>
                <w:rFonts w:eastAsia="Calibri" w:cs="Arial"/>
                <w:szCs w:val="22"/>
                <w:lang w:val="en-US"/>
              </w:rPr>
            </w:pPr>
            <w:ins w:id="1206" w:author="Christopher Callender" w:date="2018-10-22T07:59:00Z">
              <w:r>
                <w:rPr>
                  <w:rFonts w:cs="Arial"/>
                  <w:sz w:val="16"/>
                  <w:szCs w:val="16"/>
                  <w:highlight w:val="yellow"/>
                  <w:rPrChange w:id="1207" w:author="Christopher Callender" w:date="2018-10-19T16:08:00Z">
                    <w:rPr>
                      <w:rFonts w:cs="Arial"/>
                    </w:rPr>
                  </w:rPrChange>
                </w:rPr>
                <w:t>NR_FDD_FR1_A, NR_TDD_FR1_A</w:t>
              </w:r>
            </w:ins>
          </w:p>
        </w:tc>
        <w:tc>
          <w:tcPr>
            <w:tcW w:w="1134" w:type="dxa"/>
            <w:gridSpan w:val="2"/>
            <w:vMerge w:val="restart"/>
            <w:tcBorders>
              <w:top w:val="single" w:sz="4" w:space="0" w:color="auto"/>
              <w:left w:val="single" w:sz="4" w:space="0" w:color="auto"/>
              <w:right w:val="single" w:sz="4" w:space="0" w:color="auto"/>
            </w:tcBorders>
            <w:vAlign w:val="center"/>
            <w:tcPrChange w:id="1208" w:author="Christopher Callender" w:date="2018-10-22T08:00:00Z">
              <w:tcPr>
                <w:tcW w:w="1134" w:type="dxa"/>
                <w:gridSpan w:val="2"/>
                <w:vMerge w:val="restart"/>
                <w:tcBorders>
                  <w:top w:val="single" w:sz="4" w:space="0" w:color="auto"/>
                  <w:left w:val="single" w:sz="4" w:space="0" w:color="auto"/>
                  <w:right w:val="single" w:sz="4" w:space="0" w:color="auto"/>
                </w:tcBorders>
                <w:vAlign w:val="center"/>
              </w:tcPr>
            </w:tcPrChange>
          </w:tcPr>
          <w:p w:rsidR="00D1383A" w:rsidRPr="003F514D" w:rsidRDefault="00D1383A" w:rsidP="00D1383A">
            <w:pPr>
              <w:pStyle w:val="TAC"/>
              <w:rPr>
                <w:ins w:id="1209" w:author="Christopher Callender" w:date="2018-10-12T08:57:00Z"/>
                <w:rFonts w:cs="Arial"/>
                <w:lang w:val="en-US"/>
              </w:rPr>
            </w:pPr>
            <w:ins w:id="1210" w:author="Christopher Callender" w:date="2018-10-12T08:57:00Z">
              <w:r w:rsidRPr="003F514D">
                <w:rPr>
                  <w:rFonts w:cs="Arial"/>
                  <w:lang w:val="en-US"/>
                </w:rPr>
                <w:t>dBm/SCS</w:t>
              </w:r>
            </w:ins>
          </w:p>
        </w:tc>
        <w:tc>
          <w:tcPr>
            <w:tcW w:w="818" w:type="dxa"/>
            <w:gridSpan w:val="4"/>
            <w:vMerge w:val="restart"/>
            <w:tcBorders>
              <w:top w:val="single" w:sz="4" w:space="0" w:color="auto"/>
              <w:left w:val="single" w:sz="4" w:space="0" w:color="auto"/>
              <w:right w:val="single" w:sz="4" w:space="0" w:color="auto"/>
            </w:tcBorders>
            <w:vAlign w:val="center"/>
            <w:tcPrChange w:id="1211" w:author="Christopher Callender" w:date="2018-10-22T08:00:00Z">
              <w:tcPr>
                <w:tcW w:w="818" w:type="dxa"/>
                <w:gridSpan w:val="4"/>
                <w:vMerge w:val="restart"/>
                <w:tcBorders>
                  <w:top w:val="single" w:sz="4" w:space="0" w:color="auto"/>
                  <w:left w:val="single" w:sz="4" w:space="0" w:color="auto"/>
                  <w:right w:val="single" w:sz="4" w:space="0" w:color="auto"/>
                </w:tcBorders>
                <w:vAlign w:val="center"/>
              </w:tcPr>
            </w:tcPrChange>
          </w:tcPr>
          <w:p w:rsidR="00D1383A" w:rsidRPr="003F514D" w:rsidRDefault="00D1383A" w:rsidP="00D1383A">
            <w:pPr>
              <w:pStyle w:val="TAC"/>
              <w:rPr>
                <w:ins w:id="1212" w:author="Christopher Callender" w:date="2018-10-12T08:57:00Z"/>
                <w:rFonts w:cs="Arial"/>
                <w:lang w:val="en-US" w:eastAsia="ko-KR"/>
              </w:rPr>
            </w:pPr>
            <w:ins w:id="1213" w:author="Christopher Callender" w:date="2018-10-12T08:57:00Z">
              <w:r w:rsidRPr="003F514D">
                <w:rPr>
                  <w:rFonts w:cs="Arial" w:hint="eastAsia"/>
                  <w:lang w:val="en-US" w:eastAsia="ko-KR"/>
                </w:rPr>
                <w:t>-100</w:t>
              </w:r>
            </w:ins>
          </w:p>
        </w:tc>
        <w:tc>
          <w:tcPr>
            <w:tcW w:w="766" w:type="dxa"/>
            <w:vMerge w:val="restart"/>
            <w:tcBorders>
              <w:top w:val="single" w:sz="4" w:space="0" w:color="auto"/>
              <w:left w:val="single" w:sz="4" w:space="0" w:color="auto"/>
              <w:right w:val="single" w:sz="4" w:space="0" w:color="auto"/>
            </w:tcBorders>
            <w:vAlign w:val="center"/>
            <w:tcPrChange w:id="1214" w:author="Christopher Callender" w:date="2018-10-22T08:00:00Z">
              <w:tcPr>
                <w:tcW w:w="766" w:type="dxa"/>
                <w:vMerge w:val="restart"/>
                <w:tcBorders>
                  <w:top w:val="single" w:sz="4" w:space="0" w:color="auto"/>
                  <w:left w:val="single" w:sz="4" w:space="0" w:color="auto"/>
                  <w:right w:val="single" w:sz="4" w:space="0" w:color="auto"/>
                </w:tcBorders>
                <w:vAlign w:val="center"/>
              </w:tcPr>
            </w:tcPrChange>
          </w:tcPr>
          <w:p w:rsidR="00D1383A" w:rsidRPr="003F514D" w:rsidRDefault="00D1383A" w:rsidP="00D1383A">
            <w:pPr>
              <w:pStyle w:val="TAC"/>
              <w:rPr>
                <w:ins w:id="1215" w:author="Christopher Callender" w:date="2018-10-12T08:57:00Z"/>
                <w:rFonts w:cs="Arial"/>
                <w:lang w:val="en-US" w:eastAsia="ko-KR"/>
              </w:rPr>
            </w:pPr>
            <w:ins w:id="1216" w:author="Christopher Callender" w:date="2018-10-12T08:57:00Z">
              <w:r w:rsidRPr="003F514D">
                <w:rPr>
                  <w:rFonts w:cs="Arial" w:hint="eastAsia"/>
                  <w:lang w:val="en-US" w:eastAsia="ko-KR"/>
                </w:rPr>
                <w:t>-105</w:t>
              </w:r>
            </w:ins>
          </w:p>
        </w:tc>
        <w:tc>
          <w:tcPr>
            <w:tcW w:w="766" w:type="dxa"/>
            <w:gridSpan w:val="2"/>
            <w:vMerge w:val="restart"/>
            <w:tcBorders>
              <w:top w:val="single" w:sz="4" w:space="0" w:color="auto"/>
              <w:left w:val="single" w:sz="4" w:space="0" w:color="auto"/>
              <w:right w:val="single" w:sz="4" w:space="0" w:color="auto"/>
            </w:tcBorders>
            <w:vAlign w:val="center"/>
            <w:tcPrChange w:id="1217" w:author="Christopher Callender" w:date="2018-10-22T08:00:00Z">
              <w:tcPr>
                <w:tcW w:w="766" w:type="dxa"/>
                <w:gridSpan w:val="2"/>
                <w:vMerge w:val="restart"/>
                <w:tcBorders>
                  <w:top w:val="single" w:sz="4" w:space="0" w:color="auto"/>
                  <w:left w:val="single" w:sz="4" w:space="0" w:color="auto"/>
                  <w:right w:val="single" w:sz="4" w:space="0" w:color="auto"/>
                </w:tcBorders>
                <w:vAlign w:val="center"/>
              </w:tcPr>
            </w:tcPrChange>
          </w:tcPr>
          <w:p w:rsidR="00D1383A" w:rsidRPr="003F514D" w:rsidRDefault="00D1383A" w:rsidP="00D1383A">
            <w:pPr>
              <w:pStyle w:val="TAC"/>
              <w:rPr>
                <w:ins w:id="1218" w:author="Christopher Callender" w:date="2018-10-12T08:57:00Z"/>
                <w:rFonts w:cs="Arial"/>
                <w:lang w:val="en-US" w:eastAsia="ko-KR"/>
              </w:rPr>
            </w:pPr>
            <w:ins w:id="1219" w:author="Christopher Callender" w:date="2018-10-12T08:57:00Z">
              <w:r w:rsidRPr="003F514D">
                <w:rPr>
                  <w:rFonts w:cs="Arial" w:hint="eastAsia"/>
                  <w:lang w:val="en-US" w:eastAsia="ko-KR"/>
                </w:rPr>
                <w:t>-82</w:t>
              </w:r>
            </w:ins>
          </w:p>
        </w:tc>
        <w:tc>
          <w:tcPr>
            <w:tcW w:w="767" w:type="dxa"/>
            <w:gridSpan w:val="2"/>
            <w:vMerge w:val="restart"/>
            <w:tcBorders>
              <w:top w:val="single" w:sz="4" w:space="0" w:color="auto"/>
              <w:left w:val="single" w:sz="4" w:space="0" w:color="auto"/>
              <w:right w:val="single" w:sz="4" w:space="0" w:color="auto"/>
            </w:tcBorders>
            <w:vAlign w:val="center"/>
            <w:tcPrChange w:id="1220" w:author="Christopher Callender" w:date="2018-10-22T08:00:00Z">
              <w:tcPr>
                <w:tcW w:w="767" w:type="dxa"/>
                <w:gridSpan w:val="2"/>
                <w:vMerge w:val="restart"/>
                <w:tcBorders>
                  <w:top w:val="single" w:sz="4" w:space="0" w:color="auto"/>
                  <w:left w:val="single" w:sz="4" w:space="0" w:color="auto"/>
                  <w:right w:val="single" w:sz="4" w:space="0" w:color="auto"/>
                </w:tcBorders>
                <w:vAlign w:val="center"/>
              </w:tcPr>
            </w:tcPrChange>
          </w:tcPr>
          <w:p w:rsidR="00D1383A" w:rsidRPr="003F514D" w:rsidRDefault="00D1383A" w:rsidP="00D1383A">
            <w:pPr>
              <w:pStyle w:val="TAC"/>
              <w:rPr>
                <w:ins w:id="1221" w:author="Christopher Callender" w:date="2018-10-12T08:57:00Z"/>
                <w:rFonts w:cs="Arial"/>
                <w:lang w:val="en-US" w:eastAsia="ko-KR"/>
              </w:rPr>
            </w:pPr>
            <w:ins w:id="1222" w:author="Christopher Callender" w:date="2018-10-12T08:57:00Z">
              <w:r w:rsidRPr="003F514D">
                <w:rPr>
                  <w:rFonts w:cs="Arial" w:hint="eastAsia"/>
                  <w:lang w:val="en-US" w:eastAsia="ko-KR"/>
                </w:rPr>
                <w:t>-87</w:t>
              </w:r>
            </w:ins>
          </w:p>
        </w:tc>
        <w:tc>
          <w:tcPr>
            <w:tcW w:w="767" w:type="dxa"/>
            <w:gridSpan w:val="2"/>
            <w:tcBorders>
              <w:top w:val="single" w:sz="4" w:space="0" w:color="auto"/>
              <w:left w:val="single" w:sz="4" w:space="0" w:color="auto"/>
              <w:bottom w:val="single" w:sz="4" w:space="0" w:color="auto"/>
              <w:right w:val="single" w:sz="4" w:space="0" w:color="auto"/>
            </w:tcBorders>
            <w:vAlign w:val="bottom"/>
            <w:tcPrChange w:id="1223" w:author="Christopher Callender" w:date="2018-10-22T08:00:00Z">
              <w:tcPr>
                <w:tcW w:w="767" w:type="dxa"/>
                <w:gridSpan w:val="2"/>
                <w:tcBorders>
                  <w:top w:val="single" w:sz="4" w:space="0" w:color="auto"/>
                  <w:left w:val="single" w:sz="4" w:space="0" w:color="auto"/>
                  <w:bottom w:val="single" w:sz="4" w:space="0" w:color="auto"/>
                  <w:right w:val="single" w:sz="4" w:space="0" w:color="auto"/>
                </w:tcBorders>
                <w:vAlign w:val="center"/>
              </w:tcPr>
            </w:tcPrChange>
          </w:tcPr>
          <w:p w:rsidR="00D1383A" w:rsidRPr="003F514D" w:rsidRDefault="00D1383A" w:rsidP="00D1383A">
            <w:pPr>
              <w:pStyle w:val="TAC"/>
              <w:rPr>
                <w:ins w:id="1224" w:author="Christopher Callender" w:date="2018-10-12T08:57:00Z"/>
                <w:rFonts w:cs="Arial"/>
                <w:lang w:val="en-US"/>
              </w:rPr>
            </w:pPr>
            <w:ins w:id="1225" w:author="Christopher Callender" w:date="2018-10-22T08:00:00Z">
              <w:r>
                <w:rPr>
                  <w:rFonts w:cs="Arial"/>
                  <w:color w:val="000000"/>
                  <w:sz w:val="16"/>
                  <w:szCs w:val="16"/>
                  <w:highlight w:val="yellow"/>
                  <w:rPrChange w:id="1226" w:author="Christopher Callender" w:date="2018-10-19T16:09:00Z">
                    <w:rPr>
                      <w:rFonts w:ascii="Calibri" w:hAnsi="Calibri" w:cs="Calibri"/>
                      <w:color w:val="000000"/>
                      <w:sz w:val="22"/>
                      <w:szCs w:val="22"/>
                    </w:rPr>
                  </w:rPrChange>
                </w:rPr>
                <w:t>-113</w:t>
              </w:r>
            </w:ins>
          </w:p>
        </w:tc>
        <w:tc>
          <w:tcPr>
            <w:tcW w:w="772" w:type="dxa"/>
            <w:tcBorders>
              <w:top w:val="single" w:sz="4" w:space="0" w:color="auto"/>
              <w:left w:val="single" w:sz="4" w:space="0" w:color="auto"/>
              <w:right w:val="single" w:sz="4" w:space="0" w:color="auto"/>
            </w:tcBorders>
            <w:vAlign w:val="bottom"/>
            <w:tcPrChange w:id="1227" w:author="Christopher Callender" w:date="2018-10-22T08:00:00Z">
              <w:tcPr>
                <w:tcW w:w="772" w:type="dxa"/>
                <w:tcBorders>
                  <w:top w:val="single" w:sz="4" w:space="0" w:color="auto"/>
                  <w:left w:val="single" w:sz="4" w:space="0" w:color="auto"/>
                  <w:right w:val="single" w:sz="4" w:space="0" w:color="auto"/>
                </w:tcBorders>
                <w:vAlign w:val="center"/>
              </w:tcPr>
            </w:tcPrChange>
          </w:tcPr>
          <w:p w:rsidR="00D1383A" w:rsidRPr="003F514D" w:rsidRDefault="00D1383A" w:rsidP="00D1383A">
            <w:pPr>
              <w:pStyle w:val="TAC"/>
              <w:rPr>
                <w:ins w:id="1228" w:author="Christopher Callender" w:date="2018-10-12T08:57:00Z"/>
                <w:rFonts w:cs="Arial"/>
                <w:lang w:val="en-US"/>
              </w:rPr>
            </w:pPr>
            <w:ins w:id="1229" w:author="Christopher Callender" w:date="2018-10-22T08:00:00Z">
              <w:r>
                <w:rPr>
                  <w:rFonts w:cs="Arial"/>
                  <w:color w:val="000000"/>
                  <w:sz w:val="16"/>
                  <w:szCs w:val="16"/>
                  <w:highlight w:val="yellow"/>
                </w:rPr>
                <w:t>-117</w:t>
              </w:r>
            </w:ins>
          </w:p>
        </w:tc>
      </w:tr>
      <w:tr w:rsidR="00D1383A" w:rsidRPr="003F514D" w:rsidTr="009F7145">
        <w:tblPrEx>
          <w:tblW w:w="101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30" w:author="Christopher Callender" w:date="2018-10-22T08:00:00Z">
            <w:tblPrEx>
              <w:tblW w:w="101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551" w:type="dxa"/>
          <w:trHeight w:val="27"/>
          <w:jc w:val="center"/>
          <w:ins w:id="1231" w:author="Christopher Callender" w:date="2018-10-12T08:57:00Z"/>
          <w:trPrChange w:id="1232" w:author="Christopher Callender" w:date="2018-10-22T08:00:00Z">
            <w:trPr>
              <w:gridAfter w:val="1"/>
              <w:wAfter w:w="551" w:type="dxa"/>
              <w:trHeight w:val="27"/>
              <w:jc w:val="center"/>
            </w:trPr>
          </w:trPrChange>
        </w:trPr>
        <w:tc>
          <w:tcPr>
            <w:tcW w:w="969" w:type="dxa"/>
            <w:gridSpan w:val="2"/>
            <w:vMerge/>
            <w:tcBorders>
              <w:left w:val="single" w:sz="4" w:space="0" w:color="auto"/>
              <w:right w:val="single" w:sz="4" w:space="0" w:color="auto"/>
            </w:tcBorders>
            <w:vAlign w:val="center"/>
            <w:tcPrChange w:id="1233" w:author="Christopher Callender" w:date="2018-10-22T08:00:00Z">
              <w:tcPr>
                <w:tcW w:w="969" w:type="dxa"/>
                <w:gridSpan w:val="2"/>
                <w:vMerge/>
                <w:tcBorders>
                  <w:left w:val="single" w:sz="4" w:space="0" w:color="auto"/>
                  <w:right w:val="single" w:sz="4" w:space="0" w:color="auto"/>
                </w:tcBorders>
                <w:vAlign w:val="center"/>
              </w:tcPr>
            </w:tcPrChange>
          </w:tcPr>
          <w:p w:rsidR="00D1383A" w:rsidRPr="003F514D" w:rsidRDefault="00D1383A" w:rsidP="00D1383A">
            <w:pPr>
              <w:pStyle w:val="TAL"/>
              <w:rPr>
                <w:ins w:id="1234" w:author="Christopher Callender" w:date="2018-10-12T08:57:00Z"/>
                <w:rFonts w:cs="Arial"/>
                <w:lang w:val="en-US"/>
              </w:rPr>
            </w:pPr>
          </w:p>
        </w:tc>
        <w:tc>
          <w:tcPr>
            <w:tcW w:w="1135" w:type="dxa"/>
            <w:vMerge/>
            <w:tcBorders>
              <w:left w:val="single" w:sz="4" w:space="0" w:color="auto"/>
              <w:right w:val="single" w:sz="4" w:space="0" w:color="auto"/>
            </w:tcBorders>
            <w:vAlign w:val="center"/>
            <w:tcPrChange w:id="1235" w:author="Christopher Callender" w:date="2018-10-22T08:00:00Z">
              <w:tcPr>
                <w:tcW w:w="1417" w:type="dxa"/>
                <w:gridSpan w:val="3"/>
                <w:vMerge/>
                <w:tcBorders>
                  <w:left w:val="single" w:sz="4" w:space="0" w:color="auto"/>
                  <w:right w:val="single" w:sz="4" w:space="0" w:color="auto"/>
                </w:tcBorders>
                <w:vAlign w:val="center"/>
              </w:tcPr>
            </w:tcPrChange>
          </w:tcPr>
          <w:p w:rsidR="00D1383A" w:rsidRPr="003F514D" w:rsidRDefault="00D1383A" w:rsidP="00D1383A">
            <w:pPr>
              <w:pStyle w:val="TAL"/>
              <w:rPr>
                <w:ins w:id="1236" w:author="Christopher Callender" w:date="2018-10-12T08:57:00Z"/>
                <w:rFonts w:cs="Arial"/>
              </w:rPr>
            </w:pPr>
          </w:p>
        </w:tc>
        <w:tc>
          <w:tcPr>
            <w:tcW w:w="1700" w:type="dxa"/>
            <w:tcBorders>
              <w:left w:val="single" w:sz="4" w:space="0" w:color="auto"/>
              <w:right w:val="single" w:sz="4" w:space="0" w:color="auto"/>
            </w:tcBorders>
            <w:vAlign w:val="center"/>
            <w:tcPrChange w:id="1237" w:author="Christopher Callender" w:date="2018-10-22T08:00:00Z">
              <w:tcPr>
                <w:tcW w:w="1418" w:type="dxa"/>
                <w:tcBorders>
                  <w:left w:val="single" w:sz="4" w:space="0" w:color="auto"/>
                  <w:right w:val="single" w:sz="4" w:space="0" w:color="auto"/>
                </w:tcBorders>
                <w:vAlign w:val="center"/>
              </w:tcPr>
            </w:tcPrChange>
          </w:tcPr>
          <w:p w:rsidR="00D1383A" w:rsidRPr="003F514D" w:rsidRDefault="00D1383A" w:rsidP="00D1383A">
            <w:pPr>
              <w:pStyle w:val="TAL"/>
              <w:rPr>
                <w:ins w:id="1238" w:author="Christopher Callender" w:date="2018-10-12T08:57:00Z"/>
                <w:rFonts w:cs="Arial"/>
              </w:rPr>
            </w:pPr>
            <w:ins w:id="1239" w:author="Christopher Callender" w:date="2018-10-22T07:59:00Z">
              <w:r>
                <w:rPr>
                  <w:rFonts w:cs="Arial"/>
                  <w:sz w:val="16"/>
                  <w:szCs w:val="16"/>
                  <w:highlight w:val="yellow"/>
                  <w:lang w:val="sv-SE"/>
                  <w:rPrChange w:id="1240" w:author="Christopher Callender" w:date="2018-10-19T16:08:00Z">
                    <w:rPr>
                      <w:rFonts w:cs="Arial"/>
                      <w:lang w:val="sv-SE"/>
                    </w:rPr>
                  </w:rPrChange>
                </w:rPr>
                <w:t>NR_FDD_FR1_B</w:t>
              </w:r>
            </w:ins>
          </w:p>
        </w:tc>
        <w:tc>
          <w:tcPr>
            <w:tcW w:w="1134" w:type="dxa"/>
            <w:gridSpan w:val="2"/>
            <w:vMerge/>
            <w:tcBorders>
              <w:left w:val="single" w:sz="4" w:space="0" w:color="auto"/>
              <w:right w:val="single" w:sz="4" w:space="0" w:color="auto"/>
            </w:tcBorders>
            <w:vAlign w:val="center"/>
            <w:tcPrChange w:id="1241" w:author="Christopher Callender" w:date="2018-10-22T08:00:00Z">
              <w:tcPr>
                <w:tcW w:w="1134" w:type="dxa"/>
                <w:gridSpan w:val="2"/>
                <w:vMerge/>
                <w:tcBorders>
                  <w:left w:val="single" w:sz="4" w:space="0" w:color="auto"/>
                  <w:right w:val="single" w:sz="4" w:space="0" w:color="auto"/>
                </w:tcBorders>
                <w:vAlign w:val="center"/>
              </w:tcPr>
            </w:tcPrChange>
          </w:tcPr>
          <w:p w:rsidR="00D1383A" w:rsidRPr="003F514D" w:rsidRDefault="00D1383A" w:rsidP="00D1383A">
            <w:pPr>
              <w:pStyle w:val="TAC"/>
              <w:rPr>
                <w:ins w:id="1242" w:author="Christopher Callender" w:date="2018-10-12T08:57:00Z"/>
                <w:rFonts w:cs="Arial"/>
                <w:lang w:val="en-US"/>
              </w:rPr>
            </w:pPr>
          </w:p>
        </w:tc>
        <w:tc>
          <w:tcPr>
            <w:tcW w:w="818" w:type="dxa"/>
            <w:gridSpan w:val="4"/>
            <w:vMerge/>
            <w:tcBorders>
              <w:left w:val="single" w:sz="4" w:space="0" w:color="auto"/>
              <w:right w:val="single" w:sz="4" w:space="0" w:color="auto"/>
            </w:tcBorders>
            <w:vAlign w:val="center"/>
            <w:tcPrChange w:id="1243" w:author="Christopher Callender" w:date="2018-10-22T08:00:00Z">
              <w:tcPr>
                <w:tcW w:w="818" w:type="dxa"/>
                <w:gridSpan w:val="4"/>
                <w:vMerge/>
                <w:tcBorders>
                  <w:left w:val="single" w:sz="4" w:space="0" w:color="auto"/>
                  <w:right w:val="single" w:sz="4" w:space="0" w:color="auto"/>
                </w:tcBorders>
                <w:vAlign w:val="center"/>
              </w:tcPr>
            </w:tcPrChange>
          </w:tcPr>
          <w:p w:rsidR="00D1383A" w:rsidRPr="003F514D" w:rsidRDefault="00D1383A" w:rsidP="00D1383A">
            <w:pPr>
              <w:pStyle w:val="TAC"/>
              <w:rPr>
                <w:ins w:id="1244" w:author="Christopher Callender" w:date="2018-10-12T08:57:00Z"/>
                <w:rFonts w:cs="Arial"/>
                <w:lang w:val="en-US" w:eastAsia="ko-KR"/>
              </w:rPr>
            </w:pPr>
          </w:p>
        </w:tc>
        <w:tc>
          <w:tcPr>
            <w:tcW w:w="766" w:type="dxa"/>
            <w:vMerge/>
            <w:tcBorders>
              <w:left w:val="single" w:sz="4" w:space="0" w:color="auto"/>
              <w:right w:val="single" w:sz="4" w:space="0" w:color="auto"/>
            </w:tcBorders>
            <w:vAlign w:val="center"/>
            <w:tcPrChange w:id="1245" w:author="Christopher Callender" w:date="2018-10-22T08:00:00Z">
              <w:tcPr>
                <w:tcW w:w="766" w:type="dxa"/>
                <w:vMerge/>
                <w:tcBorders>
                  <w:left w:val="single" w:sz="4" w:space="0" w:color="auto"/>
                  <w:right w:val="single" w:sz="4" w:space="0" w:color="auto"/>
                </w:tcBorders>
                <w:vAlign w:val="center"/>
              </w:tcPr>
            </w:tcPrChange>
          </w:tcPr>
          <w:p w:rsidR="00D1383A" w:rsidRPr="003F514D" w:rsidRDefault="00D1383A" w:rsidP="00D1383A">
            <w:pPr>
              <w:pStyle w:val="TAC"/>
              <w:rPr>
                <w:ins w:id="1246" w:author="Christopher Callender" w:date="2018-10-12T08:57:00Z"/>
                <w:rFonts w:cs="Arial"/>
                <w:lang w:val="en-US" w:eastAsia="ko-KR"/>
              </w:rPr>
            </w:pPr>
          </w:p>
        </w:tc>
        <w:tc>
          <w:tcPr>
            <w:tcW w:w="766" w:type="dxa"/>
            <w:gridSpan w:val="2"/>
            <w:vMerge/>
            <w:tcBorders>
              <w:left w:val="single" w:sz="4" w:space="0" w:color="auto"/>
              <w:right w:val="single" w:sz="4" w:space="0" w:color="auto"/>
            </w:tcBorders>
            <w:vAlign w:val="center"/>
            <w:tcPrChange w:id="1247" w:author="Christopher Callender" w:date="2018-10-22T08:00:00Z">
              <w:tcPr>
                <w:tcW w:w="766" w:type="dxa"/>
                <w:gridSpan w:val="2"/>
                <w:vMerge/>
                <w:tcBorders>
                  <w:left w:val="single" w:sz="4" w:space="0" w:color="auto"/>
                  <w:right w:val="single" w:sz="4" w:space="0" w:color="auto"/>
                </w:tcBorders>
                <w:vAlign w:val="center"/>
              </w:tcPr>
            </w:tcPrChange>
          </w:tcPr>
          <w:p w:rsidR="00D1383A" w:rsidRPr="003F514D" w:rsidRDefault="00D1383A" w:rsidP="00D1383A">
            <w:pPr>
              <w:pStyle w:val="TAC"/>
              <w:rPr>
                <w:ins w:id="1248" w:author="Christopher Callender" w:date="2018-10-12T08:57:00Z"/>
                <w:rFonts w:cs="Arial"/>
                <w:lang w:val="en-US" w:eastAsia="ko-KR"/>
              </w:rPr>
            </w:pPr>
          </w:p>
        </w:tc>
        <w:tc>
          <w:tcPr>
            <w:tcW w:w="767" w:type="dxa"/>
            <w:gridSpan w:val="2"/>
            <w:vMerge/>
            <w:tcBorders>
              <w:left w:val="single" w:sz="4" w:space="0" w:color="auto"/>
              <w:right w:val="single" w:sz="4" w:space="0" w:color="auto"/>
            </w:tcBorders>
            <w:vAlign w:val="center"/>
            <w:tcPrChange w:id="1249" w:author="Christopher Callender" w:date="2018-10-22T08:00:00Z">
              <w:tcPr>
                <w:tcW w:w="767" w:type="dxa"/>
                <w:gridSpan w:val="2"/>
                <w:vMerge/>
                <w:tcBorders>
                  <w:left w:val="single" w:sz="4" w:space="0" w:color="auto"/>
                  <w:right w:val="single" w:sz="4" w:space="0" w:color="auto"/>
                </w:tcBorders>
                <w:vAlign w:val="center"/>
              </w:tcPr>
            </w:tcPrChange>
          </w:tcPr>
          <w:p w:rsidR="00D1383A" w:rsidRPr="003F514D" w:rsidRDefault="00D1383A" w:rsidP="00D1383A">
            <w:pPr>
              <w:pStyle w:val="TAC"/>
              <w:rPr>
                <w:ins w:id="1250" w:author="Christopher Callender" w:date="2018-10-12T08:57:00Z"/>
                <w:rFonts w:cs="Arial"/>
                <w:lang w:val="en-US" w:eastAsia="ko-KR"/>
              </w:rPr>
            </w:pPr>
          </w:p>
        </w:tc>
        <w:tc>
          <w:tcPr>
            <w:tcW w:w="767" w:type="dxa"/>
            <w:gridSpan w:val="2"/>
            <w:tcBorders>
              <w:top w:val="single" w:sz="4" w:space="0" w:color="auto"/>
              <w:left w:val="single" w:sz="4" w:space="0" w:color="auto"/>
              <w:bottom w:val="single" w:sz="4" w:space="0" w:color="auto"/>
              <w:right w:val="single" w:sz="4" w:space="0" w:color="auto"/>
            </w:tcBorders>
            <w:vAlign w:val="bottom"/>
            <w:tcPrChange w:id="1251" w:author="Christopher Callender" w:date="2018-10-22T08:00:00Z">
              <w:tcPr>
                <w:tcW w:w="767" w:type="dxa"/>
                <w:gridSpan w:val="2"/>
                <w:tcBorders>
                  <w:top w:val="single" w:sz="4" w:space="0" w:color="auto"/>
                  <w:left w:val="single" w:sz="4" w:space="0" w:color="auto"/>
                  <w:bottom w:val="single" w:sz="4" w:space="0" w:color="auto"/>
                  <w:right w:val="single" w:sz="4" w:space="0" w:color="auto"/>
                </w:tcBorders>
                <w:vAlign w:val="center"/>
              </w:tcPr>
            </w:tcPrChange>
          </w:tcPr>
          <w:p w:rsidR="00D1383A" w:rsidRDefault="00D1383A" w:rsidP="00D1383A">
            <w:pPr>
              <w:pStyle w:val="TAC"/>
              <w:rPr>
                <w:ins w:id="1252" w:author="Christopher Callender" w:date="2018-10-12T08:57:00Z"/>
                <w:rFonts w:cs="Arial"/>
                <w:lang w:val="en-US"/>
              </w:rPr>
            </w:pPr>
            <w:ins w:id="1253" w:author="Christopher Callender" w:date="2018-10-22T08:00:00Z">
              <w:r>
                <w:rPr>
                  <w:rFonts w:cs="Arial"/>
                  <w:color w:val="000000"/>
                  <w:sz w:val="16"/>
                  <w:szCs w:val="16"/>
                  <w:highlight w:val="yellow"/>
                  <w:rPrChange w:id="1254" w:author="Christopher Callender" w:date="2018-10-19T16:09:00Z">
                    <w:rPr>
                      <w:rFonts w:ascii="Calibri" w:hAnsi="Calibri" w:cs="Calibri"/>
                      <w:color w:val="000000"/>
                      <w:sz w:val="22"/>
                      <w:szCs w:val="22"/>
                    </w:rPr>
                  </w:rPrChange>
                </w:rPr>
                <w:t>-112.5</w:t>
              </w:r>
            </w:ins>
          </w:p>
        </w:tc>
        <w:tc>
          <w:tcPr>
            <w:tcW w:w="772" w:type="dxa"/>
            <w:tcBorders>
              <w:left w:val="single" w:sz="4" w:space="0" w:color="auto"/>
              <w:right w:val="single" w:sz="4" w:space="0" w:color="auto"/>
            </w:tcBorders>
            <w:vAlign w:val="bottom"/>
            <w:tcPrChange w:id="1255" w:author="Christopher Callender" w:date="2018-10-22T08:00:00Z">
              <w:tcPr>
                <w:tcW w:w="772" w:type="dxa"/>
                <w:tcBorders>
                  <w:left w:val="single" w:sz="4" w:space="0" w:color="auto"/>
                  <w:right w:val="single" w:sz="4" w:space="0" w:color="auto"/>
                </w:tcBorders>
                <w:vAlign w:val="center"/>
              </w:tcPr>
            </w:tcPrChange>
          </w:tcPr>
          <w:p w:rsidR="00D1383A" w:rsidRDefault="00D1383A" w:rsidP="00D1383A">
            <w:pPr>
              <w:pStyle w:val="TAC"/>
              <w:rPr>
                <w:ins w:id="1256" w:author="Christopher Callender" w:date="2018-10-12T08:57:00Z"/>
                <w:rFonts w:cs="Arial"/>
                <w:lang w:val="en-US"/>
              </w:rPr>
            </w:pPr>
            <w:ins w:id="1257" w:author="Christopher Callender" w:date="2018-10-22T08:00:00Z">
              <w:r>
                <w:rPr>
                  <w:rFonts w:cs="Arial"/>
                  <w:color w:val="000000"/>
                  <w:sz w:val="16"/>
                  <w:szCs w:val="16"/>
                  <w:highlight w:val="yellow"/>
                  <w:rPrChange w:id="1258" w:author="Christopher Callender" w:date="2018-10-19T16:09:00Z">
                    <w:rPr>
                      <w:rFonts w:ascii="Calibri" w:hAnsi="Calibri" w:cs="Calibri"/>
                      <w:color w:val="000000"/>
                      <w:sz w:val="22"/>
                      <w:szCs w:val="22"/>
                    </w:rPr>
                  </w:rPrChange>
                </w:rPr>
                <w:t>-116.5</w:t>
              </w:r>
            </w:ins>
          </w:p>
        </w:tc>
      </w:tr>
      <w:tr w:rsidR="00D1383A" w:rsidRPr="003F514D" w:rsidTr="009F7145">
        <w:tblPrEx>
          <w:tblW w:w="101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59" w:author="Christopher Callender" w:date="2018-10-22T08:00:00Z">
            <w:tblPrEx>
              <w:tblW w:w="101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551" w:type="dxa"/>
          <w:trHeight w:val="27"/>
          <w:jc w:val="center"/>
          <w:ins w:id="1260" w:author="Christopher Callender" w:date="2018-10-12T08:57:00Z"/>
          <w:trPrChange w:id="1261" w:author="Christopher Callender" w:date="2018-10-22T08:00:00Z">
            <w:trPr>
              <w:gridAfter w:val="1"/>
              <w:wAfter w:w="551" w:type="dxa"/>
              <w:trHeight w:val="27"/>
              <w:jc w:val="center"/>
            </w:trPr>
          </w:trPrChange>
        </w:trPr>
        <w:tc>
          <w:tcPr>
            <w:tcW w:w="969" w:type="dxa"/>
            <w:gridSpan w:val="2"/>
            <w:vMerge/>
            <w:tcBorders>
              <w:left w:val="single" w:sz="4" w:space="0" w:color="auto"/>
              <w:right w:val="single" w:sz="4" w:space="0" w:color="auto"/>
            </w:tcBorders>
            <w:vAlign w:val="center"/>
            <w:tcPrChange w:id="1262" w:author="Christopher Callender" w:date="2018-10-22T08:00:00Z">
              <w:tcPr>
                <w:tcW w:w="969" w:type="dxa"/>
                <w:gridSpan w:val="2"/>
                <w:vMerge/>
                <w:tcBorders>
                  <w:left w:val="single" w:sz="4" w:space="0" w:color="auto"/>
                  <w:right w:val="single" w:sz="4" w:space="0" w:color="auto"/>
                </w:tcBorders>
                <w:vAlign w:val="center"/>
              </w:tcPr>
            </w:tcPrChange>
          </w:tcPr>
          <w:p w:rsidR="00D1383A" w:rsidRPr="003F514D" w:rsidRDefault="00D1383A" w:rsidP="00D1383A">
            <w:pPr>
              <w:pStyle w:val="TAL"/>
              <w:rPr>
                <w:ins w:id="1263" w:author="Christopher Callender" w:date="2018-10-12T08:57:00Z"/>
                <w:rFonts w:cs="Arial"/>
                <w:lang w:val="en-US"/>
              </w:rPr>
            </w:pPr>
          </w:p>
        </w:tc>
        <w:tc>
          <w:tcPr>
            <w:tcW w:w="1135" w:type="dxa"/>
            <w:vMerge/>
            <w:tcBorders>
              <w:left w:val="single" w:sz="4" w:space="0" w:color="auto"/>
              <w:right w:val="single" w:sz="4" w:space="0" w:color="auto"/>
            </w:tcBorders>
            <w:vAlign w:val="center"/>
            <w:tcPrChange w:id="1264" w:author="Christopher Callender" w:date="2018-10-22T08:00:00Z">
              <w:tcPr>
                <w:tcW w:w="1417" w:type="dxa"/>
                <w:gridSpan w:val="3"/>
                <w:vMerge/>
                <w:tcBorders>
                  <w:left w:val="single" w:sz="4" w:space="0" w:color="auto"/>
                  <w:right w:val="single" w:sz="4" w:space="0" w:color="auto"/>
                </w:tcBorders>
                <w:vAlign w:val="center"/>
              </w:tcPr>
            </w:tcPrChange>
          </w:tcPr>
          <w:p w:rsidR="00D1383A" w:rsidRPr="003F514D" w:rsidRDefault="00D1383A" w:rsidP="00D1383A">
            <w:pPr>
              <w:pStyle w:val="TAL"/>
              <w:rPr>
                <w:ins w:id="1265" w:author="Christopher Callender" w:date="2018-10-12T08:57:00Z"/>
                <w:rFonts w:cs="Arial"/>
              </w:rPr>
            </w:pPr>
          </w:p>
        </w:tc>
        <w:tc>
          <w:tcPr>
            <w:tcW w:w="1700" w:type="dxa"/>
            <w:tcBorders>
              <w:left w:val="single" w:sz="4" w:space="0" w:color="auto"/>
              <w:right w:val="single" w:sz="4" w:space="0" w:color="auto"/>
            </w:tcBorders>
            <w:vAlign w:val="center"/>
            <w:tcPrChange w:id="1266" w:author="Christopher Callender" w:date="2018-10-22T08:00:00Z">
              <w:tcPr>
                <w:tcW w:w="1418" w:type="dxa"/>
                <w:tcBorders>
                  <w:left w:val="single" w:sz="4" w:space="0" w:color="auto"/>
                  <w:right w:val="single" w:sz="4" w:space="0" w:color="auto"/>
                </w:tcBorders>
                <w:vAlign w:val="center"/>
              </w:tcPr>
            </w:tcPrChange>
          </w:tcPr>
          <w:p w:rsidR="00D1383A" w:rsidRPr="003F514D" w:rsidRDefault="00D1383A" w:rsidP="00D1383A">
            <w:pPr>
              <w:pStyle w:val="TAL"/>
              <w:rPr>
                <w:ins w:id="1267" w:author="Christopher Callender" w:date="2018-10-12T08:57:00Z"/>
                <w:rFonts w:cs="Arial"/>
              </w:rPr>
            </w:pPr>
            <w:ins w:id="1268" w:author="Christopher Callender" w:date="2018-10-22T07:59:00Z">
              <w:r>
                <w:rPr>
                  <w:rFonts w:cs="Arial"/>
                  <w:sz w:val="16"/>
                  <w:szCs w:val="16"/>
                  <w:highlight w:val="yellow"/>
                  <w:lang w:val="sv-SE"/>
                  <w:rPrChange w:id="1269" w:author="Christopher Callender" w:date="2018-10-19T16:08:00Z">
                    <w:rPr>
                      <w:rFonts w:cs="Arial"/>
                      <w:lang w:val="sv-SE"/>
                    </w:rPr>
                  </w:rPrChange>
                </w:rPr>
                <w:t>NR_TDD_FR1_C</w:t>
              </w:r>
            </w:ins>
          </w:p>
        </w:tc>
        <w:tc>
          <w:tcPr>
            <w:tcW w:w="1134" w:type="dxa"/>
            <w:gridSpan w:val="2"/>
            <w:vMerge/>
            <w:tcBorders>
              <w:left w:val="single" w:sz="4" w:space="0" w:color="auto"/>
              <w:right w:val="single" w:sz="4" w:space="0" w:color="auto"/>
            </w:tcBorders>
            <w:vAlign w:val="center"/>
            <w:tcPrChange w:id="1270" w:author="Christopher Callender" w:date="2018-10-22T08:00:00Z">
              <w:tcPr>
                <w:tcW w:w="1134" w:type="dxa"/>
                <w:gridSpan w:val="2"/>
                <w:vMerge/>
                <w:tcBorders>
                  <w:left w:val="single" w:sz="4" w:space="0" w:color="auto"/>
                  <w:right w:val="single" w:sz="4" w:space="0" w:color="auto"/>
                </w:tcBorders>
                <w:vAlign w:val="center"/>
              </w:tcPr>
            </w:tcPrChange>
          </w:tcPr>
          <w:p w:rsidR="00D1383A" w:rsidRPr="003F514D" w:rsidRDefault="00D1383A" w:rsidP="00D1383A">
            <w:pPr>
              <w:pStyle w:val="TAC"/>
              <w:rPr>
                <w:ins w:id="1271" w:author="Christopher Callender" w:date="2018-10-12T08:57:00Z"/>
                <w:rFonts w:cs="Arial"/>
                <w:lang w:val="en-US"/>
              </w:rPr>
            </w:pPr>
          </w:p>
        </w:tc>
        <w:tc>
          <w:tcPr>
            <w:tcW w:w="818" w:type="dxa"/>
            <w:gridSpan w:val="4"/>
            <w:vMerge/>
            <w:tcBorders>
              <w:left w:val="single" w:sz="4" w:space="0" w:color="auto"/>
              <w:right w:val="single" w:sz="4" w:space="0" w:color="auto"/>
            </w:tcBorders>
            <w:vAlign w:val="center"/>
            <w:tcPrChange w:id="1272" w:author="Christopher Callender" w:date="2018-10-22T08:00:00Z">
              <w:tcPr>
                <w:tcW w:w="818" w:type="dxa"/>
                <w:gridSpan w:val="4"/>
                <w:vMerge/>
                <w:tcBorders>
                  <w:left w:val="single" w:sz="4" w:space="0" w:color="auto"/>
                  <w:right w:val="single" w:sz="4" w:space="0" w:color="auto"/>
                </w:tcBorders>
                <w:vAlign w:val="center"/>
              </w:tcPr>
            </w:tcPrChange>
          </w:tcPr>
          <w:p w:rsidR="00D1383A" w:rsidRPr="003F514D" w:rsidRDefault="00D1383A" w:rsidP="00D1383A">
            <w:pPr>
              <w:pStyle w:val="TAC"/>
              <w:rPr>
                <w:ins w:id="1273" w:author="Christopher Callender" w:date="2018-10-12T08:57:00Z"/>
                <w:rFonts w:cs="Arial"/>
                <w:lang w:val="en-US" w:eastAsia="ko-KR"/>
              </w:rPr>
            </w:pPr>
          </w:p>
        </w:tc>
        <w:tc>
          <w:tcPr>
            <w:tcW w:w="766" w:type="dxa"/>
            <w:vMerge/>
            <w:tcBorders>
              <w:left w:val="single" w:sz="4" w:space="0" w:color="auto"/>
              <w:right w:val="single" w:sz="4" w:space="0" w:color="auto"/>
            </w:tcBorders>
            <w:vAlign w:val="center"/>
            <w:tcPrChange w:id="1274" w:author="Christopher Callender" w:date="2018-10-22T08:00:00Z">
              <w:tcPr>
                <w:tcW w:w="766" w:type="dxa"/>
                <w:vMerge/>
                <w:tcBorders>
                  <w:left w:val="single" w:sz="4" w:space="0" w:color="auto"/>
                  <w:right w:val="single" w:sz="4" w:space="0" w:color="auto"/>
                </w:tcBorders>
                <w:vAlign w:val="center"/>
              </w:tcPr>
            </w:tcPrChange>
          </w:tcPr>
          <w:p w:rsidR="00D1383A" w:rsidRPr="003F514D" w:rsidRDefault="00D1383A" w:rsidP="00D1383A">
            <w:pPr>
              <w:pStyle w:val="TAC"/>
              <w:rPr>
                <w:ins w:id="1275" w:author="Christopher Callender" w:date="2018-10-12T08:57:00Z"/>
                <w:rFonts w:cs="Arial"/>
                <w:lang w:val="en-US" w:eastAsia="ko-KR"/>
              </w:rPr>
            </w:pPr>
          </w:p>
        </w:tc>
        <w:tc>
          <w:tcPr>
            <w:tcW w:w="766" w:type="dxa"/>
            <w:gridSpan w:val="2"/>
            <w:vMerge/>
            <w:tcBorders>
              <w:left w:val="single" w:sz="4" w:space="0" w:color="auto"/>
              <w:right w:val="single" w:sz="4" w:space="0" w:color="auto"/>
            </w:tcBorders>
            <w:vAlign w:val="center"/>
            <w:tcPrChange w:id="1276" w:author="Christopher Callender" w:date="2018-10-22T08:00:00Z">
              <w:tcPr>
                <w:tcW w:w="766" w:type="dxa"/>
                <w:gridSpan w:val="2"/>
                <w:vMerge/>
                <w:tcBorders>
                  <w:left w:val="single" w:sz="4" w:space="0" w:color="auto"/>
                  <w:right w:val="single" w:sz="4" w:space="0" w:color="auto"/>
                </w:tcBorders>
                <w:vAlign w:val="center"/>
              </w:tcPr>
            </w:tcPrChange>
          </w:tcPr>
          <w:p w:rsidR="00D1383A" w:rsidRPr="003F514D" w:rsidRDefault="00D1383A" w:rsidP="00D1383A">
            <w:pPr>
              <w:pStyle w:val="TAC"/>
              <w:rPr>
                <w:ins w:id="1277" w:author="Christopher Callender" w:date="2018-10-12T08:57:00Z"/>
                <w:rFonts w:cs="Arial"/>
                <w:lang w:val="en-US" w:eastAsia="ko-KR"/>
              </w:rPr>
            </w:pPr>
          </w:p>
        </w:tc>
        <w:tc>
          <w:tcPr>
            <w:tcW w:w="767" w:type="dxa"/>
            <w:gridSpan w:val="2"/>
            <w:vMerge/>
            <w:tcBorders>
              <w:left w:val="single" w:sz="4" w:space="0" w:color="auto"/>
              <w:right w:val="single" w:sz="4" w:space="0" w:color="auto"/>
            </w:tcBorders>
            <w:vAlign w:val="center"/>
            <w:tcPrChange w:id="1278" w:author="Christopher Callender" w:date="2018-10-22T08:00:00Z">
              <w:tcPr>
                <w:tcW w:w="767" w:type="dxa"/>
                <w:gridSpan w:val="2"/>
                <w:vMerge/>
                <w:tcBorders>
                  <w:left w:val="single" w:sz="4" w:space="0" w:color="auto"/>
                  <w:right w:val="single" w:sz="4" w:space="0" w:color="auto"/>
                </w:tcBorders>
                <w:vAlign w:val="center"/>
              </w:tcPr>
            </w:tcPrChange>
          </w:tcPr>
          <w:p w:rsidR="00D1383A" w:rsidRPr="003F514D" w:rsidRDefault="00D1383A" w:rsidP="00D1383A">
            <w:pPr>
              <w:pStyle w:val="TAC"/>
              <w:rPr>
                <w:ins w:id="1279" w:author="Christopher Callender" w:date="2018-10-12T08:57:00Z"/>
                <w:rFonts w:cs="Arial"/>
                <w:lang w:val="en-US" w:eastAsia="ko-KR"/>
              </w:rPr>
            </w:pPr>
          </w:p>
        </w:tc>
        <w:tc>
          <w:tcPr>
            <w:tcW w:w="767" w:type="dxa"/>
            <w:gridSpan w:val="2"/>
            <w:tcBorders>
              <w:top w:val="single" w:sz="4" w:space="0" w:color="auto"/>
              <w:left w:val="single" w:sz="4" w:space="0" w:color="auto"/>
              <w:bottom w:val="single" w:sz="4" w:space="0" w:color="auto"/>
              <w:right w:val="single" w:sz="4" w:space="0" w:color="auto"/>
            </w:tcBorders>
            <w:vAlign w:val="bottom"/>
            <w:tcPrChange w:id="1280" w:author="Christopher Callender" w:date="2018-10-22T08:00:00Z">
              <w:tcPr>
                <w:tcW w:w="767" w:type="dxa"/>
                <w:gridSpan w:val="2"/>
                <w:tcBorders>
                  <w:top w:val="single" w:sz="4" w:space="0" w:color="auto"/>
                  <w:left w:val="single" w:sz="4" w:space="0" w:color="auto"/>
                  <w:bottom w:val="single" w:sz="4" w:space="0" w:color="auto"/>
                  <w:right w:val="single" w:sz="4" w:space="0" w:color="auto"/>
                </w:tcBorders>
                <w:vAlign w:val="center"/>
              </w:tcPr>
            </w:tcPrChange>
          </w:tcPr>
          <w:p w:rsidR="00D1383A" w:rsidRDefault="00D1383A" w:rsidP="00D1383A">
            <w:pPr>
              <w:pStyle w:val="TAC"/>
              <w:rPr>
                <w:ins w:id="1281" w:author="Christopher Callender" w:date="2018-10-12T08:57:00Z"/>
                <w:rFonts w:cs="Arial"/>
                <w:lang w:val="en-US"/>
              </w:rPr>
            </w:pPr>
            <w:ins w:id="1282" w:author="Christopher Callender" w:date="2018-10-22T08:00:00Z">
              <w:r>
                <w:rPr>
                  <w:rFonts w:cs="Arial"/>
                  <w:color w:val="000000"/>
                  <w:sz w:val="16"/>
                  <w:szCs w:val="16"/>
                  <w:highlight w:val="yellow"/>
                  <w:rPrChange w:id="1283" w:author="Christopher Callender" w:date="2018-10-19T16:09:00Z">
                    <w:rPr>
                      <w:rFonts w:ascii="Calibri" w:hAnsi="Calibri" w:cs="Calibri"/>
                      <w:color w:val="000000"/>
                      <w:sz w:val="22"/>
                      <w:szCs w:val="22"/>
                    </w:rPr>
                  </w:rPrChange>
                </w:rPr>
                <w:t>-112</w:t>
              </w:r>
            </w:ins>
          </w:p>
        </w:tc>
        <w:tc>
          <w:tcPr>
            <w:tcW w:w="772" w:type="dxa"/>
            <w:tcBorders>
              <w:left w:val="single" w:sz="4" w:space="0" w:color="auto"/>
              <w:right w:val="single" w:sz="4" w:space="0" w:color="auto"/>
            </w:tcBorders>
            <w:vAlign w:val="bottom"/>
            <w:tcPrChange w:id="1284" w:author="Christopher Callender" w:date="2018-10-22T08:00:00Z">
              <w:tcPr>
                <w:tcW w:w="772" w:type="dxa"/>
                <w:tcBorders>
                  <w:left w:val="single" w:sz="4" w:space="0" w:color="auto"/>
                  <w:right w:val="single" w:sz="4" w:space="0" w:color="auto"/>
                </w:tcBorders>
                <w:vAlign w:val="center"/>
              </w:tcPr>
            </w:tcPrChange>
          </w:tcPr>
          <w:p w:rsidR="00D1383A" w:rsidRDefault="00D1383A" w:rsidP="00D1383A">
            <w:pPr>
              <w:pStyle w:val="TAC"/>
              <w:rPr>
                <w:ins w:id="1285" w:author="Christopher Callender" w:date="2018-10-12T08:57:00Z"/>
                <w:rFonts w:cs="Arial"/>
                <w:lang w:val="en-US"/>
              </w:rPr>
            </w:pPr>
            <w:ins w:id="1286" w:author="Christopher Callender" w:date="2018-10-22T08:00:00Z">
              <w:r>
                <w:rPr>
                  <w:rFonts w:cs="Arial"/>
                  <w:color w:val="000000"/>
                  <w:sz w:val="16"/>
                  <w:szCs w:val="16"/>
                  <w:highlight w:val="yellow"/>
                </w:rPr>
                <w:t>-116</w:t>
              </w:r>
            </w:ins>
          </w:p>
        </w:tc>
      </w:tr>
      <w:tr w:rsidR="00D1383A" w:rsidRPr="003F514D" w:rsidTr="009F7145">
        <w:tblPrEx>
          <w:tblW w:w="101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87" w:author="Christopher Callender" w:date="2018-10-22T08:00:00Z">
            <w:tblPrEx>
              <w:tblW w:w="101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551" w:type="dxa"/>
          <w:trHeight w:val="27"/>
          <w:jc w:val="center"/>
          <w:ins w:id="1288" w:author="Christopher Callender" w:date="2018-10-12T08:57:00Z"/>
          <w:trPrChange w:id="1289" w:author="Christopher Callender" w:date="2018-10-22T08:00:00Z">
            <w:trPr>
              <w:gridAfter w:val="1"/>
              <w:wAfter w:w="551" w:type="dxa"/>
              <w:trHeight w:val="27"/>
              <w:jc w:val="center"/>
            </w:trPr>
          </w:trPrChange>
        </w:trPr>
        <w:tc>
          <w:tcPr>
            <w:tcW w:w="969" w:type="dxa"/>
            <w:gridSpan w:val="2"/>
            <w:vMerge/>
            <w:tcBorders>
              <w:left w:val="single" w:sz="4" w:space="0" w:color="auto"/>
              <w:right w:val="single" w:sz="4" w:space="0" w:color="auto"/>
            </w:tcBorders>
            <w:vAlign w:val="center"/>
            <w:tcPrChange w:id="1290" w:author="Christopher Callender" w:date="2018-10-22T08:00:00Z">
              <w:tcPr>
                <w:tcW w:w="969" w:type="dxa"/>
                <w:gridSpan w:val="2"/>
                <w:vMerge/>
                <w:tcBorders>
                  <w:left w:val="single" w:sz="4" w:space="0" w:color="auto"/>
                  <w:right w:val="single" w:sz="4" w:space="0" w:color="auto"/>
                </w:tcBorders>
                <w:vAlign w:val="center"/>
              </w:tcPr>
            </w:tcPrChange>
          </w:tcPr>
          <w:p w:rsidR="00D1383A" w:rsidRPr="003F514D" w:rsidRDefault="00D1383A" w:rsidP="00D1383A">
            <w:pPr>
              <w:pStyle w:val="TAL"/>
              <w:rPr>
                <w:ins w:id="1291" w:author="Christopher Callender" w:date="2018-10-12T08:57:00Z"/>
                <w:rFonts w:cs="Arial"/>
                <w:lang w:val="en-US"/>
              </w:rPr>
            </w:pPr>
          </w:p>
        </w:tc>
        <w:tc>
          <w:tcPr>
            <w:tcW w:w="1135" w:type="dxa"/>
            <w:vMerge/>
            <w:tcBorders>
              <w:left w:val="single" w:sz="4" w:space="0" w:color="auto"/>
              <w:right w:val="single" w:sz="4" w:space="0" w:color="auto"/>
            </w:tcBorders>
            <w:vAlign w:val="center"/>
            <w:tcPrChange w:id="1292" w:author="Christopher Callender" w:date="2018-10-22T08:00:00Z">
              <w:tcPr>
                <w:tcW w:w="1417" w:type="dxa"/>
                <w:gridSpan w:val="3"/>
                <w:vMerge/>
                <w:tcBorders>
                  <w:left w:val="single" w:sz="4" w:space="0" w:color="auto"/>
                  <w:right w:val="single" w:sz="4" w:space="0" w:color="auto"/>
                </w:tcBorders>
                <w:vAlign w:val="center"/>
              </w:tcPr>
            </w:tcPrChange>
          </w:tcPr>
          <w:p w:rsidR="00D1383A" w:rsidRPr="003F514D" w:rsidRDefault="00D1383A" w:rsidP="00D1383A">
            <w:pPr>
              <w:pStyle w:val="TAL"/>
              <w:rPr>
                <w:ins w:id="1293" w:author="Christopher Callender" w:date="2018-10-12T08:57:00Z"/>
                <w:rFonts w:cs="Arial"/>
              </w:rPr>
            </w:pPr>
          </w:p>
        </w:tc>
        <w:tc>
          <w:tcPr>
            <w:tcW w:w="1700" w:type="dxa"/>
            <w:tcBorders>
              <w:left w:val="single" w:sz="4" w:space="0" w:color="auto"/>
              <w:right w:val="single" w:sz="4" w:space="0" w:color="auto"/>
            </w:tcBorders>
            <w:vAlign w:val="center"/>
            <w:tcPrChange w:id="1294" w:author="Christopher Callender" w:date="2018-10-22T08:00:00Z">
              <w:tcPr>
                <w:tcW w:w="1418" w:type="dxa"/>
                <w:tcBorders>
                  <w:left w:val="single" w:sz="4" w:space="0" w:color="auto"/>
                  <w:right w:val="single" w:sz="4" w:space="0" w:color="auto"/>
                </w:tcBorders>
                <w:vAlign w:val="center"/>
              </w:tcPr>
            </w:tcPrChange>
          </w:tcPr>
          <w:p w:rsidR="00D1383A" w:rsidRPr="003F514D" w:rsidRDefault="00D1383A" w:rsidP="00D1383A">
            <w:pPr>
              <w:pStyle w:val="TAL"/>
              <w:rPr>
                <w:ins w:id="1295" w:author="Christopher Callender" w:date="2018-10-12T08:57:00Z"/>
                <w:rFonts w:cs="Arial"/>
              </w:rPr>
            </w:pPr>
            <w:ins w:id="1296" w:author="Christopher Callender" w:date="2018-10-22T07:59:00Z">
              <w:r>
                <w:rPr>
                  <w:rFonts w:cs="Arial"/>
                  <w:sz w:val="16"/>
                  <w:szCs w:val="16"/>
                  <w:highlight w:val="yellow"/>
                  <w:lang w:val="sv-SE"/>
                  <w:rPrChange w:id="1297" w:author="Christopher Callender" w:date="2018-10-19T16:08:00Z">
                    <w:rPr>
                      <w:rFonts w:cs="Arial"/>
                      <w:lang w:val="sv-SE"/>
                    </w:rPr>
                  </w:rPrChange>
                </w:rPr>
                <w:t>NR_FDD_FR1_D, NR_TDD_FR1_D</w:t>
              </w:r>
            </w:ins>
          </w:p>
        </w:tc>
        <w:tc>
          <w:tcPr>
            <w:tcW w:w="1134" w:type="dxa"/>
            <w:gridSpan w:val="2"/>
            <w:vMerge/>
            <w:tcBorders>
              <w:left w:val="single" w:sz="4" w:space="0" w:color="auto"/>
              <w:right w:val="single" w:sz="4" w:space="0" w:color="auto"/>
            </w:tcBorders>
            <w:vAlign w:val="center"/>
            <w:tcPrChange w:id="1298" w:author="Christopher Callender" w:date="2018-10-22T08:00:00Z">
              <w:tcPr>
                <w:tcW w:w="1134" w:type="dxa"/>
                <w:gridSpan w:val="2"/>
                <w:vMerge/>
                <w:tcBorders>
                  <w:left w:val="single" w:sz="4" w:space="0" w:color="auto"/>
                  <w:right w:val="single" w:sz="4" w:space="0" w:color="auto"/>
                </w:tcBorders>
                <w:vAlign w:val="center"/>
              </w:tcPr>
            </w:tcPrChange>
          </w:tcPr>
          <w:p w:rsidR="00D1383A" w:rsidRPr="003F514D" w:rsidRDefault="00D1383A" w:rsidP="00D1383A">
            <w:pPr>
              <w:pStyle w:val="TAC"/>
              <w:rPr>
                <w:ins w:id="1299" w:author="Christopher Callender" w:date="2018-10-12T08:57:00Z"/>
                <w:rFonts w:cs="Arial"/>
                <w:lang w:val="en-US"/>
              </w:rPr>
            </w:pPr>
          </w:p>
        </w:tc>
        <w:tc>
          <w:tcPr>
            <w:tcW w:w="818" w:type="dxa"/>
            <w:gridSpan w:val="4"/>
            <w:vMerge/>
            <w:tcBorders>
              <w:left w:val="single" w:sz="4" w:space="0" w:color="auto"/>
              <w:right w:val="single" w:sz="4" w:space="0" w:color="auto"/>
            </w:tcBorders>
            <w:vAlign w:val="center"/>
            <w:tcPrChange w:id="1300" w:author="Christopher Callender" w:date="2018-10-22T08:00:00Z">
              <w:tcPr>
                <w:tcW w:w="818" w:type="dxa"/>
                <w:gridSpan w:val="4"/>
                <w:vMerge/>
                <w:tcBorders>
                  <w:left w:val="single" w:sz="4" w:space="0" w:color="auto"/>
                  <w:right w:val="single" w:sz="4" w:space="0" w:color="auto"/>
                </w:tcBorders>
                <w:vAlign w:val="center"/>
              </w:tcPr>
            </w:tcPrChange>
          </w:tcPr>
          <w:p w:rsidR="00D1383A" w:rsidRPr="003F514D" w:rsidRDefault="00D1383A" w:rsidP="00D1383A">
            <w:pPr>
              <w:pStyle w:val="TAC"/>
              <w:rPr>
                <w:ins w:id="1301" w:author="Christopher Callender" w:date="2018-10-12T08:57:00Z"/>
                <w:rFonts w:cs="Arial"/>
                <w:lang w:val="en-US" w:eastAsia="ko-KR"/>
              </w:rPr>
            </w:pPr>
          </w:p>
        </w:tc>
        <w:tc>
          <w:tcPr>
            <w:tcW w:w="766" w:type="dxa"/>
            <w:vMerge/>
            <w:tcBorders>
              <w:left w:val="single" w:sz="4" w:space="0" w:color="auto"/>
              <w:right w:val="single" w:sz="4" w:space="0" w:color="auto"/>
            </w:tcBorders>
            <w:vAlign w:val="center"/>
            <w:tcPrChange w:id="1302" w:author="Christopher Callender" w:date="2018-10-22T08:00:00Z">
              <w:tcPr>
                <w:tcW w:w="766" w:type="dxa"/>
                <w:vMerge/>
                <w:tcBorders>
                  <w:left w:val="single" w:sz="4" w:space="0" w:color="auto"/>
                  <w:right w:val="single" w:sz="4" w:space="0" w:color="auto"/>
                </w:tcBorders>
                <w:vAlign w:val="center"/>
              </w:tcPr>
            </w:tcPrChange>
          </w:tcPr>
          <w:p w:rsidR="00D1383A" w:rsidRPr="003F514D" w:rsidRDefault="00D1383A" w:rsidP="00D1383A">
            <w:pPr>
              <w:pStyle w:val="TAC"/>
              <w:rPr>
                <w:ins w:id="1303" w:author="Christopher Callender" w:date="2018-10-12T08:57:00Z"/>
                <w:rFonts w:cs="Arial"/>
                <w:lang w:val="en-US" w:eastAsia="ko-KR"/>
              </w:rPr>
            </w:pPr>
          </w:p>
        </w:tc>
        <w:tc>
          <w:tcPr>
            <w:tcW w:w="766" w:type="dxa"/>
            <w:gridSpan w:val="2"/>
            <w:vMerge/>
            <w:tcBorders>
              <w:left w:val="single" w:sz="4" w:space="0" w:color="auto"/>
              <w:right w:val="single" w:sz="4" w:space="0" w:color="auto"/>
            </w:tcBorders>
            <w:vAlign w:val="center"/>
            <w:tcPrChange w:id="1304" w:author="Christopher Callender" w:date="2018-10-22T08:00:00Z">
              <w:tcPr>
                <w:tcW w:w="766" w:type="dxa"/>
                <w:gridSpan w:val="2"/>
                <w:vMerge/>
                <w:tcBorders>
                  <w:left w:val="single" w:sz="4" w:space="0" w:color="auto"/>
                  <w:right w:val="single" w:sz="4" w:space="0" w:color="auto"/>
                </w:tcBorders>
                <w:vAlign w:val="center"/>
              </w:tcPr>
            </w:tcPrChange>
          </w:tcPr>
          <w:p w:rsidR="00D1383A" w:rsidRPr="003F514D" w:rsidRDefault="00D1383A" w:rsidP="00D1383A">
            <w:pPr>
              <w:pStyle w:val="TAC"/>
              <w:rPr>
                <w:ins w:id="1305" w:author="Christopher Callender" w:date="2018-10-12T08:57:00Z"/>
                <w:rFonts w:cs="Arial"/>
                <w:lang w:val="en-US" w:eastAsia="ko-KR"/>
              </w:rPr>
            </w:pPr>
          </w:p>
        </w:tc>
        <w:tc>
          <w:tcPr>
            <w:tcW w:w="767" w:type="dxa"/>
            <w:gridSpan w:val="2"/>
            <w:vMerge/>
            <w:tcBorders>
              <w:left w:val="single" w:sz="4" w:space="0" w:color="auto"/>
              <w:right w:val="single" w:sz="4" w:space="0" w:color="auto"/>
            </w:tcBorders>
            <w:vAlign w:val="center"/>
            <w:tcPrChange w:id="1306" w:author="Christopher Callender" w:date="2018-10-22T08:00:00Z">
              <w:tcPr>
                <w:tcW w:w="767" w:type="dxa"/>
                <w:gridSpan w:val="2"/>
                <w:vMerge/>
                <w:tcBorders>
                  <w:left w:val="single" w:sz="4" w:space="0" w:color="auto"/>
                  <w:right w:val="single" w:sz="4" w:space="0" w:color="auto"/>
                </w:tcBorders>
                <w:vAlign w:val="center"/>
              </w:tcPr>
            </w:tcPrChange>
          </w:tcPr>
          <w:p w:rsidR="00D1383A" w:rsidRPr="003F514D" w:rsidRDefault="00D1383A" w:rsidP="00D1383A">
            <w:pPr>
              <w:pStyle w:val="TAC"/>
              <w:rPr>
                <w:ins w:id="1307" w:author="Christopher Callender" w:date="2018-10-12T08:57:00Z"/>
                <w:rFonts w:cs="Arial"/>
                <w:lang w:val="en-US" w:eastAsia="ko-KR"/>
              </w:rPr>
            </w:pPr>
          </w:p>
        </w:tc>
        <w:tc>
          <w:tcPr>
            <w:tcW w:w="767" w:type="dxa"/>
            <w:gridSpan w:val="2"/>
            <w:tcBorders>
              <w:top w:val="single" w:sz="4" w:space="0" w:color="auto"/>
              <w:left w:val="single" w:sz="4" w:space="0" w:color="auto"/>
              <w:bottom w:val="single" w:sz="4" w:space="0" w:color="auto"/>
              <w:right w:val="single" w:sz="4" w:space="0" w:color="auto"/>
            </w:tcBorders>
            <w:vAlign w:val="bottom"/>
            <w:tcPrChange w:id="1308" w:author="Christopher Callender" w:date="2018-10-22T08:00:00Z">
              <w:tcPr>
                <w:tcW w:w="767" w:type="dxa"/>
                <w:gridSpan w:val="2"/>
                <w:tcBorders>
                  <w:top w:val="single" w:sz="4" w:space="0" w:color="auto"/>
                  <w:left w:val="single" w:sz="4" w:space="0" w:color="auto"/>
                  <w:bottom w:val="single" w:sz="4" w:space="0" w:color="auto"/>
                  <w:right w:val="single" w:sz="4" w:space="0" w:color="auto"/>
                </w:tcBorders>
                <w:vAlign w:val="center"/>
              </w:tcPr>
            </w:tcPrChange>
          </w:tcPr>
          <w:p w:rsidR="00D1383A" w:rsidRDefault="00D1383A" w:rsidP="00D1383A">
            <w:pPr>
              <w:pStyle w:val="TAC"/>
              <w:rPr>
                <w:ins w:id="1309" w:author="Christopher Callender" w:date="2018-10-12T08:57:00Z"/>
                <w:rFonts w:cs="Arial"/>
                <w:lang w:val="en-US"/>
              </w:rPr>
            </w:pPr>
            <w:ins w:id="1310" w:author="Christopher Callender" w:date="2018-10-22T08:00:00Z">
              <w:r>
                <w:rPr>
                  <w:rFonts w:cs="Arial"/>
                  <w:color w:val="000000"/>
                  <w:sz w:val="16"/>
                  <w:szCs w:val="16"/>
                  <w:highlight w:val="yellow"/>
                  <w:rPrChange w:id="1311" w:author="Christopher Callender" w:date="2018-10-19T16:09:00Z">
                    <w:rPr>
                      <w:rFonts w:ascii="Calibri" w:hAnsi="Calibri" w:cs="Calibri"/>
                      <w:color w:val="000000"/>
                      <w:sz w:val="22"/>
                      <w:szCs w:val="22"/>
                    </w:rPr>
                  </w:rPrChange>
                </w:rPr>
                <w:t>-111.5</w:t>
              </w:r>
            </w:ins>
          </w:p>
        </w:tc>
        <w:tc>
          <w:tcPr>
            <w:tcW w:w="772" w:type="dxa"/>
            <w:tcBorders>
              <w:left w:val="single" w:sz="4" w:space="0" w:color="auto"/>
              <w:right w:val="single" w:sz="4" w:space="0" w:color="auto"/>
            </w:tcBorders>
            <w:vAlign w:val="bottom"/>
            <w:tcPrChange w:id="1312" w:author="Christopher Callender" w:date="2018-10-22T08:00:00Z">
              <w:tcPr>
                <w:tcW w:w="772" w:type="dxa"/>
                <w:tcBorders>
                  <w:left w:val="single" w:sz="4" w:space="0" w:color="auto"/>
                  <w:right w:val="single" w:sz="4" w:space="0" w:color="auto"/>
                </w:tcBorders>
                <w:vAlign w:val="center"/>
              </w:tcPr>
            </w:tcPrChange>
          </w:tcPr>
          <w:p w:rsidR="00D1383A" w:rsidRDefault="00D1383A" w:rsidP="00D1383A">
            <w:pPr>
              <w:pStyle w:val="TAC"/>
              <w:rPr>
                <w:ins w:id="1313" w:author="Christopher Callender" w:date="2018-10-12T08:57:00Z"/>
                <w:rFonts w:cs="Arial"/>
                <w:lang w:val="en-US"/>
              </w:rPr>
            </w:pPr>
            <w:ins w:id="1314" w:author="Christopher Callender" w:date="2018-10-22T08:00:00Z">
              <w:r>
                <w:rPr>
                  <w:rFonts w:cs="Arial"/>
                  <w:color w:val="000000"/>
                  <w:sz w:val="16"/>
                  <w:szCs w:val="16"/>
                  <w:highlight w:val="yellow"/>
                  <w:rPrChange w:id="1315" w:author="Christopher Callender" w:date="2018-10-19T16:09:00Z">
                    <w:rPr>
                      <w:rFonts w:ascii="Calibri" w:hAnsi="Calibri" w:cs="Calibri"/>
                      <w:color w:val="000000"/>
                      <w:sz w:val="22"/>
                      <w:szCs w:val="22"/>
                    </w:rPr>
                  </w:rPrChange>
                </w:rPr>
                <w:t>-115.5</w:t>
              </w:r>
            </w:ins>
          </w:p>
        </w:tc>
      </w:tr>
      <w:tr w:rsidR="00D1383A" w:rsidRPr="003F514D" w:rsidTr="009F7145">
        <w:tblPrEx>
          <w:tblW w:w="101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16" w:author="Christopher Callender" w:date="2018-10-22T08:00:00Z">
            <w:tblPrEx>
              <w:tblW w:w="101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551" w:type="dxa"/>
          <w:trHeight w:val="27"/>
          <w:jc w:val="center"/>
          <w:ins w:id="1317" w:author="Christopher Callender" w:date="2018-10-12T08:57:00Z"/>
          <w:trPrChange w:id="1318" w:author="Christopher Callender" w:date="2018-10-22T08:00:00Z">
            <w:trPr>
              <w:gridAfter w:val="1"/>
              <w:wAfter w:w="551" w:type="dxa"/>
              <w:trHeight w:val="27"/>
              <w:jc w:val="center"/>
            </w:trPr>
          </w:trPrChange>
        </w:trPr>
        <w:tc>
          <w:tcPr>
            <w:tcW w:w="969" w:type="dxa"/>
            <w:gridSpan w:val="2"/>
            <w:vMerge/>
            <w:tcBorders>
              <w:left w:val="single" w:sz="4" w:space="0" w:color="auto"/>
              <w:right w:val="single" w:sz="4" w:space="0" w:color="auto"/>
            </w:tcBorders>
            <w:vAlign w:val="center"/>
            <w:tcPrChange w:id="1319" w:author="Christopher Callender" w:date="2018-10-22T08:00:00Z">
              <w:tcPr>
                <w:tcW w:w="969" w:type="dxa"/>
                <w:gridSpan w:val="2"/>
                <w:vMerge/>
                <w:tcBorders>
                  <w:left w:val="single" w:sz="4" w:space="0" w:color="auto"/>
                  <w:right w:val="single" w:sz="4" w:space="0" w:color="auto"/>
                </w:tcBorders>
                <w:vAlign w:val="center"/>
              </w:tcPr>
            </w:tcPrChange>
          </w:tcPr>
          <w:p w:rsidR="00D1383A" w:rsidRPr="003F514D" w:rsidRDefault="00D1383A" w:rsidP="00D1383A">
            <w:pPr>
              <w:pStyle w:val="TAL"/>
              <w:rPr>
                <w:ins w:id="1320" w:author="Christopher Callender" w:date="2018-10-12T08:57:00Z"/>
                <w:rFonts w:cs="Arial"/>
                <w:lang w:val="en-US"/>
              </w:rPr>
            </w:pPr>
          </w:p>
        </w:tc>
        <w:tc>
          <w:tcPr>
            <w:tcW w:w="1135" w:type="dxa"/>
            <w:vMerge/>
            <w:tcBorders>
              <w:left w:val="single" w:sz="4" w:space="0" w:color="auto"/>
              <w:right w:val="single" w:sz="4" w:space="0" w:color="auto"/>
            </w:tcBorders>
            <w:vAlign w:val="center"/>
            <w:tcPrChange w:id="1321" w:author="Christopher Callender" w:date="2018-10-22T08:00:00Z">
              <w:tcPr>
                <w:tcW w:w="1417" w:type="dxa"/>
                <w:gridSpan w:val="3"/>
                <w:vMerge/>
                <w:tcBorders>
                  <w:left w:val="single" w:sz="4" w:space="0" w:color="auto"/>
                  <w:right w:val="single" w:sz="4" w:space="0" w:color="auto"/>
                </w:tcBorders>
                <w:vAlign w:val="center"/>
              </w:tcPr>
            </w:tcPrChange>
          </w:tcPr>
          <w:p w:rsidR="00D1383A" w:rsidRPr="003F514D" w:rsidRDefault="00D1383A" w:rsidP="00D1383A">
            <w:pPr>
              <w:pStyle w:val="TAL"/>
              <w:rPr>
                <w:ins w:id="1322" w:author="Christopher Callender" w:date="2018-10-12T08:57:00Z"/>
                <w:rFonts w:cs="Arial"/>
              </w:rPr>
            </w:pPr>
          </w:p>
        </w:tc>
        <w:tc>
          <w:tcPr>
            <w:tcW w:w="1700" w:type="dxa"/>
            <w:tcBorders>
              <w:left w:val="single" w:sz="4" w:space="0" w:color="auto"/>
              <w:right w:val="single" w:sz="4" w:space="0" w:color="auto"/>
            </w:tcBorders>
            <w:vAlign w:val="center"/>
            <w:tcPrChange w:id="1323" w:author="Christopher Callender" w:date="2018-10-22T08:00:00Z">
              <w:tcPr>
                <w:tcW w:w="1418" w:type="dxa"/>
                <w:tcBorders>
                  <w:left w:val="single" w:sz="4" w:space="0" w:color="auto"/>
                  <w:right w:val="single" w:sz="4" w:space="0" w:color="auto"/>
                </w:tcBorders>
                <w:vAlign w:val="center"/>
              </w:tcPr>
            </w:tcPrChange>
          </w:tcPr>
          <w:p w:rsidR="00D1383A" w:rsidRPr="003F514D" w:rsidRDefault="00D1383A" w:rsidP="00D1383A">
            <w:pPr>
              <w:pStyle w:val="TAL"/>
              <w:rPr>
                <w:ins w:id="1324" w:author="Christopher Callender" w:date="2018-10-12T08:57:00Z"/>
                <w:rFonts w:cs="Arial"/>
              </w:rPr>
            </w:pPr>
            <w:ins w:id="1325" w:author="Christopher Callender" w:date="2018-10-22T07:59:00Z">
              <w:r>
                <w:rPr>
                  <w:rFonts w:cs="Arial"/>
                  <w:sz w:val="16"/>
                  <w:szCs w:val="16"/>
                  <w:highlight w:val="yellow"/>
                  <w:lang w:val="sv-SE"/>
                  <w:rPrChange w:id="1326" w:author="Christopher Callender" w:date="2018-10-19T16:08:00Z">
                    <w:rPr>
                      <w:rFonts w:cs="Arial"/>
                      <w:lang w:val="sv-SE"/>
                    </w:rPr>
                  </w:rPrChange>
                </w:rPr>
                <w:t>NR_FDD_FR1_E, NR_TDD_FR1_E</w:t>
              </w:r>
            </w:ins>
          </w:p>
        </w:tc>
        <w:tc>
          <w:tcPr>
            <w:tcW w:w="1134" w:type="dxa"/>
            <w:gridSpan w:val="2"/>
            <w:vMerge/>
            <w:tcBorders>
              <w:left w:val="single" w:sz="4" w:space="0" w:color="auto"/>
              <w:right w:val="single" w:sz="4" w:space="0" w:color="auto"/>
            </w:tcBorders>
            <w:vAlign w:val="center"/>
            <w:tcPrChange w:id="1327" w:author="Christopher Callender" w:date="2018-10-22T08:00:00Z">
              <w:tcPr>
                <w:tcW w:w="1134" w:type="dxa"/>
                <w:gridSpan w:val="2"/>
                <w:vMerge/>
                <w:tcBorders>
                  <w:left w:val="single" w:sz="4" w:space="0" w:color="auto"/>
                  <w:right w:val="single" w:sz="4" w:space="0" w:color="auto"/>
                </w:tcBorders>
                <w:vAlign w:val="center"/>
              </w:tcPr>
            </w:tcPrChange>
          </w:tcPr>
          <w:p w:rsidR="00D1383A" w:rsidRPr="003F514D" w:rsidRDefault="00D1383A" w:rsidP="00D1383A">
            <w:pPr>
              <w:pStyle w:val="TAC"/>
              <w:rPr>
                <w:ins w:id="1328" w:author="Christopher Callender" w:date="2018-10-12T08:57:00Z"/>
                <w:rFonts w:cs="Arial"/>
                <w:lang w:val="en-US"/>
              </w:rPr>
            </w:pPr>
          </w:p>
        </w:tc>
        <w:tc>
          <w:tcPr>
            <w:tcW w:w="818" w:type="dxa"/>
            <w:gridSpan w:val="4"/>
            <w:vMerge/>
            <w:tcBorders>
              <w:left w:val="single" w:sz="4" w:space="0" w:color="auto"/>
              <w:right w:val="single" w:sz="4" w:space="0" w:color="auto"/>
            </w:tcBorders>
            <w:vAlign w:val="center"/>
            <w:tcPrChange w:id="1329" w:author="Christopher Callender" w:date="2018-10-22T08:00:00Z">
              <w:tcPr>
                <w:tcW w:w="818" w:type="dxa"/>
                <w:gridSpan w:val="4"/>
                <w:vMerge/>
                <w:tcBorders>
                  <w:left w:val="single" w:sz="4" w:space="0" w:color="auto"/>
                  <w:right w:val="single" w:sz="4" w:space="0" w:color="auto"/>
                </w:tcBorders>
                <w:vAlign w:val="center"/>
              </w:tcPr>
            </w:tcPrChange>
          </w:tcPr>
          <w:p w:rsidR="00D1383A" w:rsidRPr="003F514D" w:rsidRDefault="00D1383A" w:rsidP="00D1383A">
            <w:pPr>
              <w:pStyle w:val="TAC"/>
              <w:rPr>
                <w:ins w:id="1330" w:author="Christopher Callender" w:date="2018-10-12T08:57:00Z"/>
                <w:rFonts w:cs="Arial"/>
                <w:lang w:val="en-US" w:eastAsia="ko-KR"/>
              </w:rPr>
            </w:pPr>
          </w:p>
        </w:tc>
        <w:tc>
          <w:tcPr>
            <w:tcW w:w="766" w:type="dxa"/>
            <w:vMerge/>
            <w:tcBorders>
              <w:left w:val="single" w:sz="4" w:space="0" w:color="auto"/>
              <w:right w:val="single" w:sz="4" w:space="0" w:color="auto"/>
            </w:tcBorders>
            <w:vAlign w:val="center"/>
            <w:tcPrChange w:id="1331" w:author="Christopher Callender" w:date="2018-10-22T08:00:00Z">
              <w:tcPr>
                <w:tcW w:w="766" w:type="dxa"/>
                <w:vMerge/>
                <w:tcBorders>
                  <w:left w:val="single" w:sz="4" w:space="0" w:color="auto"/>
                  <w:right w:val="single" w:sz="4" w:space="0" w:color="auto"/>
                </w:tcBorders>
                <w:vAlign w:val="center"/>
              </w:tcPr>
            </w:tcPrChange>
          </w:tcPr>
          <w:p w:rsidR="00D1383A" w:rsidRPr="003F514D" w:rsidRDefault="00D1383A" w:rsidP="00D1383A">
            <w:pPr>
              <w:pStyle w:val="TAC"/>
              <w:rPr>
                <w:ins w:id="1332" w:author="Christopher Callender" w:date="2018-10-12T08:57:00Z"/>
                <w:rFonts w:cs="Arial"/>
                <w:lang w:val="en-US" w:eastAsia="ko-KR"/>
              </w:rPr>
            </w:pPr>
          </w:p>
        </w:tc>
        <w:tc>
          <w:tcPr>
            <w:tcW w:w="766" w:type="dxa"/>
            <w:gridSpan w:val="2"/>
            <w:vMerge/>
            <w:tcBorders>
              <w:left w:val="single" w:sz="4" w:space="0" w:color="auto"/>
              <w:right w:val="single" w:sz="4" w:space="0" w:color="auto"/>
            </w:tcBorders>
            <w:vAlign w:val="center"/>
            <w:tcPrChange w:id="1333" w:author="Christopher Callender" w:date="2018-10-22T08:00:00Z">
              <w:tcPr>
                <w:tcW w:w="766" w:type="dxa"/>
                <w:gridSpan w:val="2"/>
                <w:vMerge/>
                <w:tcBorders>
                  <w:left w:val="single" w:sz="4" w:space="0" w:color="auto"/>
                  <w:right w:val="single" w:sz="4" w:space="0" w:color="auto"/>
                </w:tcBorders>
                <w:vAlign w:val="center"/>
              </w:tcPr>
            </w:tcPrChange>
          </w:tcPr>
          <w:p w:rsidR="00D1383A" w:rsidRPr="003F514D" w:rsidRDefault="00D1383A" w:rsidP="00D1383A">
            <w:pPr>
              <w:pStyle w:val="TAC"/>
              <w:rPr>
                <w:ins w:id="1334" w:author="Christopher Callender" w:date="2018-10-12T08:57:00Z"/>
                <w:rFonts w:cs="Arial"/>
                <w:lang w:val="en-US" w:eastAsia="ko-KR"/>
              </w:rPr>
            </w:pPr>
          </w:p>
        </w:tc>
        <w:tc>
          <w:tcPr>
            <w:tcW w:w="767" w:type="dxa"/>
            <w:gridSpan w:val="2"/>
            <w:vMerge/>
            <w:tcBorders>
              <w:left w:val="single" w:sz="4" w:space="0" w:color="auto"/>
              <w:right w:val="single" w:sz="4" w:space="0" w:color="auto"/>
            </w:tcBorders>
            <w:vAlign w:val="center"/>
            <w:tcPrChange w:id="1335" w:author="Christopher Callender" w:date="2018-10-22T08:00:00Z">
              <w:tcPr>
                <w:tcW w:w="767" w:type="dxa"/>
                <w:gridSpan w:val="2"/>
                <w:vMerge/>
                <w:tcBorders>
                  <w:left w:val="single" w:sz="4" w:space="0" w:color="auto"/>
                  <w:right w:val="single" w:sz="4" w:space="0" w:color="auto"/>
                </w:tcBorders>
                <w:vAlign w:val="center"/>
              </w:tcPr>
            </w:tcPrChange>
          </w:tcPr>
          <w:p w:rsidR="00D1383A" w:rsidRPr="003F514D" w:rsidRDefault="00D1383A" w:rsidP="00D1383A">
            <w:pPr>
              <w:pStyle w:val="TAC"/>
              <w:rPr>
                <w:ins w:id="1336" w:author="Christopher Callender" w:date="2018-10-12T08:57:00Z"/>
                <w:rFonts w:cs="Arial"/>
                <w:lang w:val="en-US" w:eastAsia="ko-KR"/>
              </w:rPr>
            </w:pPr>
          </w:p>
        </w:tc>
        <w:tc>
          <w:tcPr>
            <w:tcW w:w="767" w:type="dxa"/>
            <w:gridSpan w:val="2"/>
            <w:tcBorders>
              <w:top w:val="single" w:sz="4" w:space="0" w:color="auto"/>
              <w:left w:val="single" w:sz="4" w:space="0" w:color="auto"/>
              <w:bottom w:val="single" w:sz="4" w:space="0" w:color="auto"/>
              <w:right w:val="single" w:sz="4" w:space="0" w:color="auto"/>
            </w:tcBorders>
            <w:vAlign w:val="bottom"/>
            <w:tcPrChange w:id="1337" w:author="Christopher Callender" w:date="2018-10-22T08:00:00Z">
              <w:tcPr>
                <w:tcW w:w="767" w:type="dxa"/>
                <w:gridSpan w:val="2"/>
                <w:tcBorders>
                  <w:top w:val="single" w:sz="4" w:space="0" w:color="auto"/>
                  <w:left w:val="single" w:sz="4" w:space="0" w:color="auto"/>
                  <w:bottom w:val="single" w:sz="4" w:space="0" w:color="auto"/>
                  <w:right w:val="single" w:sz="4" w:space="0" w:color="auto"/>
                </w:tcBorders>
                <w:vAlign w:val="center"/>
              </w:tcPr>
            </w:tcPrChange>
          </w:tcPr>
          <w:p w:rsidR="00D1383A" w:rsidRDefault="00D1383A" w:rsidP="00D1383A">
            <w:pPr>
              <w:pStyle w:val="TAC"/>
              <w:rPr>
                <w:ins w:id="1338" w:author="Christopher Callender" w:date="2018-10-12T08:57:00Z"/>
                <w:rFonts w:cs="Arial"/>
                <w:lang w:val="en-US"/>
              </w:rPr>
            </w:pPr>
            <w:ins w:id="1339" w:author="Christopher Callender" w:date="2018-10-22T08:00:00Z">
              <w:r>
                <w:rPr>
                  <w:rFonts w:cs="Arial"/>
                  <w:color w:val="000000"/>
                  <w:sz w:val="16"/>
                  <w:szCs w:val="16"/>
                  <w:highlight w:val="yellow"/>
                  <w:rPrChange w:id="1340" w:author="Christopher Callender" w:date="2018-10-19T16:09:00Z">
                    <w:rPr>
                      <w:rFonts w:ascii="Calibri" w:hAnsi="Calibri" w:cs="Calibri"/>
                      <w:color w:val="000000"/>
                      <w:sz w:val="22"/>
                      <w:szCs w:val="22"/>
                    </w:rPr>
                  </w:rPrChange>
                </w:rPr>
                <w:t>-111</w:t>
              </w:r>
            </w:ins>
          </w:p>
        </w:tc>
        <w:tc>
          <w:tcPr>
            <w:tcW w:w="772" w:type="dxa"/>
            <w:tcBorders>
              <w:left w:val="single" w:sz="4" w:space="0" w:color="auto"/>
              <w:right w:val="single" w:sz="4" w:space="0" w:color="auto"/>
            </w:tcBorders>
            <w:vAlign w:val="bottom"/>
            <w:tcPrChange w:id="1341" w:author="Christopher Callender" w:date="2018-10-22T08:00:00Z">
              <w:tcPr>
                <w:tcW w:w="772" w:type="dxa"/>
                <w:tcBorders>
                  <w:left w:val="single" w:sz="4" w:space="0" w:color="auto"/>
                  <w:right w:val="single" w:sz="4" w:space="0" w:color="auto"/>
                </w:tcBorders>
                <w:vAlign w:val="center"/>
              </w:tcPr>
            </w:tcPrChange>
          </w:tcPr>
          <w:p w:rsidR="00D1383A" w:rsidRDefault="00D1383A" w:rsidP="00D1383A">
            <w:pPr>
              <w:pStyle w:val="TAC"/>
              <w:rPr>
                <w:ins w:id="1342" w:author="Christopher Callender" w:date="2018-10-12T08:57:00Z"/>
                <w:rFonts w:cs="Arial"/>
                <w:lang w:val="en-US"/>
              </w:rPr>
            </w:pPr>
            <w:ins w:id="1343" w:author="Christopher Callender" w:date="2018-10-22T08:00:00Z">
              <w:r>
                <w:rPr>
                  <w:rFonts w:cs="Arial"/>
                  <w:color w:val="000000"/>
                  <w:sz w:val="16"/>
                  <w:szCs w:val="16"/>
                  <w:highlight w:val="yellow"/>
                </w:rPr>
                <w:t>-115</w:t>
              </w:r>
            </w:ins>
          </w:p>
        </w:tc>
      </w:tr>
      <w:tr w:rsidR="00D1383A" w:rsidRPr="003F514D" w:rsidTr="009F7145">
        <w:tblPrEx>
          <w:tblW w:w="101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44" w:author="Christopher Callender" w:date="2018-10-22T08:00:00Z">
            <w:tblPrEx>
              <w:tblW w:w="101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551" w:type="dxa"/>
          <w:trHeight w:val="27"/>
          <w:jc w:val="center"/>
          <w:ins w:id="1345" w:author="Christopher Callender" w:date="2018-10-12T08:57:00Z"/>
          <w:trPrChange w:id="1346" w:author="Christopher Callender" w:date="2018-10-22T08:00:00Z">
            <w:trPr>
              <w:gridAfter w:val="1"/>
              <w:wAfter w:w="551" w:type="dxa"/>
              <w:trHeight w:val="27"/>
              <w:jc w:val="center"/>
            </w:trPr>
          </w:trPrChange>
        </w:trPr>
        <w:tc>
          <w:tcPr>
            <w:tcW w:w="969" w:type="dxa"/>
            <w:gridSpan w:val="2"/>
            <w:vMerge/>
            <w:tcBorders>
              <w:left w:val="single" w:sz="4" w:space="0" w:color="auto"/>
              <w:right w:val="single" w:sz="4" w:space="0" w:color="auto"/>
            </w:tcBorders>
            <w:vAlign w:val="center"/>
            <w:tcPrChange w:id="1347" w:author="Christopher Callender" w:date="2018-10-22T08:00:00Z">
              <w:tcPr>
                <w:tcW w:w="969" w:type="dxa"/>
                <w:gridSpan w:val="2"/>
                <w:vMerge/>
                <w:tcBorders>
                  <w:left w:val="single" w:sz="4" w:space="0" w:color="auto"/>
                  <w:right w:val="single" w:sz="4" w:space="0" w:color="auto"/>
                </w:tcBorders>
                <w:vAlign w:val="center"/>
              </w:tcPr>
            </w:tcPrChange>
          </w:tcPr>
          <w:p w:rsidR="00D1383A" w:rsidRPr="003F514D" w:rsidRDefault="00D1383A" w:rsidP="00D1383A">
            <w:pPr>
              <w:pStyle w:val="TAL"/>
              <w:rPr>
                <w:ins w:id="1348" w:author="Christopher Callender" w:date="2018-10-12T08:57:00Z"/>
                <w:rFonts w:cs="Arial"/>
                <w:lang w:val="en-US"/>
              </w:rPr>
            </w:pPr>
          </w:p>
        </w:tc>
        <w:tc>
          <w:tcPr>
            <w:tcW w:w="1135" w:type="dxa"/>
            <w:vMerge/>
            <w:tcBorders>
              <w:left w:val="single" w:sz="4" w:space="0" w:color="auto"/>
              <w:right w:val="single" w:sz="4" w:space="0" w:color="auto"/>
            </w:tcBorders>
            <w:vAlign w:val="center"/>
            <w:tcPrChange w:id="1349" w:author="Christopher Callender" w:date="2018-10-22T08:00:00Z">
              <w:tcPr>
                <w:tcW w:w="1417" w:type="dxa"/>
                <w:gridSpan w:val="3"/>
                <w:vMerge/>
                <w:tcBorders>
                  <w:left w:val="single" w:sz="4" w:space="0" w:color="auto"/>
                  <w:right w:val="single" w:sz="4" w:space="0" w:color="auto"/>
                </w:tcBorders>
                <w:vAlign w:val="center"/>
              </w:tcPr>
            </w:tcPrChange>
          </w:tcPr>
          <w:p w:rsidR="00D1383A" w:rsidRPr="003F514D" w:rsidRDefault="00D1383A" w:rsidP="00D1383A">
            <w:pPr>
              <w:pStyle w:val="TAL"/>
              <w:rPr>
                <w:ins w:id="1350" w:author="Christopher Callender" w:date="2018-10-12T08:57:00Z"/>
                <w:rFonts w:cs="Arial"/>
              </w:rPr>
            </w:pPr>
          </w:p>
        </w:tc>
        <w:tc>
          <w:tcPr>
            <w:tcW w:w="1700" w:type="dxa"/>
            <w:tcBorders>
              <w:left w:val="single" w:sz="4" w:space="0" w:color="auto"/>
              <w:right w:val="single" w:sz="4" w:space="0" w:color="auto"/>
            </w:tcBorders>
            <w:vAlign w:val="center"/>
            <w:tcPrChange w:id="1351" w:author="Christopher Callender" w:date="2018-10-22T08:00:00Z">
              <w:tcPr>
                <w:tcW w:w="1418" w:type="dxa"/>
                <w:tcBorders>
                  <w:left w:val="single" w:sz="4" w:space="0" w:color="auto"/>
                  <w:right w:val="single" w:sz="4" w:space="0" w:color="auto"/>
                </w:tcBorders>
                <w:vAlign w:val="center"/>
              </w:tcPr>
            </w:tcPrChange>
          </w:tcPr>
          <w:p w:rsidR="00D1383A" w:rsidRPr="003F514D" w:rsidRDefault="00D1383A" w:rsidP="00D1383A">
            <w:pPr>
              <w:pStyle w:val="TAL"/>
              <w:rPr>
                <w:ins w:id="1352" w:author="Christopher Callender" w:date="2018-10-12T08:57:00Z"/>
                <w:rFonts w:cs="Arial"/>
              </w:rPr>
            </w:pPr>
            <w:ins w:id="1353" w:author="Christopher Callender" w:date="2018-10-22T07:59:00Z">
              <w:r>
                <w:rPr>
                  <w:rFonts w:cs="Arial"/>
                  <w:sz w:val="16"/>
                  <w:szCs w:val="16"/>
                  <w:highlight w:val="yellow"/>
                  <w:lang w:val="sv-SE"/>
                  <w:rPrChange w:id="1354" w:author="Christopher Callender" w:date="2018-10-19T16:08:00Z">
                    <w:rPr>
                      <w:rFonts w:cs="Arial"/>
                      <w:lang w:val="sv-SE"/>
                    </w:rPr>
                  </w:rPrChange>
                </w:rPr>
                <w:t>NR_FDD_FR1_G</w:t>
              </w:r>
            </w:ins>
          </w:p>
        </w:tc>
        <w:tc>
          <w:tcPr>
            <w:tcW w:w="1134" w:type="dxa"/>
            <w:gridSpan w:val="2"/>
            <w:vMerge/>
            <w:tcBorders>
              <w:left w:val="single" w:sz="4" w:space="0" w:color="auto"/>
              <w:right w:val="single" w:sz="4" w:space="0" w:color="auto"/>
            </w:tcBorders>
            <w:vAlign w:val="center"/>
            <w:tcPrChange w:id="1355" w:author="Christopher Callender" w:date="2018-10-22T08:00:00Z">
              <w:tcPr>
                <w:tcW w:w="1134" w:type="dxa"/>
                <w:gridSpan w:val="2"/>
                <w:vMerge/>
                <w:tcBorders>
                  <w:left w:val="single" w:sz="4" w:space="0" w:color="auto"/>
                  <w:right w:val="single" w:sz="4" w:space="0" w:color="auto"/>
                </w:tcBorders>
                <w:vAlign w:val="center"/>
              </w:tcPr>
            </w:tcPrChange>
          </w:tcPr>
          <w:p w:rsidR="00D1383A" w:rsidRPr="003F514D" w:rsidRDefault="00D1383A" w:rsidP="00D1383A">
            <w:pPr>
              <w:pStyle w:val="TAC"/>
              <w:rPr>
                <w:ins w:id="1356" w:author="Christopher Callender" w:date="2018-10-12T08:57:00Z"/>
                <w:rFonts w:cs="Arial"/>
                <w:lang w:val="en-US"/>
              </w:rPr>
            </w:pPr>
          </w:p>
        </w:tc>
        <w:tc>
          <w:tcPr>
            <w:tcW w:w="818" w:type="dxa"/>
            <w:gridSpan w:val="4"/>
            <w:vMerge/>
            <w:tcBorders>
              <w:left w:val="single" w:sz="4" w:space="0" w:color="auto"/>
              <w:right w:val="single" w:sz="4" w:space="0" w:color="auto"/>
            </w:tcBorders>
            <w:vAlign w:val="center"/>
            <w:tcPrChange w:id="1357" w:author="Christopher Callender" w:date="2018-10-22T08:00:00Z">
              <w:tcPr>
                <w:tcW w:w="818" w:type="dxa"/>
                <w:gridSpan w:val="4"/>
                <w:vMerge/>
                <w:tcBorders>
                  <w:left w:val="single" w:sz="4" w:space="0" w:color="auto"/>
                  <w:right w:val="single" w:sz="4" w:space="0" w:color="auto"/>
                </w:tcBorders>
                <w:vAlign w:val="center"/>
              </w:tcPr>
            </w:tcPrChange>
          </w:tcPr>
          <w:p w:rsidR="00D1383A" w:rsidRPr="003F514D" w:rsidRDefault="00D1383A" w:rsidP="00D1383A">
            <w:pPr>
              <w:pStyle w:val="TAC"/>
              <w:rPr>
                <w:ins w:id="1358" w:author="Christopher Callender" w:date="2018-10-12T08:57:00Z"/>
                <w:rFonts w:cs="Arial"/>
                <w:lang w:val="en-US" w:eastAsia="ko-KR"/>
              </w:rPr>
            </w:pPr>
          </w:p>
        </w:tc>
        <w:tc>
          <w:tcPr>
            <w:tcW w:w="766" w:type="dxa"/>
            <w:vMerge/>
            <w:tcBorders>
              <w:left w:val="single" w:sz="4" w:space="0" w:color="auto"/>
              <w:right w:val="single" w:sz="4" w:space="0" w:color="auto"/>
            </w:tcBorders>
            <w:vAlign w:val="center"/>
            <w:tcPrChange w:id="1359" w:author="Christopher Callender" w:date="2018-10-22T08:00:00Z">
              <w:tcPr>
                <w:tcW w:w="766" w:type="dxa"/>
                <w:vMerge/>
                <w:tcBorders>
                  <w:left w:val="single" w:sz="4" w:space="0" w:color="auto"/>
                  <w:right w:val="single" w:sz="4" w:space="0" w:color="auto"/>
                </w:tcBorders>
                <w:vAlign w:val="center"/>
              </w:tcPr>
            </w:tcPrChange>
          </w:tcPr>
          <w:p w:rsidR="00D1383A" w:rsidRPr="003F514D" w:rsidRDefault="00D1383A" w:rsidP="00D1383A">
            <w:pPr>
              <w:pStyle w:val="TAC"/>
              <w:rPr>
                <w:ins w:id="1360" w:author="Christopher Callender" w:date="2018-10-12T08:57:00Z"/>
                <w:rFonts w:cs="Arial"/>
                <w:lang w:val="en-US" w:eastAsia="ko-KR"/>
              </w:rPr>
            </w:pPr>
          </w:p>
        </w:tc>
        <w:tc>
          <w:tcPr>
            <w:tcW w:w="766" w:type="dxa"/>
            <w:gridSpan w:val="2"/>
            <w:vMerge/>
            <w:tcBorders>
              <w:left w:val="single" w:sz="4" w:space="0" w:color="auto"/>
              <w:right w:val="single" w:sz="4" w:space="0" w:color="auto"/>
            </w:tcBorders>
            <w:vAlign w:val="center"/>
            <w:tcPrChange w:id="1361" w:author="Christopher Callender" w:date="2018-10-22T08:00:00Z">
              <w:tcPr>
                <w:tcW w:w="766" w:type="dxa"/>
                <w:gridSpan w:val="2"/>
                <w:vMerge/>
                <w:tcBorders>
                  <w:left w:val="single" w:sz="4" w:space="0" w:color="auto"/>
                  <w:right w:val="single" w:sz="4" w:space="0" w:color="auto"/>
                </w:tcBorders>
                <w:vAlign w:val="center"/>
              </w:tcPr>
            </w:tcPrChange>
          </w:tcPr>
          <w:p w:rsidR="00D1383A" w:rsidRPr="003F514D" w:rsidRDefault="00D1383A" w:rsidP="00D1383A">
            <w:pPr>
              <w:pStyle w:val="TAC"/>
              <w:rPr>
                <w:ins w:id="1362" w:author="Christopher Callender" w:date="2018-10-12T08:57:00Z"/>
                <w:rFonts w:cs="Arial"/>
                <w:lang w:val="en-US" w:eastAsia="ko-KR"/>
              </w:rPr>
            </w:pPr>
          </w:p>
        </w:tc>
        <w:tc>
          <w:tcPr>
            <w:tcW w:w="767" w:type="dxa"/>
            <w:gridSpan w:val="2"/>
            <w:vMerge/>
            <w:tcBorders>
              <w:left w:val="single" w:sz="4" w:space="0" w:color="auto"/>
              <w:right w:val="single" w:sz="4" w:space="0" w:color="auto"/>
            </w:tcBorders>
            <w:vAlign w:val="center"/>
            <w:tcPrChange w:id="1363" w:author="Christopher Callender" w:date="2018-10-22T08:00:00Z">
              <w:tcPr>
                <w:tcW w:w="767" w:type="dxa"/>
                <w:gridSpan w:val="2"/>
                <w:vMerge/>
                <w:tcBorders>
                  <w:left w:val="single" w:sz="4" w:space="0" w:color="auto"/>
                  <w:right w:val="single" w:sz="4" w:space="0" w:color="auto"/>
                </w:tcBorders>
                <w:vAlign w:val="center"/>
              </w:tcPr>
            </w:tcPrChange>
          </w:tcPr>
          <w:p w:rsidR="00D1383A" w:rsidRPr="003F514D" w:rsidRDefault="00D1383A" w:rsidP="00D1383A">
            <w:pPr>
              <w:pStyle w:val="TAC"/>
              <w:rPr>
                <w:ins w:id="1364" w:author="Christopher Callender" w:date="2018-10-12T08:57:00Z"/>
                <w:rFonts w:cs="Arial"/>
                <w:lang w:val="en-US" w:eastAsia="ko-KR"/>
              </w:rPr>
            </w:pPr>
          </w:p>
        </w:tc>
        <w:tc>
          <w:tcPr>
            <w:tcW w:w="767" w:type="dxa"/>
            <w:gridSpan w:val="2"/>
            <w:tcBorders>
              <w:top w:val="single" w:sz="4" w:space="0" w:color="auto"/>
              <w:left w:val="single" w:sz="4" w:space="0" w:color="auto"/>
              <w:bottom w:val="single" w:sz="4" w:space="0" w:color="auto"/>
              <w:right w:val="single" w:sz="4" w:space="0" w:color="auto"/>
            </w:tcBorders>
            <w:vAlign w:val="bottom"/>
            <w:tcPrChange w:id="1365" w:author="Christopher Callender" w:date="2018-10-22T08:00:00Z">
              <w:tcPr>
                <w:tcW w:w="767" w:type="dxa"/>
                <w:gridSpan w:val="2"/>
                <w:tcBorders>
                  <w:top w:val="single" w:sz="4" w:space="0" w:color="auto"/>
                  <w:left w:val="single" w:sz="4" w:space="0" w:color="auto"/>
                  <w:bottom w:val="single" w:sz="4" w:space="0" w:color="auto"/>
                  <w:right w:val="single" w:sz="4" w:space="0" w:color="auto"/>
                </w:tcBorders>
                <w:vAlign w:val="center"/>
              </w:tcPr>
            </w:tcPrChange>
          </w:tcPr>
          <w:p w:rsidR="00D1383A" w:rsidRDefault="00D1383A" w:rsidP="00D1383A">
            <w:pPr>
              <w:pStyle w:val="TAC"/>
              <w:rPr>
                <w:ins w:id="1366" w:author="Christopher Callender" w:date="2018-10-12T08:57:00Z"/>
                <w:rFonts w:cs="Arial"/>
                <w:lang w:val="en-US"/>
              </w:rPr>
            </w:pPr>
            <w:ins w:id="1367" w:author="Christopher Callender" w:date="2018-10-22T08:00:00Z">
              <w:r>
                <w:rPr>
                  <w:rFonts w:cs="Arial"/>
                  <w:color w:val="000000"/>
                  <w:sz w:val="16"/>
                  <w:szCs w:val="16"/>
                  <w:highlight w:val="yellow"/>
                  <w:rPrChange w:id="1368" w:author="Christopher Callender" w:date="2018-10-19T16:09:00Z">
                    <w:rPr>
                      <w:rFonts w:ascii="Calibri" w:hAnsi="Calibri" w:cs="Calibri"/>
                      <w:color w:val="000000"/>
                      <w:sz w:val="22"/>
                      <w:szCs w:val="22"/>
                    </w:rPr>
                  </w:rPrChange>
                </w:rPr>
                <w:t>-110</w:t>
              </w:r>
            </w:ins>
          </w:p>
        </w:tc>
        <w:tc>
          <w:tcPr>
            <w:tcW w:w="772" w:type="dxa"/>
            <w:tcBorders>
              <w:left w:val="single" w:sz="4" w:space="0" w:color="auto"/>
              <w:right w:val="single" w:sz="4" w:space="0" w:color="auto"/>
            </w:tcBorders>
            <w:vAlign w:val="bottom"/>
            <w:tcPrChange w:id="1369" w:author="Christopher Callender" w:date="2018-10-22T08:00:00Z">
              <w:tcPr>
                <w:tcW w:w="772" w:type="dxa"/>
                <w:tcBorders>
                  <w:left w:val="single" w:sz="4" w:space="0" w:color="auto"/>
                  <w:right w:val="single" w:sz="4" w:space="0" w:color="auto"/>
                </w:tcBorders>
                <w:vAlign w:val="center"/>
              </w:tcPr>
            </w:tcPrChange>
          </w:tcPr>
          <w:p w:rsidR="00D1383A" w:rsidRDefault="00D1383A" w:rsidP="00D1383A">
            <w:pPr>
              <w:pStyle w:val="TAC"/>
              <w:rPr>
                <w:ins w:id="1370" w:author="Christopher Callender" w:date="2018-10-12T08:57:00Z"/>
                <w:rFonts w:cs="Arial"/>
                <w:lang w:val="en-US"/>
              </w:rPr>
            </w:pPr>
            <w:ins w:id="1371" w:author="Christopher Callender" w:date="2018-10-22T08:00:00Z">
              <w:r>
                <w:rPr>
                  <w:rFonts w:cs="Arial"/>
                  <w:color w:val="000000"/>
                  <w:sz w:val="16"/>
                  <w:szCs w:val="16"/>
                  <w:highlight w:val="yellow"/>
                </w:rPr>
                <w:t>-114</w:t>
              </w:r>
            </w:ins>
          </w:p>
        </w:tc>
      </w:tr>
      <w:tr w:rsidR="00D1383A" w:rsidRPr="003F514D" w:rsidTr="009F7145">
        <w:tblPrEx>
          <w:tblW w:w="101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72" w:author="Christopher Callender" w:date="2018-10-22T08:00:00Z">
            <w:tblPrEx>
              <w:tblW w:w="101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551" w:type="dxa"/>
          <w:trHeight w:val="27"/>
          <w:jc w:val="center"/>
          <w:ins w:id="1373" w:author="Christopher Callender" w:date="2018-10-12T08:57:00Z"/>
          <w:trPrChange w:id="1374" w:author="Christopher Callender" w:date="2018-10-22T08:00:00Z">
            <w:trPr>
              <w:gridAfter w:val="1"/>
              <w:wAfter w:w="551" w:type="dxa"/>
              <w:trHeight w:val="27"/>
              <w:jc w:val="center"/>
            </w:trPr>
          </w:trPrChange>
        </w:trPr>
        <w:tc>
          <w:tcPr>
            <w:tcW w:w="969" w:type="dxa"/>
            <w:gridSpan w:val="2"/>
            <w:vMerge/>
            <w:tcBorders>
              <w:left w:val="single" w:sz="4" w:space="0" w:color="auto"/>
              <w:right w:val="single" w:sz="4" w:space="0" w:color="auto"/>
            </w:tcBorders>
            <w:vAlign w:val="center"/>
            <w:tcPrChange w:id="1375" w:author="Christopher Callender" w:date="2018-10-22T08:00:00Z">
              <w:tcPr>
                <w:tcW w:w="969" w:type="dxa"/>
                <w:gridSpan w:val="2"/>
                <w:vMerge/>
                <w:tcBorders>
                  <w:left w:val="single" w:sz="4" w:space="0" w:color="auto"/>
                  <w:right w:val="single" w:sz="4" w:space="0" w:color="auto"/>
                </w:tcBorders>
                <w:vAlign w:val="center"/>
              </w:tcPr>
            </w:tcPrChange>
          </w:tcPr>
          <w:p w:rsidR="00D1383A" w:rsidRPr="003F514D" w:rsidRDefault="00D1383A" w:rsidP="00D1383A">
            <w:pPr>
              <w:pStyle w:val="TAL"/>
              <w:rPr>
                <w:ins w:id="1376" w:author="Christopher Callender" w:date="2018-10-12T08:57:00Z"/>
                <w:rFonts w:cs="Arial"/>
                <w:lang w:val="en-US"/>
              </w:rPr>
            </w:pPr>
          </w:p>
        </w:tc>
        <w:tc>
          <w:tcPr>
            <w:tcW w:w="1135" w:type="dxa"/>
            <w:vMerge/>
            <w:tcBorders>
              <w:left w:val="single" w:sz="4" w:space="0" w:color="auto"/>
              <w:bottom w:val="single" w:sz="4" w:space="0" w:color="auto"/>
              <w:right w:val="single" w:sz="4" w:space="0" w:color="auto"/>
            </w:tcBorders>
            <w:vAlign w:val="center"/>
            <w:tcPrChange w:id="1377" w:author="Christopher Callender" w:date="2018-10-22T08:00:00Z">
              <w:tcPr>
                <w:tcW w:w="1417" w:type="dxa"/>
                <w:gridSpan w:val="3"/>
                <w:vMerge/>
                <w:tcBorders>
                  <w:left w:val="single" w:sz="4" w:space="0" w:color="auto"/>
                  <w:bottom w:val="single" w:sz="4" w:space="0" w:color="auto"/>
                  <w:right w:val="single" w:sz="4" w:space="0" w:color="auto"/>
                </w:tcBorders>
                <w:vAlign w:val="center"/>
              </w:tcPr>
            </w:tcPrChange>
          </w:tcPr>
          <w:p w:rsidR="00D1383A" w:rsidRPr="003F514D" w:rsidRDefault="00D1383A" w:rsidP="00D1383A">
            <w:pPr>
              <w:pStyle w:val="TAL"/>
              <w:rPr>
                <w:ins w:id="1378" w:author="Christopher Callender" w:date="2018-10-12T08:57:00Z"/>
                <w:rFonts w:cs="Arial"/>
              </w:rPr>
            </w:pPr>
          </w:p>
        </w:tc>
        <w:tc>
          <w:tcPr>
            <w:tcW w:w="1700" w:type="dxa"/>
            <w:tcBorders>
              <w:left w:val="single" w:sz="4" w:space="0" w:color="auto"/>
              <w:bottom w:val="single" w:sz="4" w:space="0" w:color="auto"/>
              <w:right w:val="single" w:sz="4" w:space="0" w:color="auto"/>
            </w:tcBorders>
            <w:vAlign w:val="center"/>
            <w:tcPrChange w:id="1379" w:author="Christopher Callender" w:date="2018-10-22T08:00:00Z">
              <w:tcPr>
                <w:tcW w:w="1418" w:type="dxa"/>
                <w:tcBorders>
                  <w:left w:val="single" w:sz="4" w:space="0" w:color="auto"/>
                  <w:bottom w:val="single" w:sz="4" w:space="0" w:color="auto"/>
                  <w:right w:val="single" w:sz="4" w:space="0" w:color="auto"/>
                </w:tcBorders>
                <w:vAlign w:val="center"/>
              </w:tcPr>
            </w:tcPrChange>
          </w:tcPr>
          <w:p w:rsidR="00D1383A" w:rsidRPr="003F514D" w:rsidRDefault="00D1383A" w:rsidP="00D1383A">
            <w:pPr>
              <w:pStyle w:val="TAL"/>
              <w:rPr>
                <w:ins w:id="1380" w:author="Christopher Callender" w:date="2018-10-12T08:57:00Z"/>
                <w:rFonts w:cs="Arial"/>
              </w:rPr>
            </w:pPr>
            <w:ins w:id="1381" w:author="Christopher Callender" w:date="2018-10-22T07:59:00Z">
              <w:r>
                <w:rPr>
                  <w:rFonts w:cs="Arial"/>
                  <w:sz w:val="16"/>
                  <w:szCs w:val="16"/>
                  <w:highlight w:val="yellow"/>
                  <w:lang w:val="sv-SE"/>
                  <w:rPrChange w:id="1382" w:author="Christopher Callender" w:date="2018-10-19T16:08:00Z">
                    <w:rPr>
                      <w:rFonts w:cs="Arial"/>
                      <w:lang w:val="sv-SE"/>
                    </w:rPr>
                  </w:rPrChange>
                </w:rPr>
                <w:t>NR_FDD_FR1_H</w:t>
              </w:r>
            </w:ins>
          </w:p>
        </w:tc>
        <w:tc>
          <w:tcPr>
            <w:tcW w:w="1134" w:type="dxa"/>
            <w:gridSpan w:val="2"/>
            <w:vMerge/>
            <w:tcBorders>
              <w:left w:val="single" w:sz="4" w:space="0" w:color="auto"/>
              <w:right w:val="single" w:sz="4" w:space="0" w:color="auto"/>
            </w:tcBorders>
            <w:vAlign w:val="center"/>
            <w:tcPrChange w:id="1383" w:author="Christopher Callender" w:date="2018-10-22T08:00:00Z">
              <w:tcPr>
                <w:tcW w:w="1134" w:type="dxa"/>
                <w:gridSpan w:val="2"/>
                <w:vMerge/>
                <w:tcBorders>
                  <w:left w:val="single" w:sz="4" w:space="0" w:color="auto"/>
                  <w:right w:val="single" w:sz="4" w:space="0" w:color="auto"/>
                </w:tcBorders>
                <w:vAlign w:val="center"/>
              </w:tcPr>
            </w:tcPrChange>
          </w:tcPr>
          <w:p w:rsidR="00D1383A" w:rsidRPr="003F514D" w:rsidRDefault="00D1383A" w:rsidP="00D1383A">
            <w:pPr>
              <w:pStyle w:val="TAC"/>
              <w:rPr>
                <w:ins w:id="1384" w:author="Christopher Callender" w:date="2018-10-12T08:57:00Z"/>
                <w:rFonts w:cs="Arial"/>
                <w:lang w:val="en-US"/>
              </w:rPr>
            </w:pPr>
          </w:p>
        </w:tc>
        <w:tc>
          <w:tcPr>
            <w:tcW w:w="818" w:type="dxa"/>
            <w:gridSpan w:val="4"/>
            <w:vMerge/>
            <w:tcBorders>
              <w:left w:val="single" w:sz="4" w:space="0" w:color="auto"/>
              <w:bottom w:val="single" w:sz="4" w:space="0" w:color="auto"/>
              <w:right w:val="single" w:sz="4" w:space="0" w:color="auto"/>
            </w:tcBorders>
            <w:vAlign w:val="center"/>
            <w:tcPrChange w:id="1385" w:author="Christopher Callender" w:date="2018-10-22T08:00:00Z">
              <w:tcPr>
                <w:tcW w:w="818" w:type="dxa"/>
                <w:gridSpan w:val="4"/>
                <w:vMerge/>
                <w:tcBorders>
                  <w:left w:val="single" w:sz="4" w:space="0" w:color="auto"/>
                  <w:bottom w:val="single" w:sz="4" w:space="0" w:color="auto"/>
                  <w:right w:val="single" w:sz="4" w:space="0" w:color="auto"/>
                </w:tcBorders>
                <w:vAlign w:val="center"/>
              </w:tcPr>
            </w:tcPrChange>
          </w:tcPr>
          <w:p w:rsidR="00D1383A" w:rsidRPr="003F514D" w:rsidRDefault="00D1383A" w:rsidP="00D1383A">
            <w:pPr>
              <w:pStyle w:val="TAC"/>
              <w:rPr>
                <w:ins w:id="1386" w:author="Christopher Callender" w:date="2018-10-12T08:57:00Z"/>
                <w:rFonts w:cs="Arial"/>
                <w:lang w:val="en-US" w:eastAsia="ko-KR"/>
              </w:rPr>
            </w:pPr>
          </w:p>
        </w:tc>
        <w:tc>
          <w:tcPr>
            <w:tcW w:w="766" w:type="dxa"/>
            <w:vMerge/>
            <w:tcBorders>
              <w:left w:val="single" w:sz="4" w:space="0" w:color="auto"/>
              <w:bottom w:val="single" w:sz="4" w:space="0" w:color="auto"/>
              <w:right w:val="single" w:sz="4" w:space="0" w:color="auto"/>
            </w:tcBorders>
            <w:vAlign w:val="center"/>
            <w:tcPrChange w:id="1387" w:author="Christopher Callender" w:date="2018-10-22T08:00:00Z">
              <w:tcPr>
                <w:tcW w:w="766" w:type="dxa"/>
                <w:vMerge/>
                <w:tcBorders>
                  <w:left w:val="single" w:sz="4" w:space="0" w:color="auto"/>
                  <w:bottom w:val="single" w:sz="4" w:space="0" w:color="auto"/>
                  <w:right w:val="single" w:sz="4" w:space="0" w:color="auto"/>
                </w:tcBorders>
                <w:vAlign w:val="center"/>
              </w:tcPr>
            </w:tcPrChange>
          </w:tcPr>
          <w:p w:rsidR="00D1383A" w:rsidRPr="003F514D" w:rsidRDefault="00D1383A" w:rsidP="00D1383A">
            <w:pPr>
              <w:pStyle w:val="TAC"/>
              <w:rPr>
                <w:ins w:id="1388" w:author="Christopher Callender" w:date="2018-10-12T08:57:00Z"/>
                <w:rFonts w:cs="Arial"/>
                <w:lang w:val="en-US" w:eastAsia="ko-KR"/>
              </w:rPr>
            </w:pPr>
          </w:p>
        </w:tc>
        <w:tc>
          <w:tcPr>
            <w:tcW w:w="766" w:type="dxa"/>
            <w:gridSpan w:val="2"/>
            <w:vMerge/>
            <w:tcBorders>
              <w:left w:val="single" w:sz="4" w:space="0" w:color="auto"/>
              <w:bottom w:val="single" w:sz="4" w:space="0" w:color="auto"/>
              <w:right w:val="single" w:sz="4" w:space="0" w:color="auto"/>
            </w:tcBorders>
            <w:vAlign w:val="center"/>
            <w:tcPrChange w:id="1389" w:author="Christopher Callender" w:date="2018-10-22T08:00:00Z">
              <w:tcPr>
                <w:tcW w:w="766" w:type="dxa"/>
                <w:gridSpan w:val="2"/>
                <w:vMerge/>
                <w:tcBorders>
                  <w:left w:val="single" w:sz="4" w:space="0" w:color="auto"/>
                  <w:bottom w:val="single" w:sz="4" w:space="0" w:color="auto"/>
                  <w:right w:val="single" w:sz="4" w:space="0" w:color="auto"/>
                </w:tcBorders>
                <w:vAlign w:val="center"/>
              </w:tcPr>
            </w:tcPrChange>
          </w:tcPr>
          <w:p w:rsidR="00D1383A" w:rsidRPr="003F514D" w:rsidRDefault="00D1383A" w:rsidP="00D1383A">
            <w:pPr>
              <w:pStyle w:val="TAC"/>
              <w:rPr>
                <w:ins w:id="1390" w:author="Christopher Callender" w:date="2018-10-12T08:57:00Z"/>
                <w:rFonts w:cs="Arial"/>
                <w:lang w:val="en-US" w:eastAsia="ko-KR"/>
              </w:rPr>
            </w:pPr>
          </w:p>
        </w:tc>
        <w:tc>
          <w:tcPr>
            <w:tcW w:w="767" w:type="dxa"/>
            <w:gridSpan w:val="2"/>
            <w:vMerge/>
            <w:tcBorders>
              <w:left w:val="single" w:sz="4" w:space="0" w:color="auto"/>
              <w:bottom w:val="single" w:sz="4" w:space="0" w:color="auto"/>
              <w:right w:val="single" w:sz="4" w:space="0" w:color="auto"/>
            </w:tcBorders>
            <w:vAlign w:val="center"/>
            <w:tcPrChange w:id="1391" w:author="Christopher Callender" w:date="2018-10-22T08:00:00Z">
              <w:tcPr>
                <w:tcW w:w="767" w:type="dxa"/>
                <w:gridSpan w:val="2"/>
                <w:vMerge/>
                <w:tcBorders>
                  <w:left w:val="single" w:sz="4" w:space="0" w:color="auto"/>
                  <w:bottom w:val="single" w:sz="4" w:space="0" w:color="auto"/>
                  <w:right w:val="single" w:sz="4" w:space="0" w:color="auto"/>
                </w:tcBorders>
                <w:vAlign w:val="center"/>
              </w:tcPr>
            </w:tcPrChange>
          </w:tcPr>
          <w:p w:rsidR="00D1383A" w:rsidRPr="003F514D" w:rsidRDefault="00D1383A" w:rsidP="00D1383A">
            <w:pPr>
              <w:pStyle w:val="TAC"/>
              <w:rPr>
                <w:ins w:id="1392" w:author="Christopher Callender" w:date="2018-10-12T08:57:00Z"/>
                <w:rFonts w:cs="Arial"/>
                <w:lang w:val="en-US" w:eastAsia="ko-KR"/>
              </w:rPr>
            </w:pPr>
          </w:p>
        </w:tc>
        <w:tc>
          <w:tcPr>
            <w:tcW w:w="767" w:type="dxa"/>
            <w:gridSpan w:val="2"/>
            <w:tcBorders>
              <w:top w:val="single" w:sz="4" w:space="0" w:color="auto"/>
              <w:left w:val="single" w:sz="4" w:space="0" w:color="auto"/>
              <w:bottom w:val="single" w:sz="4" w:space="0" w:color="auto"/>
              <w:right w:val="single" w:sz="4" w:space="0" w:color="auto"/>
            </w:tcBorders>
            <w:vAlign w:val="bottom"/>
            <w:tcPrChange w:id="1393" w:author="Christopher Callender" w:date="2018-10-22T08:00:00Z">
              <w:tcPr>
                <w:tcW w:w="767" w:type="dxa"/>
                <w:gridSpan w:val="2"/>
                <w:tcBorders>
                  <w:top w:val="single" w:sz="4" w:space="0" w:color="auto"/>
                  <w:left w:val="single" w:sz="4" w:space="0" w:color="auto"/>
                  <w:bottom w:val="single" w:sz="4" w:space="0" w:color="auto"/>
                  <w:right w:val="single" w:sz="4" w:space="0" w:color="auto"/>
                </w:tcBorders>
                <w:vAlign w:val="center"/>
              </w:tcPr>
            </w:tcPrChange>
          </w:tcPr>
          <w:p w:rsidR="00D1383A" w:rsidRDefault="00D1383A" w:rsidP="00D1383A">
            <w:pPr>
              <w:pStyle w:val="TAC"/>
              <w:rPr>
                <w:ins w:id="1394" w:author="Christopher Callender" w:date="2018-10-12T08:57:00Z"/>
                <w:rFonts w:cs="Arial"/>
                <w:lang w:val="en-US"/>
              </w:rPr>
            </w:pPr>
            <w:ins w:id="1395" w:author="Christopher Callender" w:date="2018-10-22T08:00:00Z">
              <w:r>
                <w:rPr>
                  <w:rFonts w:cs="Arial"/>
                  <w:color w:val="000000"/>
                  <w:sz w:val="16"/>
                  <w:szCs w:val="16"/>
                  <w:highlight w:val="yellow"/>
                  <w:rPrChange w:id="1396" w:author="Christopher Callender" w:date="2018-10-19T16:09:00Z">
                    <w:rPr>
                      <w:rFonts w:ascii="Calibri" w:hAnsi="Calibri" w:cs="Calibri"/>
                      <w:color w:val="000000"/>
                      <w:sz w:val="22"/>
                      <w:szCs w:val="22"/>
                    </w:rPr>
                  </w:rPrChange>
                </w:rPr>
                <w:t>-109.5</w:t>
              </w:r>
            </w:ins>
          </w:p>
        </w:tc>
        <w:tc>
          <w:tcPr>
            <w:tcW w:w="772" w:type="dxa"/>
            <w:tcBorders>
              <w:left w:val="single" w:sz="4" w:space="0" w:color="auto"/>
              <w:bottom w:val="single" w:sz="4" w:space="0" w:color="auto"/>
              <w:right w:val="single" w:sz="4" w:space="0" w:color="auto"/>
            </w:tcBorders>
            <w:vAlign w:val="bottom"/>
            <w:tcPrChange w:id="1397" w:author="Christopher Callender" w:date="2018-10-22T08:00:00Z">
              <w:tcPr>
                <w:tcW w:w="772" w:type="dxa"/>
                <w:tcBorders>
                  <w:left w:val="single" w:sz="4" w:space="0" w:color="auto"/>
                  <w:bottom w:val="single" w:sz="4" w:space="0" w:color="auto"/>
                  <w:right w:val="single" w:sz="4" w:space="0" w:color="auto"/>
                </w:tcBorders>
                <w:vAlign w:val="center"/>
              </w:tcPr>
            </w:tcPrChange>
          </w:tcPr>
          <w:p w:rsidR="00D1383A" w:rsidRDefault="00D1383A" w:rsidP="00D1383A">
            <w:pPr>
              <w:pStyle w:val="TAC"/>
              <w:rPr>
                <w:ins w:id="1398" w:author="Christopher Callender" w:date="2018-10-12T08:57:00Z"/>
                <w:rFonts w:cs="Arial"/>
                <w:lang w:val="en-US"/>
              </w:rPr>
            </w:pPr>
            <w:ins w:id="1399" w:author="Christopher Callender" w:date="2018-10-22T08:00:00Z">
              <w:r>
                <w:rPr>
                  <w:rFonts w:cs="Arial"/>
                  <w:color w:val="000000"/>
                  <w:sz w:val="16"/>
                  <w:szCs w:val="16"/>
                  <w:highlight w:val="yellow"/>
                  <w:rPrChange w:id="1400" w:author="Christopher Callender" w:date="2018-10-19T16:09:00Z">
                    <w:rPr>
                      <w:rFonts w:ascii="Calibri" w:hAnsi="Calibri" w:cs="Calibri"/>
                      <w:color w:val="000000"/>
                      <w:sz w:val="22"/>
                      <w:szCs w:val="22"/>
                    </w:rPr>
                  </w:rPrChange>
                </w:rPr>
                <w:t>-113.5</w:t>
              </w:r>
            </w:ins>
          </w:p>
        </w:tc>
      </w:tr>
      <w:tr w:rsidR="00D1383A" w:rsidTr="009F7145">
        <w:tblPrEx>
          <w:tblW w:w="101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01" w:author="Christopher Callender" w:date="2018-10-22T08:00:00Z">
            <w:tblPrEx>
              <w:tblW w:w="101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551" w:type="dxa"/>
          <w:trHeight w:val="150"/>
          <w:jc w:val="center"/>
          <w:ins w:id="1402" w:author="Christopher Callender" w:date="2018-10-12T08:57:00Z"/>
          <w:trPrChange w:id="1403" w:author="Christopher Callender" w:date="2018-10-22T08:00:00Z">
            <w:trPr>
              <w:gridAfter w:val="1"/>
              <w:wAfter w:w="551" w:type="dxa"/>
              <w:trHeight w:val="150"/>
              <w:jc w:val="center"/>
            </w:trPr>
          </w:trPrChange>
        </w:trPr>
        <w:tc>
          <w:tcPr>
            <w:tcW w:w="969" w:type="dxa"/>
            <w:gridSpan w:val="2"/>
            <w:vMerge/>
            <w:tcBorders>
              <w:left w:val="single" w:sz="4" w:space="0" w:color="auto"/>
              <w:right w:val="single" w:sz="4" w:space="0" w:color="auto"/>
            </w:tcBorders>
            <w:vAlign w:val="center"/>
            <w:hideMark/>
            <w:tcPrChange w:id="1404" w:author="Christopher Callender" w:date="2018-10-22T08:00:00Z">
              <w:tcPr>
                <w:tcW w:w="969" w:type="dxa"/>
                <w:gridSpan w:val="2"/>
                <w:vMerge/>
                <w:tcBorders>
                  <w:left w:val="single" w:sz="4" w:space="0" w:color="auto"/>
                  <w:right w:val="single" w:sz="4" w:space="0" w:color="auto"/>
                </w:tcBorders>
                <w:vAlign w:val="center"/>
                <w:hideMark/>
              </w:tcPr>
            </w:tcPrChange>
          </w:tcPr>
          <w:p w:rsidR="00D1383A" w:rsidRPr="003F514D" w:rsidRDefault="00D1383A" w:rsidP="00D1383A">
            <w:pPr>
              <w:pStyle w:val="TAL"/>
              <w:rPr>
                <w:ins w:id="1405" w:author="Christopher Callender" w:date="2018-10-12T08:57:00Z"/>
                <w:rFonts w:cs="Arial"/>
                <w:lang w:val="en-US"/>
              </w:rPr>
            </w:pPr>
          </w:p>
        </w:tc>
        <w:tc>
          <w:tcPr>
            <w:tcW w:w="1135" w:type="dxa"/>
            <w:vMerge w:val="restart"/>
            <w:tcBorders>
              <w:top w:val="single" w:sz="4" w:space="0" w:color="auto"/>
              <w:left w:val="single" w:sz="4" w:space="0" w:color="auto"/>
              <w:right w:val="single" w:sz="4" w:space="0" w:color="auto"/>
            </w:tcBorders>
            <w:vAlign w:val="center"/>
            <w:tcPrChange w:id="1406" w:author="Christopher Callender" w:date="2018-10-22T08:00:00Z">
              <w:tcPr>
                <w:tcW w:w="1135" w:type="dxa"/>
                <w:gridSpan w:val="2"/>
                <w:vMerge w:val="restart"/>
                <w:tcBorders>
                  <w:top w:val="single" w:sz="4" w:space="0" w:color="auto"/>
                  <w:left w:val="single" w:sz="4" w:space="0" w:color="auto"/>
                  <w:right w:val="single" w:sz="4" w:space="0" w:color="auto"/>
                </w:tcBorders>
                <w:vAlign w:val="center"/>
              </w:tcPr>
            </w:tcPrChange>
          </w:tcPr>
          <w:p w:rsidR="00D1383A" w:rsidRPr="003F514D" w:rsidRDefault="00D1383A" w:rsidP="00D1383A">
            <w:pPr>
              <w:pStyle w:val="TAL"/>
              <w:rPr>
                <w:ins w:id="1407" w:author="Christopher Callender" w:date="2018-10-12T08:57:00Z"/>
                <w:rFonts w:cs="Arial"/>
                <w:lang w:val="en-US"/>
              </w:rPr>
            </w:pPr>
            <w:ins w:id="1408" w:author="Christopher Callender" w:date="2018-10-12T08:57:00Z">
              <w:r w:rsidRPr="003F514D">
                <w:rPr>
                  <w:rFonts w:cs="Arial"/>
                </w:rPr>
                <w:t>Config</w:t>
              </w:r>
              <w:r>
                <w:rPr>
                  <w:szCs w:val="18"/>
                </w:rPr>
                <w:t xml:space="preserve"> </w:t>
              </w:r>
              <w:r>
                <w:rPr>
                  <w:rFonts w:cs="Arial"/>
                  <w:lang w:val="en-US"/>
                </w:rPr>
                <w:t>3</w:t>
              </w:r>
            </w:ins>
          </w:p>
        </w:tc>
        <w:tc>
          <w:tcPr>
            <w:tcW w:w="1700" w:type="dxa"/>
            <w:tcBorders>
              <w:top w:val="single" w:sz="4" w:space="0" w:color="auto"/>
              <w:left w:val="single" w:sz="4" w:space="0" w:color="auto"/>
              <w:right w:val="single" w:sz="4" w:space="0" w:color="auto"/>
            </w:tcBorders>
            <w:tcPrChange w:id="1409" w:author="Christopher Callender" w:date="2018-10-22T08:00:00Z">
              <w:tcPr>
                <w:tcW w:w="1700" w:type="dxa"/>
                <w:gridSpan w:val="2"/>
                <w:tcBorders>
                  <w:top w:val="single" w:sz="4" w:space="0" w:color="auto"/>
                  <w:left w:val="single" w:sz="4" w:space="0" w:color="auto"/>
                  <w:right w:val="single" w:sz="4" w:space="0" w:color="auto"/>
                </w:tcBorders>
              </w:tcPr>
            </w:tcPrChange>
          </w:tcPr>
          <w:p w:rsidR="00D1383A" w:rsidRPr="003F514D" w:rsidRDefault="00D1383A" w:rsidP="00D1383A">
            <w:pPr>
              <w:pStyle w:val="TAL"/>
              <w:rPr>
                <w:ins w:id="1410" w:author="Christopher Callender" w:date="2018-10-12T08:57:00Z"/>
                <w:rFonts w:cs="Arial"/>
                <w:lang w:val="en-US"/>
              </w:rPr>
            </w:pPr>
            <w:ins w:id="1411" w:author="Christopher Callender" w:date="2018-10-12T08:57:00Z">
              <w:r w:rsidRPr="003F514D">
                <w:rPr>
                  <w:rFonts w:cs="Arial"/>
                </w:rPr>
                <w:t>NR_FDD_FR1_A, NR_TDD_FR1_A</w:t>
              </w:r>
            </w:ins>
          </w:p>
        </w:tc>
        <w:tc>
          <w:tcPr>
            <w:tcW w:w="1134" w:type="dxa"/>
            <w:gridSpan w:val="2"/>
            <w:vMerge/>
            <w:tcBorders>
              <w:left w:val="single" w:sz="4" w:space="0" w:color="auto"/>
              <w:right w:val="single" w:sz="4" w:space="0" w:color="auto"/>
            </w:tcBorders>
            <w:vAlign w:val="center"/>
            <w:hideMark/>
            <w:tcPrChange w:id="1412" w:author="Christopher Callender" w:date="2018-10-22T08:00:00Z">
              <w:tcPr>
                <w:tcW w:w="1134" w:type="dxa"/>
                <w:gridSpan w:val="2"/>
                <w:vMerge/>
                <w:tcBorders>
                  <w:left w:val="single" w:sz="4" w:space="0" w:color="auto"/>
                  <w:right w:val="single" w:sz="4" w:space="0" w:color="auto"/>
                </w:tcBorders>
                <w:vAlign w:val="center"/>
                <w:hideMark/>
              </w:tcPr>
            </w:tcPrChange>
          </w:tcPr>
          <w:p w:rsidR="00D1383A" w:rsidRPr="003F514D" w:rsidRDefault="00D1383A" w:rsidP="00D1383A">
            <w:pPr>
              <w:pStyle w:val="TAC"/>
              <w:rPr>
                <w:ins w:id="1413" w:author="Christopher Callender" w:date="2018-10-12T08:57:00Z"/>
                <w:rFonts w:cs="Arial"/>
                <w:lang w:val="en-US"/>
              </w:rPr>
            </w:pPr>
          </w:p>
        </w:tc>
        <w:tc>
          <w:tcPr>
            <w:tcW w:w="818" w:type="dxa"/>
            <w:gridSpan w:val="4"/>
            <w:vMerge w:val="restart"/>
            <w:tcBorders>
              <w:top w:val="single" w:sz="4" w:space="0" w:color="auto"/>
              <w:left w:val="single" w:sz="4" w:space="0" w:color="auto"/>
              <w:bottom w:val="single" w:sz="4" w:space="0" w:color="auto"/>
              <w:right w:val="single" w:sz="4" w:space="0" w:color="auto"/>
            </w:tcBorders>
            <w:vAlign w:val="center"/>
            <w:hideMark/>
            <w:tcPrChange w:id="1414" w:author="Christopher Callender" w:date="2018-10-22T08:00:00Z">
              <w:tcPr>
                <w:tcW w:w="818"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rsidR="00D1383A" w:rsidRPr="003F514D" w:rsidRDefault="00D1383A" w:rsidP="00D1383A">
            <w:pPr>
              <w:pStyle w:val="TAC"/>
              <w:rPr>
                <w:ins w:id="1415" w:author="Christopher Callender" w:date="2018-10-12T08:57:00Z"/>
                <w:rFonts w:cs="Arial"/>
                <w:lang w:val="en-US"/>
              </w:rPr>
            </w:pPr>
            <w:ins w:id="1416" w:author="Christopher Callender" w:date="2018-10-12T08:57:00Z">
              <w:r w:rsidRPr="003F514D">
                <w:rPr>
                  <w:rFonts w:cs="Arial"/>
                  <w:lang w:val="en-US"/>
                </w:rPr>
                <w:t>-</w:t>
              </w:r>
              <w:r>
                <w:rPr>
                  <w:rFonts w:cs="Arial"/>
                  <w:lang w:val="en-US"/>
                </w:rPr>
                <w:t>106</w:t>
              </w:r>
            </w:ins>
          </w:p>
        </w:tc>
        <w:tc>
          <w:tcPr>
            <w:tcW w:w="766" w:type="dxa"/>
            <w:vMerge w:val="restart"/>
            <w:tcBorders>
              <w:top w:val="single" w:sz="4" w:space="0" w:color="auto"/>
              <w:left w:val="single" w:sz="4" w:space="0" w:color="auto"/>
              <w:bottom w:val="single" w:sz="4" w:space="0" w:color="auto"/>
              <w:right w:val="single" w:sz="4" w:space="0" w:color="auto"/>
            </w:tcBorders>
            <w:vAlign w:val="center"/>
            <w:hideMark/>
            <w:tcPrChange w:id="1417" w:author="Christopher Callender" w:date="2018-10-22T08:00:00Z">
              <w:tcPr>
                <w:tcW w:w="7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D1383A" w:rsidRPr="003F514D" w:rsidRDefault="00D1383A" w:rsidP="00D1383A">
            <w:pPr>
              <w:pStyle w:val="TAC"/>
              <w:rPr>
                <w:ins w:id="1418" w:author="Christopher Callender" w:date="2018-10-12T08:57:00Z"/>
                <w:rFonts w:cs="Arial"/>
                <w:lang w:val="en-US"/>
              </w:rPr>
            </w:pPr>
            <w:ins w:id="1419" w:author="Christopher Callender" w:date="2018-10-12T08:57:00Z">
              <w:r w:rsidRPr="003F514D">
                <w:rPr>
                  <w:rFonts w:cs="Arial"/>
                  <w:lang w:val="en-US"/>
                </w:rPr>
                <w:t>-10</w:t>
              </w:r>
              <w:r>
                <w:rPr>
                  <w:rFonts w:cs="Arial"/>
                  <w:lang w:val="en-US"/>
                </w:rPr>
                <w:t>9</w:t>
              </w:r>
            </w:ins>
          </w:p>
        </w:tc>
        <w:tc>
          <w:tcPr>
            <w:tcW w:w="766" w:type="dxa"/>
            <w:gridSpan w:val="2"/>
            <w:vMerge w:val="restart"/>
            <w:tcBorders>
              <w:top w:val="single" w:sz="4" w:space="0" w:color="auto"/>
              <w:left w:val="single" w:sz="4" w:space="0" w:color="auto"/>
              <w:bottom w:val="single" w:sz="4" w:space="0" w:color="auto"/>
              <w:right w:val="single" w:sz="4" w:space="0" w:color="auto"/>
            </w:tcBorders>
            <w:vAlign w:val="center"/>
            <w:hideMark/>
            <w:tcPrChange w:id="1420" w:author="Christopher Callender" w:date="2018-10-22T08:00:00Z">
              <w:tcPr>
                <w:tcW w:w="7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D1383A" w:rsidRPr="003F514D" w:rsidRDefault="00D1383A" w:rsidP="00D1383A">
            <w:pPr>
              <w:pStyle w:val="TAC"/>
              <w:rPr>
                <w:ins w:id="1421" w:author="Christopher Callender" w:date="2018-10-12T08:57:00Z"/>
                <w:rFonts w:cs="Arial"/>
                <w:lang w:val="en-US"/>
              </w:rPr>
            </w:pPr>
            <w:ins w:id="1422" w:author="Christopher Callender" w:date="2018-10-12T08:57:00Z">
              <w:r w:rsidRPr="003F514D">
                <w:rPr>
                  <w:rFonts w:cs="Arial"/>
                  <w:lang w:val="en-US"/>
                </w:rPr>
                <w:t>-</w:t>
              </w:r>
              <w:r>
                <w:rPr>
                  <w:rFonts w:cs="Arial"/>
                  <w:lang w:val="en-US"/>
                </w:rPr>
                <w:t>85</w:t>
              </w:r>
            </w:ins>
          </w:p>
        </w:tc>
        <w:tc>
          <w:tcPr>
            <w:tcW w:w="767" w:type="dxa"/>
            <w:gridSpan w:val="2"/>
            <w:vMerge w:val="restart"/>
            <w:tcBorders>
              <w:top w:val="single" w:sz="4" w:space="0" w:color="auto"/>
              <w:left w:val="single" w:sz="4" w:space="0" w:color="auto"/>
              <w:bottom w:val="single" w:sz="4" w:space="0" w:color="auto"/>
              <w:right w:val="single" w:sz="4" w:space="0" w:color="auto"/>
            </w:tcBorders>
            <w:vAlign w:val="center"/>
            <w:hideMark/>
            <w:tcPrChange w:id="1423" w:author="Christopher Callender" w:date="2018-10-22T08:00:00Z">
              <w:tcPr>
                <w:tcW w:w="76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D1383A" w:rsidRPr="003F514D" w:rsidRDefault="00D1383A" w:rsidP="00D1383A">
            <w:pPr>
              <w:pStyle w:val="TAC"/>
              <w:rPr>
                <w:ins w:id="1424" w:author="Christopher Callender" w:date="2018-10-12T08:57:00Z"/>
                <w:rFonts w:cs="Arial"/>
                <w:lang w:val="en-US"/>
              </w:rPr>
            </w:pPr>
            <w:ins w:id="1425" w:author="Christopher Callender" w:date="2018-10-12T08:57:00Z">
              <w:r w:rsidRPr="003F514D">
                <w:rPr>
                  <w:rFonts w:cs="Arial"/>
                  <w:lang w:val="en-US"/>
                </w:rPr>
                <w:t>-</w:t>
              </w:r>
              <w:r>
                <w:rPr>
                  <w:rFonts w:cs="Arial"/>
                  <w:lang w:val="en-US"/>
                </w:rPr>
                <w:t>90</w:t>
              </w:r>
            </w:ins>
          </w:p>
        </w:tc>
        <w:tc>
          <w:tcPr>
            <w:tcW w:w="767" w:type="dxa"/>
            <w:gridSpan w:val="2"/>
            <w:tcBorders>
              <w:top w:val="single" w:sz="4" w:space="0" w:color="auto"/>
              <w:left w:val="single" w:sz="4" w:space="0" w:color="auto"/>
              <w:bottom w:val="single" w:sz="4" w:space="0" w:color="auto"/>
              <w:right w:val="single" w:sz="4" w:space="0" w:color="auto"/>
            </w:tcBorders>
            <w:vAlign w:val="bottom"/>
            <w:hideMark/>
            <w:tcPrChange w:id="1426" w:author="Christopher Callender" w:date="2018-10-22T08:00: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rsidR="00D1383A" w:rsidRPr="003F514D" w:rsidRDefault="00D1383A" w:rsidP="00D1383A">
            <w:pPr>
              <w:pStyle w:val="TAC"/>
              <w:rPr>
                <w:ins w:id="1427" w:author="Christopher Callender" w:date="2018-10-12T08:57:00Z"/>
                <w:rFonts w:cs="Arial"/>
                <w:sz w:val="16"/>
                <w:lang w:val="en-US"/>
              </w:rPr>
            </w:pPr>
            <w:ins w:id="1428" w:author="Christopher Callender" w:date="2018-10-22T08:00:00Z">
              <w:r>
                <w:rPr>
                  <w:rFonts w:cs="Arial"/>
                  <w:color w:val="000000"/>
                  <w:sz w:val="16"/>
                  <w:szCs w:val="16"/>
                  <w:highlight w:val="yellow"/>
                  <w:rPrChange w:id="1429" w:author="Christopher Callender" w:date="2018-10-19T16:13:00Z">
                    <w:rPr>
                      <w:rFonts w:cs="Arial"/>
                      <w:color w:val="000000"/>
                      <w:sz w:val="16"/>
                      <w:szCs w:val="16"/>
                    </w:rPr>
                  </w:rPrChange>
                </w:rPr>
                <w:t>-110</w:t>
              </w:r>
            </w:ins>
          </w:p>
        </w:tc>
        <w:tc>
          <w:tcPr>
            <w:tcW w:w="772" w:type="dxa"/>
            <w:tcBorders>
              <w:top w:val="single" w:sz="4" w:space="0" w:color="auto"/>
              <w:left w:val="single" w:sz="4" w:space="0" w:color="auto"/>
              <w:bottom w:val="single" w:sz="4" w:space="0" w:color="auto"/>
              <w:right w:val="single" w:sz="4" w:space="0" w:color="auto"/>
            </w:tcBorders>
            <w:vAlign w:val="bottom"/>
            <w:hideMark/>
            <w:tcPrChange w:id="1430" w:author="Christopher Callender" w:date="2018-10-22T08:00:00Z">
              <w:tcPr>
                <w:tcW w:w="772" w:type="dxa"/>
                <w:tcBorders>
                  <w:top w:val="single" w:sz="4" w:space="0" w:color="auto"/>
                  <w:left w:val="single" w:sz="4" w:space="0" w:color="auto"/>
                  <w:bottom w:val="single" w:sz="4" w:space="0" w:color="auto"/>
                  <w:right w:val="single" w:sz="4" w:space="0" w:color="auto"/>
                </w:tcBorders>
                <w:vAlign w:val="center"/>
                <w:hideMark/>
              </w:tcPr>
            </w:tcPrChange>
          </w:tcPr>
          <w:p w:rsidR="00D1383A" w:rsidRPr="003F514D" w:rsidRDefault="00D1383A" w:rsidP="00D1383A">
            <w:pPr>
              <w:pStyle w:val="TAC"/>
              <w:rPr>
                <w:ins w:id="1431" w:author="Christopher Callender" w:date="2018-10-12T08:57:00Z"/>
                <w:rFonts w:cs="Arial"/>
                <w:sz w:val="16"/>
                <w:lang w:val="en-US"/>
              </w:rPr>
            </w:pPr>
            <w:ins w:id="1432" w:author="Christopher Callender" w:date="2018-10-22T08:00:00Z">
              <w:r>
                <w:rPr>
                  <w:rFonts w:cs="Arial"/>
                  <w:color w:val="000000"/>
                  <w:sz w:val="16"/>
                  <w:szCs w:val="16"/>
                  <w:highlight w:val="yellow"/>
                  <w:rPrChange w:id="1433" w:author="Christopher Callender" w:date="2018-10-19T16:13:00Z">
                    <w:rPr>
                      <w:rFonts w:cs="Arial"/>
                      <w:color w:val="000000"/>
                      <w:sz w:val="16"/>
                      <w:szCs w:val="16"/>
                    </w:rPr>
                  </w:rPrChange>
                </w:rPr>
                <w:t>-114</w:t>
              </w:r>
            </w:ins>
          </w:p>
        </w:tc>
      </w:tr>
      <w:tr w:rsidR="00D1383A" w:rsidTr="009F7145">
        <w:tblPrEx>
          <w:tblW w:w="101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34" w:author="Christopher Callender" w:date="2018-10-22T08:00:00Z">
            <w:tblPrEx>
              <w:tblW w:w="101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551" w:type="dxa"/>
          <w:trHeight w:val="150"/>
          <w:jc w:val="center"/>
          <w:ins w:id="1435" w:author="Christopher Callender" w:date="2018-10-12T08:57:00Z"/>
          <w:trPrChange w:id="1436" w:author="Christopher Callender" w:date="2018-10-22T08:00:00Z">
            <w:trPr>
              <w:gridAfter w:val="1"/>
              <w:wAfter w:w="551" w:type="dxa"/>
              <w:trHeight w:val="150"/>
              <w:jc w:val="center"/>
            </w:trPr>
          </w:trPrChange>
        </w:trPr>
        <w:tc>
          <w:tcPr>
            <w:tcW w:w="969" w:type="dxa"/>
            <w:gridSpan w:val="2"/>
            <w:vMerge/>
            <w:tcBorders>
              <w:left w:val="single" w:sz="4" w:space="0" w:color="auto"/>
              <w:right w:val="single" w:sz="4" w:space="0" w:color="auto"/>
            </w:tcBorders>
            <w:vAlign w:val="center"/>
            <w:hideMark/>
            <w:tcPrChange w:id="1437" w:author="Christopher Callender" w:date="2018-10-22T08:00:00Z">
              <w:tcPr>
                <w:tcW w:w="969" w:type="dxa"/>
                <w:gridSpan w:val="2"/>
                <w:vMerge/>
                <w:tcBorders>
                  <w:left w:val="single" w:sz="4" w:space="0" w:color="auto"/>
                  <w:right w:val="single" w:sz="4" w:space="0" w:color="auto"/>
                </w:tcBorders>
                <w:vAlign w:val="center"/>
                <w:hideMark/>
              </w:tcPr>
            </w:tcPrChange>
          </w:tcPr>
          <w:p w:rsidR="00D1383A" w:rsidRPr="003F514D" w:rsidRDefault="00D1383A" w:rsidP="00D1383A">
            <w:pPr>
              <w:pStyle w:val="TAL"/>
              <w:rPr>
                <w:ins w:id="1438" w:author="Christopher Callender" w:date="2018-10-12T08:57:00Z"/>
                <w:rFonts w:cs="Arial"/>
                <w:lang w:val="en-US"/>
              </w:rPr>
            </w:pPr>
          </w:p>
        </w:tc>
        <w:tc>
          <w:tcPr>
            <w:tcW w:w="1135" w:type="dxa"/>
            <w:vMerge/>
            <w:tcBorders>
              <w:left w:val="single" w:sz="4" w:space="0" w:color="auto"/>
              <w:right w:val="single" w:sz="4" w:space="0" w:color="auto"/>
            </w:tcBorders>
            <w:vAlign w:val="center"/>
            <w:tcPrChange w:id="1439" w:author="Christopher Callender" w:date="2018-10-22T08:00:00Z">
              <w:tcPr>
                <w:tcW w:w="1135" w:type="dxa"/>
                <w:gridSpan w:val="2"/>
                <w:vMerge/>
                <w:tcBorders>
                  <w:left w:val="single" w:sz="4" w:space="0" w:color="auto"/>
                  <w:right w:val="single" w:sz="4" w:space="0" w:color="auto"/>
                </w:tcBorders>
                <w:vAlign w:val="center"/>
              </w:tcPr>
            </w:tcPrChange>
          </w:tcPr>
          <w:p w:rsidR="00D1383A" w:rsidRPr="003F514D" w:rsidRDefault="00D1383A" w:rsidP="00D1383A">
            <w:pPr>
              <w:pStyle w:val="TAL"/>
              <w:rPr>
                <w:ins w:id="1440" w:author="Christopher Callender" w:date="2018-10-12T08:57:00Z"/>
                <w:rFonts w:cs="Arial"/>
                <w:lang w:val="en-US"/>
              </w:rPr>
            </w:pPr>
          </w:p>
        </w:tc>
        <w:tc>
          <w:tcPr>
            <w:tcW w:w="1700" w:type="dxa"/>
            <w:tcBorders>
              <w:left w:val="single" w:sz="4" w:space="0" w:color="auto"/>
              <w:right w:val="single" w:sz="4" w:space="0" w:color="auto"/>
            </w:tcBorders>
            <w:vAlign w:val="center"/>
            <w:tcPrChange w:id="1441" w:author="Christopher Callender" w:date="2018-10-22T08:00:00Z">
              <w:tcPr>
                <w:tcW w:w="1700" w:type="dxa"/>
                <w:gridSpan w:val="2"/>
                <w:tcBorders>
                  <w:left w:val="single" w:sz="4" w:space="0" w:color="auto"/>
                  <w:right w:val="single" w:sz="4" w:space="0" w:color="auto"/>
                </w:tcBorders>
                <w:vAlign w:val="center"/>
              </w:tcPr>
            </w:tcPrChange>
          </w:tcPr>
          <w:p w:rsidR="00D1383A" w:rsidRPr="003F514D" w:rsidRDefault="00D1383A" w:rsidP="00D1383A">
            <w:pPr>
              <w:pStyle w:val="TAL"/>
              <w:rPr>
                <w:ins w:id="1442" w:author="Christopher Callender" w:date="2018-10-12T08:57:00Z"/>
                <w:rFonts w:cs="Arial"/>
                <w:lang w:val="en-US"/>
              </w:rPr>
            </w:pPr>
            <w:ins w:id="1443" w:author="Christopher Callender" w:date="2018-10-12T08:57:00Z">
              <w:r w:rsidRPr="003F514D">
                <w:rPr>
                  <w:rFonts w:cs="Arial"/>
                  <w:lang w:val="sv-SE"/>
                </w:rPr>
                <w:t>NR_FDD_FR1_B</w:t>
              </w:r>
            </w:ins>
          </w:p>
        </w:tc>
        <w:tc>
          <w:tcPr>
            <w:tcW w:w="1134" w:type="dxa"/>
            <w:gridSpan w:val="2"/>
            <w:vMerge/>
            <w:tcBorders>
              <w:left w:val="single" w:sz="4" w:space="0" w:color="auto"/>
              <w:right w:val="single" w:sz="4" w:space="0" w:color="auto"/>
            </w:tcBorders>
            <w:vAlign w:val="center"/>
            <w:hideMark/>
            <w:tcPrChange w:id="1444" w:author="Christopher Callender" w:date="2018-10-22T08:00:00Z">
              <w:tcPr>
                <w:tcW w:w="1134" w:type="dxa"/>
                <w:gridSpan w:val="2"/>
                <w:vMerge/>
                <w:tcBorders>
                  <w:left w:val="single" w:sz="4" w:space="0" w:color="auto"/>
                  <w:right w:val="single" w:sz="4" w:space="0" w:color="auto"/>
                </w:tcBorders>
                <w:vAlign w:val="center"/>
                <w:hideMark/>
              </w:tcPr>
            </w:tcPrChange>
          </w:tcPr>
          <w:p w:rsidR="00D1383A" w:rsidRPr="00046F03" w:rsidRDefault="00D1383A" w:rsidP="00D1383A">
            <w:pPr>
              <w:spacing w:after="0"/>
              <w:rPr>
                <w:ins w:id="1445" w:author="Christopher Callender" w:date="2018-10-12T08:57:00Z"/>
                <w:rFonts w:ascii="Arial" w:eastAsia="Calibri" w:hAnsi="Arial" w:cs="Arial"/>
                <w:sz w:val="18"/>
                <w:szCs w:val="22"/>
                <w:lang w:val="en-US"/>
              </w:rPr>
            </w:pPr>
          </w:p>
        </w:tc>
        <w:tc>
          <w:tcPr>
            <w:tcW w:w="818" w:type="dxa"/>
            <w:gridSpan w:val="4"/>
            <w:vMerge/>
            <w:tcBorders>
              <w:top w:val="single" w:sz="4" w:space="0" w:color="auto"/>
              <w:left w:val="single" w:sz="4" w:space="0" w:color="auto"/>
              <w:bottom w:val="single" w:sz="4" w:space="0" w:color="auto"/>
              <w:right w:val="single" w:sz="4" w:space="0" w:color="auto"/>
            </w:tcBorders>
            <w:vAlign w:val="center"/>
            <w:hideMark/>
            <w:tcPrChange w:id="1446" w:author="Christopher Callender" w:date="2018-10-22T08:00:00Z">
              <w:tcPr>
                <w:tcW w:w="818" w:type="dxa"/>
                <w:gridSpan w:val="4"/>
                <w:vMerge/>
                <w:tcBorders>
                  <w:top w:val="single" w:sz="4" w:space="0" w:color="auto"/>
                  <w:left w:val="single" w:sz="4" w:space="0" w:color="auto"/>
                  <w:bottom w:val="single" w:sz="4" w:space="0" w:color="auto"/>
                  <w:right w:val="single" w:sz="4" w:space="0" w:color="auto"/>
                </w:tcBorders>
                <w:vAlign w:val="center"/>
                <w:hideMark/>
              </w:tcPr>
            </w:tcPrChange>
          </w:tcPr>
          <w:p w:rsidR="00D1383A" w:rsidRPr="00046F03" w:rsidRDefault="00D1383A" w:rsidP="00D1383A">
            <w:pPr>
              <w:spacing w:after="0"/>
              <w:rPr>
                <w:ins w:id="1447" w:author="Christopher Callender" w:date="2018-10-12T08:57:00Z"/>
                <w:rFonts w:ascii="Arial" w:eastAsia="Calibri" w:hAnsi="Arial" w:cs="Arial"/>
                <w:sz w:val="18"/>
                <w:szCs w:val="22"/>
                <w:lang w:val="en-US"/>
              </w:rPr>
            </w:pPr>
          </w:p>
        </w:tc>
        <w:tc>
          <w:tcPr>
            <w:tcW w:w="766" w:type="dxa"/>
            <w:vMerge/>
            <w:tcBorders>
              <w:top w:val="single" w:sz="4" w:space="0" w:color="auto"/>
              <w:left w:val="single" w:sz="4" w:space="0" w:color="auto"/>
              <w:bottom w:val="single" w:sz="4" w:space="0" w:color="auto"/>
              <w:right w:val="single" w:sz="4" w:space="0" w:color="auto"/>
            </w:tcBorders>
            <w:vAlign w:val="center"/>
            <w:hideMark/>
            <w:tcPrChange w:id="1448" w:author="Christopher Callender" w:date="2018-10-22T08:00:00Z">
              <w:tcPr>
                <w:tcW w:w="766" w:type="dxa"/>
                <w:vMerge/>
                <w:tcBorders>
                  <w:top w:val="single" w:sz="4" w:space="0" w:color="auto"/>
                  <w:left w:val="single" w:sz="4" w:space="0" w:color="auto"/>
                  <w:bottom w:val="single" w:sz="4" w:space="0" w:color="auto"/>
                  <w:right w:val="single" w:sz="4" w:space="0" w:color="auto"/>
                </w:tcBorders>
                <w:vAlign w:val="center"/>
                <w:hideMark/>
              </w:tcPr>
            </w:tcPrChange>
          </w:tcPr>
          <w:p w:rsidR="00D1383A" w:rsidRPr="00046F03" w:rsidRDefault="00D1383A" w:rsidP="00D1383A">
            <w:pPr>
              <w:spacing w:after="0"/>
              <w:rPr>
                <w:ins w:id="1449" w:author="Christopher Callender" w:date="2018-10-12T08:57:00Z"/>
                <w:rFonts w:ascii="Arial" w:eastAsia="Calibri" w:hAnsi="Arial" w:cs="Arial"/>
                <w:sz w:val="18"/>
                <w:szCs w:val="22"/>
                <w:lang w:val="en-US"/>
              </w:rPr>
            </w:pPr>
          </w:p>
        </w:tc>
        <w:tc>
          <w:tcPr>
            <w:tcW w:w="766" w:type="dxa"/>
            <w:gridSpan w:val="2"/>
            <w:vMerge/>
            <w:tcBorders>
              <w:top w:val="single" w:sz="4" w:space="0" w:color="auto"/>
              <w:left w:val="single" w:sz="4" w:space="0" w:color="auto"/>
              <w:bottom w:val="single" w:sz="4" w:space="0" w:color="auto"/>
              <w:right w:val="single" w:sz="4" w:space="0" w:color="auto"/>
            </w:tcBorders>
            <w:vAlign w:val="center"/>
            <w:hideMark/>
            <w:tcPrChange w:id="1450" w:author="Christopher Callender" w:date="2018-10-22T08:00:00Z">
              <w:tcPr>
                <w:tcW w:w="76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D1383A" w:rsidRPr="00046F03" w:rsidRDefault="00D1383A" w:rsidP="00D1383A">
            <w:pPr>
              <w:spacing w:after="0"/>
              <w:rPr>
                <w:ins w:id="1451" w:author="Christopher Callender" w:date="2018-10-12T08:57:00Z"/>
                <w:rFonts w:ascii="Arial" w:eastAsia="Calibri" w:hAnsi="Arial" w:cs="Arial"/>
                <w:sz w:val="18"/>
                <w:szCs w:val="22"/>
                <w:lang w:val="en-US"/>
              </w:rPr>
            </w:pPr>
          </w:p>
        </w:tc>
        <w:tc>
          <w:tcPr>
            <w:tcW w:w="767" w:type="dxa"/>
            <w:gridSpan w:val="2"/>
            <w:vMerge/>
            <w:tcBorders>
              <w:top w:val="single" w:sz="4" w:space="0" w:color="auto"/>
              <w:left w:val="single" w:sz="4" w:space="0" w:color="auto"/>
              <w:bottom w:val="single" w:sz="4" w:space="0" w:color="auto"/>
              <w:right w:val="single" w:sz="4" w:space="0" w:color="auto"/>
            </w:tcBorders>
            <w:vAlign w:val="center"/>
            <w:hideMark/>
            <w:tcPrChange w:id="1452" w:author="Christopher Callender" w:date="2018-10-22T08:00:00Z">
              <w:tcPr>
                <w:tcW w:w="767"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D1383A" w:rsidRPr="00046F03" w:rsidRDefault="00D1383A" w:rsidP="00D1383A">
            <w:pPr>
              <w:spacing w:after="0"/>
              <w:rPr>
                <w:ins w:id="1453" w:author="Christopher Callender" w:date="2018-10-12T08:57:00Z"/>
                <w:rFonts w:ascii="Arial" w:eastAsia="Calibri" w:hAnsi="Arial" w:cs="Arial"/>
                <w:sz w:val="18"/>
                <w:szCs w:val="22"/>
                <w:lang w:val="en-US"/>
              </w:rPr>
            </w:pPr>
          </w:p>
        </w:tc>
        <w:tc>
          <w:tcPr>
            <w:tcW w:w="767" w:type="dxa"/>
            <w:gridSpan w:val="2"/>
            <w:tcBorders>
              <w:top w:val="single" w:sz="4" w:space="0" w:color="auto"/>
              <w:left w:val="single" w:sz="4" w:space="0" w:color="auto"/>
              <w:bottom w:val="single" w:sz="4" w:space="0" w:color="auto"/>
              <w:right w:val="single" w:sz="4" w:space="0" w:color="auto"/>
            </w:tcBorders>
            <w:vAlign w:val="bottom"/>
            <w:hideMark/>
            <w:tcPrChange w:id="1454" w:author="Christopher Callender" w:date="2018-10-22T08:00: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rsidR="00D1383A" w:rsidRPr="003F514D" w:rsidRDefault="00D1383A" w:rsidP="00D1383A">
            <w:pPr>
              <w:pStyle w:val="TAC"/>
              <w:rPr>
                <w:ins w:id="1455" w:author="Christopher Callender" w:date="2018-10-12T08:57:00Z"/>
                <w:rFonts w:cs="Arial"/>
                <w:sz w:val="16"/>
                <w:lang w:val="en-US"/>
              </w:rPr>
            </w:pPr>
            <w:ins w:id="1456" w:author="Christopher Callender" w:date="2018-10-22T08:00:00Z">
              <w:r>
                <w:rPr>
                  <w:rFonts w:cs="Arial"/>
                  <w:color w:val="000000"/>
                  <w:sz w:val="16"/>
                  <w:szCs w:val="16"/>
                  <w:highlight w:val="yellow"/>
                  <w:rPrChange w:id="1457" w:author="Christopher Callender" w:date="2018-10-19T16:13:00Z">
                    <w:rPr>
                      <w:rFonts w:ascii="Calibri" w:hAnsi="Calibri" w:cs="Calibri"/>
                      <w:color w:val="000000"/>
                      <w:sz w:val="22"/>
                      <w:szCs w:val="22"/>
                    </w:rPr>
                  </w:rPrChange>
                </w:rPr>
                <w:t>-10</w:t>
              </w:r>
              <w:r>
                <w:rPr>
                  <w:rFonts w:cs="Arial"/>
                  <w:color w:val="000000"/>
                  <w:sz w:val="16"/>
                  <w:szCs w:val="16"/>
                  <w:highlight w:val="yellow"/>
                  <w:rPrChange w:id="1458" w:author="Christopher Callender" w:date="2018-10-19T16:13:00Z">
                    <w:rPr>
                      <w:rFonts w:cs="Arial"/>
                      <w:color w:val="000000"/>
                      <w:sz w:val="16"/>
                      <w:szCs w:val="16"/>
                    </w:rPr>
                  </w:rPrChange>
                </w:rPr>
                <w:t>9.5</w:t>
              </w:r>
            </w:ins>
          </w:p>
        </w:tc>
        <w:tc>
          <w:tcPr>
            <w:tcW w:w="772" w:type="dxa"/>
            <w:tcBorders>
              <w:top w:val="single" w:sz="4" w:space="0" w:color="auto"/>
              <w:left w:val="single" w:sz="4" w:space="0" w:color="auto"/>
              <w:bottom w:val="single" w:sz="4" w:space="0" w:color="auto"/>
              <w:right w:val="single" w:sz="4" w:space="0" w:color="auto"/>
            </w:tcBorders>
            <w:vAlign w:val="bottom"/>
            <w:hideMark/>
            <w:tcPrChange w:id="1459" w:author="Christopher Callender" w:date="2018-10-22T08:00:00Z">
              <w:tcPr>
                <w:tcW w:w="772" w:type="dxa"/>
                <w:tcBorders>
                  <w:top w:val="single" w:sz="4" w:space="0" w:color="auto"/>
                  <w:left w:val="single" w:sz="4" w:space="0" w:color="auto"/>
                  <w:bottom w:val="single" w:sz="4" w:space="0" w:color="auto"/>
                  <w:right w:val="single" w:sz="4" w:space="0" w:color="auto"/>
                </w:tcBorders>
                <w:vAlign w:val="center"/>
                <w:hideMark/>
              </w:tcPr>
            </w:tcPrChange>
          </w:tcPr>
          <w:p w:rsidR="00D1383A" w:rsidRPr="003F514D" w:rsidRDefault="00D1383A" w:rsidP="00D1383A">
            <w:pPr>
              <w:pStyle w:val="TAC"/>
              <w:rPr>
                <w:ins w:id="1460" w:author="Christopher Callender" w:date="2018-10-12T08:57:00Z"/>
                <w:rFonts w:cs="Arial"/>
                <w:sz w:val="16"/>
                <w:lang w:val="en-US"/>
              </w:rPr>
            </w:pPr>
            <w:ins w:id="1461" w:author="Christopher Callender" w:date="2018-10-22T08:00:00Z">
              <w:r>
                <w:rPr>
                  <w:rFonts w:cs="Arial"/>
                  <w:color w:val="000000"/>
                  <w:sz w:val="16"/>
                  <w:szCs w:val="16"/>
                  <w:highlight w:val="yellow"/>
                  <w:rPrChange w:id="1462" w:author="Christopher Callender" w:date="2018-10-19T16:13:00Z">
                    <w:rPr>
                      <w:rFonts w:ascii="Calibri" w:hAnsi="Calibri" w:cs="Calibri"/>
                      <w:color w:val="000000"/>
                      <w:sz w:val="22"/>
                      <w:szCs w:val="22"/>
                    </w:rPr>
                  </w:rPrChange>
                </w:rPr>
                <w:t>-113.</w:t>
              </w:r>
              <w:r>
                <w:rPr>
                  <w:rFonts w:cs="Arial"/>
                  <w:color w:val="000000"/>
                  <w:sz w:val="16"/>
                  <w:szCs w:val="16"/>
                  <w:highlight w:val="yellow"/>
                  <w:rPrChange w:id="1463" w:author="Christopher Callender" w:date="2018-10-19T16:13:00Z">
                    <w:rPr>
                      <w:rFonts w:cs="Arial"/>
                      <w:color w:val="000000"/>
                      <w:sz w:val="16"/>
                      <w:szCs w:val="16"/>
                    </w:rPr>
                  </w:rPrChange>
                </w:rPr>
                <w:t>5</w:t>
              </w:r>
            </w:ins>
          </w:p>
        </w:tc>
      </w:tr>
      <w:tr w:rsidR="00D1383A" w:rsidTr="009F7145">
        <w:tblPrEx>
          <w:tblW w:w="101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64" w:author="Christopher Callender" w:date="2018-10-22T08:00:00Z">
            <w:tblPrEx>
              <w:tblW w:w="101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551" w:type="dxa"/>
          <w:trHeight w:val="150"/>
          <w:jc w:val="center"/>
          <w:ins w:id="1465" w:author="Christopher Callender" w:date="2018-10-12T08:57:00Z"/>
          <w:trPrChange w:id="1466" w:author="Christopher Callender" w:date="2018-10-22T08:00:00Z">
            <w:trPr>
              <w:gridAfter w:val="1"/>
              <w:wAfter w:w="551" w:type="dxa"/>
              <w:trHeight w:val="150"/>
              <w:jc w:val="center"/>
            </w:trPr>
          </w:trPrChange>
        </w:trPr>
        <w:tc>
          <w:tcPr>
            <w:tcW w:w="969" w:type="dxa"/>
            <w:gridSpan w:val="2"/>
            <w:vMerge/>
            <w:tcBorders>
              <w:left w:val="single" w:sz="4" w:space="0" w:color="auto"/>
              <w:right w:val="single" w:sz="4" w:space="0" w:color="auto"/>
            </w:tcBorders>
            <w:vAlign w:val="center"/>
            <w:hideMark/>
            <w:tcPrChange w:id="1467" w:author="Christopher Callender" w:date="2018-10-22T08:00:00Z">
              <w:tcPr>
                <w:tcW w:w="969" w:type="dxa"/>
                <w:gridSpan w:val="2"/>
                <w:vMerge/>
                <w:tcBorders>
                  <w:left w:val="single" w:sz="4" w:space="0" w:color="auto"/>
                  <w:right w:val="single" w:sz="4" w:space="0" w:color="auto"/>
                </w:tcBorders>
                <w:vAlign w:val="center"/>
                <w:hideMark/>
              </w:tcPr>
            </w:tcPrChange>
          </w:tcPr>
          <w:p w:rsidR="00D1383A" w:rsidRPr="003F514D" w:rsidRDefault="00D1383A" w:rsidP="00D1383A">
            <w:pPr>
              <w:pStyle w:val="TAL"/>
              <w:rPr>
                <w:ins w:id="1468" w:author="Christopher Callender" w:date="2018-10-12T08:57:00Z"/>
                <w:rFonts w:cs="Arial"/>
                <w:lang w:val="en-US"/>
              </w:rPr>
            </w:pPr>
          </w:p>
        </w:tc>
        <w:tc>
          <w:tcPr>
            <w:tcW w:w="1135" w:type="dxa"/>
            <w:vMerge/>
            <w:tcBorders>
              <w:left w:val="single" w:sz="4" w:space="0" w:color="auto"/>
              <w:right w:val="single" w:sz="4" w:space="0" w:color="auto"/>
            </w:tcBorders>
            <w:vAlign w:val="center"/>
            <w:tcPrChange w:id="1469" w:author="Christopher Callender" w:date="2018-10-22T08:00:00Z">
              <w:tcPr>
                <w:tcW w:w="1135" w:type="dxa"/>
                <w:gridSpan w:val="2"/>
                <w:vMerge/>
                <w:tcBorders>
                  <w:left w:val="single" w:sz="4" w:space="0" w:color="auto"/>
                  <w:right w:val="single" w:sz="4" w:space="0" w:color="auto"/>
                </w:tcBorders>
                <w:vAlign w:val="center"/>
              </w:tcPr>
            </w:tcPrChange>
          </w:tcPr>
          <w:p w:rsidR="00D1383A" w:rsidRPr="003F514D" w:rsidRDefault="00D1383A" w:rsidP="00D1383A">
            <w:pPr>
              <w:pStyle w:val="TAL"/>
              <w:rPr>
                <w:ins w:id="1470" w:author="Christopher Callender" w:date="2018-10-12T08:57:00Z"/>
                <w:rFonts w:cs="Arial"/>
                <w:lang w:val="en-US"/>
              </w:rPr>
            </w:pPr>
          </w:p>
        </w:tc>
        <w:tc>
          <w:tcPr>
            <w:tcW w:w="1700" w:type="dxa"/>
            <w:tcBorders>
              <w:left w:val="single" w:sz="4" w:space="0" w:color="auto"/>
              <w:right w:val="single" w:sz="4" w:space="0" w:color="auto"/>
            </w:tcBorders>
            <w:vAlign w:val="center"/>
            <w:tcPrChange w:id="1471" w:author="Christopher Callender" w:date="2018-10-22T08:00:00Z">
              <w:tcPr>
                <w:tcW w:w="1700" w:type="dxa"/>
                <w:gridSpan w:val="2"/>
                <w:tcBorders>
                  <w:left w:val="single" w:sz="4" w:space="0" w:color="auto"/>
                  <w:right w:val="single" w:sz="4" w:space="0" w:color="auto"/>
                </w:tcBorders>
                <w:vAlign w:val="center"/>
              </w:tcPr>
            </w:tcPrChange>
          </w:tcPr>
          <w:p w:rsidR="00D1383A" w:rsidRPr="003F514D" w:rsidRDefault="00D1383A" w:rsidP="00D1383A">
            <w:pPr>
              <w:pStyle w:val="TAL"/>
              <w:rPr>
                <w:ins w:id="1472" w:author="Christopher Callender" w:date="2018-10-12T08:57:00Z"/>
                <w:rFonts w:cs="Arial"/>
                <w:lang w:val="en-US"/>
              </w:rPr>
            </w:pPr>
            <w:ins w:id="1473" w:author="Christopher Callender" w:date="2018-10-12T08:57:00Z">
              <w:r w:rsidRPr="003F514D">
                <w:rPr>
                  <w:rFonts w:cs="Arial"/>
                  <w:lang w:val="sv-SE"/>
                </w:rPr>
                <w:t>NR_TDD_FR1_C</w:t>
              </w:r>
            </w:ins>
          </w:p>
        </w:tc>
        <w:tc>
          <w:tcPr>
            <w:tcW w:w="1134" w:type="dxa"/>
            <w:gridSpan w:val="2"/>
            <w:vMerge/>
            <w:tcBorders>
              <w:left w:val="single" w:sz="4" w:space="0" w:color="auto"/>
              <w:right w:val="single" w:sz="4" w:space="0" w:color="auto"/>
            </w:tcBorders>
            <w:vAlign w:val="center"/>
            <w:hideMark/>
            <w:tcPrChange w:id="1474" w:author="Christopher Callender" w:date="2018-10-22T08:00:00Z">
              <w:tcPr>
                <w:tcW w:w="1134" w:type="dxa"/>
                <w:gridSpan w:val="2"/>
                <w:vMerge/>
                <w:tcBorders>
                  <w:left w:val="single" w:sz="4" w:space="0" w:color="auto"/>
                  <w:right w:val="single" w:sz="4" w:space="0" w:color="auto"/>
                </w:tcBorders>
                <w:vAlign w:val="center"/>
                <w:hideMark/>
              </w:tcPr>
            </w:tcPrChange>
          </w:tcPr>
          <w:p w:rsidR="00D1383A" w:rsidRPr="00046F03" w:rsidRDefault="00D1383A" w:rsidP="00D1383A">
            <w:pPr>
              <w:spacing w:after="0"/>
              <w:rPr>
                <w:ins w:id="1475" w:author="Christopher Callender" w:date="2018-10-12T08:57:00Z"/>
                <w:rFonts w:ascii="Arial" w:eastAsia="Calibri" w:hAnsi="Arial" w:cs="Arial"/>
                <w:sz w:val="18"/>
                <w:szCs w:val="22"/>
                <w:lang w:val="en-US"/>
              </w:rPr>
            </w:pPr>
          </w:p>
        </w:tc>
        <w:tc>
          <w:tcPr>
            <w:tcW w:w="818" w:type="dxa"/>
            <w:gridSpan w:val="4"/>
            <w:vMerge/>
            <w:tcBorders>
              <w:top w:val="single" w:sz="4" w:space="0" w:color="auto"/>
              <w:left w:val="single" w:sz="4" w:space="0" w:color="auto"/>
              <w:bottom w:val="single" w:sz="4" w:space="0" w:color="auto"/>
              <w:right w:val="single" w:sz="4" w:space="0" w:color="auto"/>
            </w:tcBorders>
            <w:vAlign w:val="center"/>
            <w:hideMark/>
            <w:tcPrChange w:id="1476" w:author="Christopher Callender" w:date="2018-10-22T08:00:00Z">
              <w:tcPr>
                <w:tcW w:w="818" w:type="dxa"/>
                <w:gridSpan w:val="4"/>
                <w:vMerge/>
                <w:tcBorders>
                  <w:top w:val="single" w:sz="4" w:space="0" w:color="auto"/>
                  <w:left w:val="single" w:sz="4" w:space="0" w:color="auto"/>
                  <w:bottom w:val="single" w:sz="4" w:space="0" w:color="auto"/>
                  <w:right w:val="single" w:sz="4" w:space="0" w:color="auto"/>
                </w:tcBorders>
                <w:vAlign w:val="center"/>
                <w:hideMark/>
              </w:tcPr>
            </w:tcPrChange>
          </w:tcPr>
          <w:p w:rsidR="00D1383A" w:rsidRPr="00046F03" w:rsidRDefault="00D1383A" w:rsidP="00D1383A">
            <w:pPr>
              <w:spacing w:after="0"/>
              <w:rPr>
                <w:ins w:id="1477" w:author="Christopher Callender" w:date="2018-10-12T08:57:00Z"/>
                <w:rFonts w:ascii="Arial" w:eastAsia="Calibri" w:hAnsi="Arial" w:cs="Arial"/>
                <w:sz w:val="18"/>
                <w:szCs w:val="22"/>
                <w:lang w:val="en-US"/>
              </w:rPr>
            </w:pPr>
          </w:p>
        </w:tc>
        <w:tc>
          <w:tcPr>
            <w:tcW w:w="766" w:type="dxa"/>
            <w:vMerge/>
            <w:tcBorders>
              <w:top w:val="single" w:sz="4" w:space="0" w:color="auto"/>
              <w:left w:val="single" w:sz="4" w:space="0" w:color="auto"/>
              <w:bottom w:val="single" w:sz="4" w:space="0" w:color="auto"/>
              <w:right w:val="single" w:sz="4" w:space="0" w:color="auto"/>
            </w:tcBorders>
            <w:vAlign w:val="center"/>
            <w:hideMark/>
            <w:tcPrChange w:id="1478" w:author="Christopher Callender" w:date="2018-10-22T08:00:00Z">
              <w:tcPr>
                <w:tcW w:w="766" w:type="dxa"/>
                <w:vMerge/>
                <w:tcBorders>
                  <w:top w:val="single" w:sz="4" w:space="0" w:color="auto"/>
                  <w:left w:val="single" w:sz="4" w:space="0" w:color="auto"/>
                  <w:bottom w:val="single" w:sz="4" w:space="0" w:color="auto"/>
                  <w:right w:val="single" w:sz="4" w:space="0" w:color="auto"/>
                </w:tcBorders>
                <w:vAlign w:val="center"/>
                <w:hideMark/>
              </w:tcPr>
            </w:tcPrChange>
          </w:tcPr>
          <w:p w:rsidR="00D1383A" w:rsidRPr="00046F03" w:rsidRDefault="00D1383A" w:rsidP="00D1383A">
            <w:pPr>
              <w:spacing w:after="0"/>
              <w:rPr>
                <w:ins w:id="1479" w:author="Christopher Callender" w:date="2018-10-12T08:57:00Z"/>
                <w:rFonts w:ascii="Arial" w:eastAsia="Calibri" w:hAnsi="Arial" w:cs="Arial"/>
                <w:sz w:val="18"/>
                <w:szCs w:val="22"/>
                <w:lang w:val="en-US"/>
              </w:rPr>
            </w:pPr>
          </w:p>
        </w:tc>
        <w:tc>
          <w:tcPr>
            <w:tcW w:w="766" w:type="dxa"/>
            <w:gridSpan w:val="2"/>
            <w:vMerge/>
            <w:tcBorders>
              <w:top w:val="single" w:sz="4" w:space="0" w:color="auto"/>
              <w:left w:val="single" w:sz="4" w:space="0" w:color="auto"/>
              <w:bottom w:val="single" w:sz="4" w:space="0" w:color="auto"/>
              <w:right w:val="single" w:sz="4" w:space="0" w:color="auto"/>
            </w:tcBorders>
            <w:vAlign w:val="center"/>
            <w:hideMark/>
            <w:tcPrChange w:id="1480" w:author="Christopher Callender" w:date="2018-10-22T08:00:00Z">
              <w:tcPr>
                <w:tcW w:w="76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D1383A" w:rsidRPr="00046F03" w:rsidRDefault="00D1383A" w:rsidP="00D1383A">
            <w:pPr>
              <w:spacing w:after="0"/>
              <w:rPr>
                <w:ins w:id="1481" w:author="Christopher Callender" w:date="2018-10-12T08:57:00Z"/>
                <w:rFonts w:ascii="Arial" w:eastAsia="Calibri" w:hAnsi="Arial" w:cs="Arial"/>
                <w:sz w:val="18"/>
                <w:szCs w:val="22"/>
                <w:lang w:val="en-US"/>
              </w:rPr>
            </w:pPr>
          </w:p>
        </w:tc>
        <w:tc>
          <w:tcPr>
            <w:tcW w:w="767" w:type="dxa"/>
            <w:gridSpan w:val="2"/>
            <w:vMerge/>
            <w:tcBorders>
              <w:top w:val="single" w:sz="4" w:space="0" w:color="auto"/>
              <w:left w:val="single" w:sz="4" w:space="0" w:color="auto"/>
              <w:bottom w:val="single" w:sz="4" w:space="0" w:color="auto"/>
              <w:right w:val="single" w:sz="4" w:space="0" w:color="auto"/>
            </w:tcBorders>
            <w:vAlign w:val="center"/>
            <w:hideMark/>
            <w:tcPrChange w:id="1482" w:author="Christopher Callender" w:date="2018-10-22T08:00:00Z">
              <w:tcPr>
                <w:tcW w:w="767"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D1383A" w:rsidRPr="00046F03" w:rsidRDefault="00D1383A" w:rsidP="00D1383A">
            <w:pPr>
              <w:spacing w:after="0"/>
              <w:rPr>
                <w:ins w:id="1483" w:author="Christopher Callender" w:date="2018-10-12T08:57:00Z"/>
                <w:rFonts w:ascii="Arial" w:eastAsia="Calibri" w:hAnsi="Arial" w:cs="Arial"/>
                <w:sz w:val="18"/>
                <w:szCs w:val="22"/>
                <w:lang w:val="en-US"/>
              </w:rPr>
            </w:pPr>
          </w:p>
        </w:tc>
        <w:tc>
          <w:tcPr>
            <w:tcW w:w="767" w:type="dxa"/>
            <w:gridSpan w:val="2"/>
            <w:tcBorders>
              <w:top w:val="single" w:sz="4" w:space="0" w:color="auto"/>
              <w:left w:val="single" w:sz="4" w:space="0" w:color="auto"/>
              <w:bottom w:val="single" w:sz="4" w:space="0" w:color="auto"/>
              <w:right w:val="single" w:sz="4" w:space="0" w:color="auto"/>
            </w:tcBorders>
            <w:vAlign w:val="bottom"/>
            <w:hideMark/>
            <w:tcPrChange w:id="1484" w:author="Christopher Callender" w:date="2018-10-22T08:00: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rsidR="00D1383A" w:rsidRPr="003F514D" w:rsidRDefault="00D1383A" w:rsidP="00D1383A">
            <w:pPr>
              <w:pStyle w:val="TAC"/>
              <w:rPr>
                <w:ins w:id="1485" w:author="Christopher Callender" w:date="2018-10-12T08:57:00Z"/>
                <w:rFonts w:cs="Arial"/>
                <w:sz w:val="16"/>
                <w:lang w:val="en-US"/>
              </w:rPr>
            </w:pPr>
            <w:ins w:id="1486" w:author="Christopher Callender" w:date="2018-10-22T08:00:00Z">
              <w:r>
                <w:rPr>
                  <w:rFonts w:cs="Arial"/>
                  <w:color w:val="000000"/>
                  <w:sz w:val="16"/>
                  <w:szCs w:val="16"/>
                  <w:highlight w:val="yellow"/>
                  <w:rPrChange w:id="1487" w:author="Christopher Callender" w:date="2018-10-19T16:13:00Z">
                    <w:rPr>
                      <w:rFonts w:cs="Arial"/>
                      <w:color w:val="000000"/>
                      <w:sz w:val="16"/>
                      <w:szCs w:val="16"/>
                    </w:rPr>
                  </w:rPrChange>
                </w:rPr>
                <w:t>109</w:t>
              </w:r>
            </w:ins>
          </w:p>
        </w:tc>
        <w:tc>
          <w:tcPr>
            <w:tcW w:w="772" w:type="dxa"/>
            <w:tcBorders>
              <w:top w:val="single" w:sz="4" w:space="0" w:color="auto"/>
              <w:left w:val="single" w:sz="4" w:space="0" w:color="auto"/>
              <w:bottom w:val="single" w:sz="4" w:space="0" w:color="auto"/>
              <w:right w:val="single" w:sz="4" w:space="0" w:color="auto"/>
            </w:tcBorders>
            <w:vAlign w:val="bottom"/>
            <w:hideMark/>
            <w:tcPrChange w:id="1488" w:author="Christopher Callender" w:date="2018-10-22T08:00:00Z">
              <w:tcPr>
                <w:tcW w:w="772" w:type="dxa"/>
                <w:tcBorders>
                  <w:top w:val="single" w:sz="4" w:space="0" w:color="auto"/>
                  <w:left w:val="single" w:sz="4" w:space="0" w:color="auto"/>
                  <w:bottom w:val="single" w:sz="4" w:space="0" w:color="auto"/>
                  <w:right w:val="single" w:sz="4" w:space="0" w:color="auto"/>
                </w:tcBorders>
                <w:vAlign w:val="center"/>
                <w:hideMark/>
              </w:tcPr>
            </w:tcPrChange>
          </w:tcPr>
          <w:p w:rsidR="00D1383A" w:rsidRPr="003F514D" w:rsidRDefault="00D1383A" w:rsidP="00D1383A">
            <w:pPr>
              <w:pStyle w:val="TAC"/>
              <w:rPr>
                <w:ins w:id="1489" w:author="Christopher Callender" w:date="2018-10-12T08:57:00Z"/>
                <w:rFonts w:cs="Arial"/>
                <w:sz w:val="16"/>
                <w:lang w:val="en-US"/>
              </w:rPr>
            </w:pPr>
            <w:ins w:id="1490" w:author="Christopher Callender" w:date="2018-10-22T08:00:00Z">
              <w:r>
                <w:rPr>
                  <w:rFonts w:cs="Arial"/>
                  <w:color w:val="000000"/>
                  <w:sz w:val="16"/>
                  <w:szCs w:val="16"/>
                  <w:highlight w:val="yellow"/>
                  <w:rPrChange w:id="1491" w:author="Christopher Callender" w:date="2018-10-19T16:13:00Z">
                    <w:rPr>
                      <w:rFonts w:cs="Arial"/>
                      <w:color w:val="000000"/>
                      <w:sz w:val="16"/>
                      <w:szCs w:val="16"/>
                    </w:rPr>
                  </w:rPrChange>
                </w:rPr>
                <w:t>-113</w:t>
              </w:r>
            </w:ins>
          </w:p>
        </w:tc>
      </w:tr>
      <w:tr w:rsidR="00D1383A" w:rsidTr="009F7145">
        <w:tblPrEx>
          <w:tblW w:w="101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92" w:author="Christopher Callender" w:date="2018-10-22T08:00:00Z">
            <w:tblPrEx>
              <w:tblW w:w="101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551" w:type="dxa"/>
          <w:trHeight w:val="150"/>
          <w:jc w:val="center"/>
          <w:ins w:id="1493" w:author="Christopher Callender" w:date="2018-10-12T08:57:00Z"/>
          <w:trPrChange w:id="1494" w:author="Christopher Callender" w:date="2018-10-22T08:00:00Z">
            <w:trPr>
              <w:gridAfter w:val="1"/>
              <w:wAfter w:w="551" w:type="dxa"/>
              <w:trHeight w:val="150"/>
              <w:jc w:val="center"/>
            </w:trPr>
          </w:trPrChange>
        </w:trPr>
        <w:tc>
          <w:tcPr>
            <w:tcW w:w="969" w:type="dxa"/>
            <w:gridSpan w:val="2"/>
            <w:vMerge/>
            <w:tcBorders>
              <w:left w:val="single" w:sz="4" w:space="0" w:color="auto"/>
              <w:right w:val="single" w:sz="4" w:space="0" w:color="auto"/>
            </w:tcBorders>
            <w:vAlign w:val="center"/>
            <w:hideMark/>
            <w:tcPrChange w:id="1495" w:author="Christopher Callender" w:date="2018-10-22T08:00:00Z">
              <w:tcPr>
                <w:tcW w:w="969" w:type="dxa"/>
                <w:gridSpan w:val="2"/>
                <w:vMerge/>
                <w:tcBorders>
                  <w:left w:val="single" w:sz="4" w:space="0" w:color="auto"/>
                  <w:right w:val="single" w:sz="4" w:space="0" w:color="auto"/>
                </w:tcBorders>
                <w:vAlign w:val="center"/>
                <w:hideMark/>
              </w:tcPr>
            </w:tcPrChange>
          </w:tcPr>
          <w:p w:rsidR="00D1383A" w:rsidRPr="003F514D" w:rsidRDefault="00D1383A" w:rsidP="00D1383A">
            <w:pPr>
              <w:pStyle w:val="TAL"/>
              <w:rPr>
                <w:ins w:id="1496" w:author="Christopher Callender" w:date="2018-10-12T08:57:00Z"/>
                <w:rFonts w:cs="Arial"/>
                <w:lang w:val="en-US"/>
              </w:rPr>
            </w:pPr>
          </w:p>
        </w:tc>
        <w:tc>
          <w:tcPr>
            <w:tcW w:w="1135" w:type="dxa"/>
            <w:vMerge/>
            <w:tcBorders>
              <w:left w:val="single" w:sz="4" w:space="0" w:color="auto"/>
              <w:right w:val="single" w:sz="4" w:space="0" w:color="auto"/>
            </w:tcBorders>
            <w:vAlign w:val="center"/>
            <w:tcPrChange w:id="1497" w:author="Christopher Callender" w:date="2018-10-22T08:00:00Z">
              <w:tcPr>
                <w:tcW w:w="1135" w:type="dxa"/>
                <w:gridSpan w:val="2"/>
                <w:vMerge/>
                <w:tcBorders>
                  <w:left w:val="single" w:sz="4" w:space="0" w:color="auto"/>
                  <w:right w:val="single" w:sz="4" w:space="0" w:color="auto"/>
                </w:tcBorders>
                <w:vAlign w:val="center"/>
              </w:tcPr>
            </w:tcPrChange>
          </w:tcPr>
          <w:p w:rsidR="00D1383A" w:rsidRPr="003F514D" w:rsidRDefault="00D1383A" w:rsidP="00D1383A">
            <w:pPr>
              <w:pStyle w:val="TAL"/>
              <w:rPr>
                <w:ins w:id="1498" w:author="Christopher Callender" w:date="2018-10-12T08:57:00Z"/>
                <w:rFonts w:cs="Arial"/>
                <w:lang w:val="en-US"/>
              </w:rPr>
            </w:pPr>
          </w:p>
        </w:tc>
        <w:tc>
          <w:tcPr>
            <w:tcW w:w="1700" w:type="dxa"/>
            <w:tcBorders>
              <w:left w:val="single" w:sz="4" w:space="0" w:color="auto"/>
              <w:right w:val="single" w:sz="4" w:space="0" w:color="auto"/>
            </w:tcBorders>
            <w:vAlign w:val="center"/>
            <w:tcPrChange w:id="1499" w:author="Christopher Callender" w:date="2018-10-22T08:00:00Z">
              <w:tcPr>
                <w:tcW w:w="1700" w:type="dxa"/>
                <w:gridSpan w:val="2"/>
                <w:tcBorders>
                  <w:left w:val="single" w:sz="4" w:space="0" w:color="auto"/>
                  <w:right w:val="single" w:sz="4" w:space="0" w:color="auto"/>
                </w:tcBorders>
                <w:vAlign w:val="center"/>
              </w:tcPr>
            </w:tcPrChange>
          </w:tcPr>
          <w:p w:rsidR="00D1383A" w:rsidRPr="003F514D" w:rsidRDefault="00D1383A" w:rsidP="00D1383A">
            <w:pPr>
              <w:pStyle w:val="TAL"/>
              <w:rPr>
                <w:ins w:id="1500" w:author="Christopher Callender" w:date="2018-10-12T08:57:00Z"/>
                <w:rFonts w:cs="Arial"/>
                <w:lang w:val="en-US"/>
              </w:rPr>
            </w:pPr>
            <w:ins w:id="1501" w:author="Christopher Callender" w:date="2018-10-12T08:57:00Z">
              <w:r w:rsidRPr="003F514D">
                <w:rPr>
                  <w:rFonts w:cs="Arial"/>
                  <w:lang w:val="sv-SE"/>
                </w:rPr>
                <w:t>NR_FDD_FR1_D, NR_TDD_FR1_D</w:t>
              </w:r>
            </w:ins>
          </w:p>
        </w:tc>
        <w:tc>
          <w:tcPr>
            <w:tcW w:w="1134" w:type="dxa"/>
            <w:gridSpan w:val="2"/>
            <w:vMerge/>
            <w:tcBorders>
              <w:left w:val="single" w:sz="4" w:space="0" w:color="auto"/>
              <w:right w:val="single" w:sz="4" w:space="0" w:color="auto"/>
            </w:tcBorders>
            <w:vAlign w:val="center"/>
            <w:hideMark/>
            <w:tcPrChange w:id="1502" w:author="Christopher Callender" w:date="2018-10-22T08:00:00Z">
              <w:tcPr>
                <w:tcW w:w="1134" w:type="dxa"/>
                <w:gridSpan w:val="2"/>
                <w:vMerge/>
                <w:tcBorders>
                  <w:left w:val="single" w:sz="4" w:space="0" w:color="auto"/>
                  <w:right w:val="single" w:sz="4" w:space="0" w:color="auto"/>
                </w:tcBorders>
                <w:vAlign w:val="center"/>
                <w:hideMark/>
              </w:tcPr>
            </w:tcPrChange>
          </w:tcPr>
          <w:p w:rsidR="00D1383A" w:rsidRPr="00046F03" w:rsidRDefault="00D1383A" w:rsidP="00D1383A">
            <w:pPr>
              <w:spacing w:after="0"/>
              <w:rPr>
                <w:ins w:id="1503" w:author="Christopher Callender" w:date="2018-10-12T08:57:00Z"/>
                <w:rFonts w:ascii="Arial" w:eastAsia="Calibri" w:hAnsi="Arial" w:cs="Arial"/>
                <w:sz w:val="18"/>
                <w:szCs w:val="22"/>
                <w:lang w:val="en-US"/>
              </w:rPr>
            </w:pPr>
          </w:p>
        </w:tc>
        <w:tc>
          <w:tcPr>
            <w:tcW w:w="818" w:type="dxa"/>
            <w:gridSpan w:val="4"/>
            <w:vMerge/>
            <w:tcBorders>
              <w:top w:val="single" w:sz="4" w:space="0" w:color="auto"/>
              <w:left w:val="single" w:sz="4" w:space="0" w:color="auto"/>
              <w:bottom w:val="single" w:sz="4" w:space="0" w:color="auto"/>
              <w:right w:val="single" w:sz="4" w:space="0" w:color="auto"/>
            </w:tcBorders>
            <w:vAlign w:val="center"/>
            <w:hideMark/>
            <w:tcPrChange w:id="1504" w:author="Christopher Callender" w:date="2018-10-22T08:00:00Z">
              <w:tcPr>
                <w:tcW w:w="818" w:type="dxa"/>
                <w:gridSpan w:val="4"/>
                <w:vMerge/>
                <w:tcBorders>
                  <w:top w:val="single" w:sz="4" w:space="0" w:color="auto"/>
                  <w:left w:val="single" w:sz="4" w:space="0" w:color="auto"/>
                  <w:bottom w:val="single" w:sz="4" w:space="0" w:color="auto"/>
                  <w:right w:val="single" w:sz="4" w:space="0" w:color="auto"/>
                </w:tcBorders>
                <w:vAlign w:val="center"/>
                <w:hideMark/>
              </w:tcPr>
            </w:tcPrChange>
          </w:tcPr>
          <w:p w:rsidR="00D1383A" w:rsidRPr="00046F03" w:rsidRDefault="00D1383A" w:rsidP="00D1383A">
            <w:pPr>
              <w:spacing w:after="0"/>
              <w:rPr>
                <w:ins w:id="1505" w:author="Christopher Callender" w:date="2018-10-12T08:57:00Z"/>
                <w:rFonts w:ascii="Arial" w:eastAsia="Calibri" w:hAnsi="Arial" w:cs="Arial"/>
                <w:sz w:val="18"/>
                <w:szCs w:val="22"/>
                <w:lang w:val="en-US"/>
              </w:rPr>
            </w:pPr>
          </w:p>
        </w:tc>
        <w:tc>
          <w:tcPr>
            <w:tcW w:w="766" w:type="dxa"/>
            <w:vMerge/>
            <w:tcBorders>
              <w:top w:val="single" w:sz="4" w:space="0" w:color="auto"/>
              <w:left w:val="single" w:sz="4" w:space="0" w:color="auto"/>
              <w:bottom w:val="single" w:sz="4" w:space="0" w:color="auto"/>
              <w:right w:val="single" w:sz="4" w:space="0" w:color="auto"/>
            </w:tcBorders>
            <w:vAlign w:val="center"/>
            <w:hideMark/>
            <w:tcPrChange w:id="1506" w:author="Christopher Callender" w:date="2018-10-22T08:00:00Z">
              <w:tcPr>
                <w:tcW w:w="766" w:type="dxa"/>
                <w:vMerge/>
                <w:tcBorders>
                  <w:top w:val="single" w:sz="4" w:space="0" w:color="auto"/>
                  <w:left w:val="single" w:sz="4" w:space="0" w:color="auto"/>
                  <w:bottom w:val="single" w:sz="4" w:space="0" w:color="auto"/>
                  <w:right w:val="single" w:sz="4" w:space="0" w:color="auto"/>
                </w:tcBorders>
                <w:vAlign w:val="center"/>
                <w:hideMark/>
              </w:tcPr>
            </w:tcPrChange>
          </w:tcPr>
          <w:p w:rsidR="00D1383A" w:rsidRPr="00046F03" w:rsidRDefault="00D1383A" w:rsidP="00D1383A">
            <w:pPr>
              <w:spacing w:after="0"/>
              <w:rPr>
                <w:ins w:id="1507" w:author="Christopher Callender" w:date="2018-10-12T08:57:00Z"/>
                <w:rFonts w:ascii="Arial" w:eastAsia="Calibri" w:hAnsi="Arial" w:cs="Arial"/>
                <w:sz w:val="18"/>
                <w:szCs w:val="22"/>
                <w:lang w:val="en-US"/>
              </w:rPr>
            </w:pPr>
          </w:p>
        </w:tc>
        <w:tc>
          <w:tcPr>
            <w:tcW w:w="766" w:type="dxa"/>
            <w:gridSpan w:val="2"/>
            <w:vMerge/>
            <w:tcBorders>
              <w:top w:val="single" w:sz="4" w:space="0" w:color="auto"/>
              <w:left w:val="single" w:sz="4" w:space="0" w:color="auto"/>
              <w:bottom w:val="single" w:sz="4" w:space="0" w:color="auto"/>
              <w:right w:val="single" w:sz="4" w:space="0" w:color="auto"/>
            </w:tcBorders>
            <w:vAlign w:val="center"/>
            <w:hideMark/>
            <w:tcPrChange w:id="1508" w:author="Christopher Callender" w:date="2018-10-22T08:00:00Z">
              <w:tcPr>
                <w:tcW w:w="76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D1383A" w:rsidRPr="00046F03" w:rsidRDefault="00D1383A" w:rsidP="00D1383A">
            <w:pPr>
              <w:spacing w:after="0"/>
              <w:rPr>
                <w:ins w:id="1509" w:author="Christopher Callender" w:date="2018-10-12T08:57:00Z"/>
                <w:rFonts w:ascii="Arial" w:eastAsia="Calibri" w:hAnsi="Arial" w:cs="Arial"/>
                <w:sz w:val="18"/>
                <w:szCs w:val="22"/>
                <w:lang w:val="en-US"/>
              </w:rPr>
            </w:pPr>
          </w:p>
        </w:tc>
        <w:tc>
          <w:tcPr>
            <w:tcW w:w="767" w:type="dxa"/>
            <w:gridSpan w:val="2"/>
            <w:vMerge/>
            <w:tcBorders>
              <w:top w:val="single" w:sz="4" w:space="0" w:color="auto"/>
              <w:left w:val="single" w:sz="4" w:space="0" w:color="auto"/>
              <w:bottom w:val="single" w:sz="4" w:space="0" w:color="auto"/>
              <w:right w:val="single" w:sz="4" w:space="0" w:color="auto"/>
            </w:tcBorders>
            <w:vAlign w:val="center"/>
            <w:hideMark/>
            <w:tcPrChange w:id="1510" w:author="Christopher Callender" w:date="2018-10-22T08:00:00Z">
              <w:tcPr>
                <w:tcW w:w="767"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D1383A" w:rsidRPr="00046F03" w:rsidRDefault="00D1383A" w:rsidP="00D1383A">
            <w:pPr>
              <w:spacing w:after="0"/>
              <w:rPr>
                <w:ins w:id="1511" w:author="Christopher Callender" w:date="2018-10-12T08:57:00Z"/>
                <w:rFonts w:ascii="Arial" w:eastAsia="Calibri" w:hAnsi="Arial" w:cs="Arial"/>
                <w:sz w:val="18"/>
                <w:szCs w:val="22"/>
                <w:lang w:val="en-US"/>
              </w:rPr>
            </w:pPr>
          </w:p>
        </w:tc>
        <w:tc>
          <w:tcPr>
            <w:tcW w:w="767" w:type="dxa"/>
            <w:gridSpan w:val="2"/>
            <w:tcBorders>
              <w:top w:val="single" w:sz="4" w:space="0" w:color="auto"/>
              <w:left w:val="single" w:sz="4" w:space="0" w:color="auto"/>
              <w:bottom w:val="single" w:sz="4" w:space="0" w:color="auto"/>
              <w:right w:val="single" w:sz="4" w:space="0" w:color="auto"/>
            </w:tcBorders>
            <w:vAlign w:val="bottom"/>
            <w:hideMark/>
            <w:tcPrChange w:id="1512" w:author="Christopher Callender" w:date="2018-10-22T08:00: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rsidR="00D1383A" w:rsidRPr="003F514D" w:rsidRDefault="00D1383A" w:rsidP="00D1383A">
            <w:pPr>
              <w:pStyle w:val="TAC"/>
              <w:rPr>
                <w:ins w:id="1513" w:author="Christopher Callender" w:date="2018-10-12T08:57:00Z"/>
                <w:rFonts w:cs="Arial"/>
                <w:sz w:val="16"/>
                <w:lang w:val="en-US"/>
              </w:rPr>
            </w:pPr>
            <w:ins w:id="1514" w:author="Christopher Callender" w:date="2018-10-22T08:00:00Z">
              <w:r>
                <w:rPr>
                  <w:rFonts w:cs="Arial"/>
                  <w:color w:val="000000"/>
                  <w:sz w:val="16"/>
                  <w:szCs w:val="16"/>
                  <w:highlight w:val="yellow"/>
                  <w:rPrChange w:id="1515" w:author="Christopher Callender" w:date="2018-10-19T16:13:00Z">
                    <w:rPr>
                      <w:rFonts w:ascii="Calibri" w:hAnsi="Calibri" w:cs="Calibri"/>
                      <w:color w:val="000000"/>
                      <w:sz w:val="22"/>
                      <w:szCs w:val="22"/>
                    </w:rPr>
                  </w:rPrChange>
                </w:rPr>
                <w:t>-10</w:t>
              </w:r>
              <w:r>
                <w:rPr>
                  <w:rFonts w:cs="Arial"/>
                  <w:color w:val="000000"/>
                  <w:sz w:val="16"/>
                  <w:szCs w:val="16"/>
                  <w:highlight w:val="yellow"/>
                  <w:rPrChange w:id="1516" w:author="Christopher Callender" w:date="2018-10-19T16:13:00Z">
                    <w:rPr>
                      <w:rFonts w:cs="Arial"/>
                      <w:color w:val="000000"/>
                      <w:sz w:val="16"/>
                      <w:szCs w:val="16"/>
                    </w:rPr>
                  </w:rPrChange>
                </w:rPr>
                <w:t>8.55</w:t>
              </w:r>
            </w:ins>
          </w:p>
        </w:tc>
        <w:tc>
          <w:tcPr>
            <w:tcW w:w="772" w:type="dxa"/>
            <w:tcBorders>
              <w:top w:val="single" w:sz="4" w:space="0" w:color="auto"/>
              <w:left w:val="single" w:sz="4" w:space="0" w:color="auto"/>
              <w:bottom w:val="single" w:sz="4" w:space="0" w:color="auto"/>
              <w:right w:val="single" w:sz="4" w:space="0" w:color="auto"/>
            </w:tcBorders>
            <w:vAlign w:val="bottom"/>
            <w:hideMark/>
            <w:tcPrChange w:id="1517" w:author="Christopher Callender" w:date="2018-10-22T08:00:00Z">
              <w:tcPr>
                <w:tcW w:w="772" w:type="dxa"/>
                <w:tcBorders>
                  <w:top w:val="single" w:sz="4" w:space="0" w:color="auto"/>
                  <w:left w:val="single" w:sz="4" w:space="0" w:color="auto"/>
                  <w:bottom w:val="single" w:sz="4" w:space="0" w:color="auto"/>
                  <w:right w:val="single" w:sz="4" w:space="0" w:color="auto"/>
                </w:tcBorders>
                <w:vAlign w:val="center"/>
                <w:hideMark/>
              </w:tcPr>
            </w:tcPrChange>
          </w:tcPr>
          <w:p w:rsidR="00D1383A" w:rsidRPr="003F514D" w:rsidRDefault="00D1383A" w:rsidP="00D1383A">
            <w:pPr>
              <w:pStyle w:val="TAC"/>
              <w:rPr>
                <w:ins w:id="1518" w:author="Christopher Callender" w:date="2018-10-12T08:57:00Z"/>
                <w:rFonts w:cs="Arial"/>
                <w:sz w:val="16"/>
                <w:lang w:val="en-US"/>
              </w:rPr>
            </w:pPr>
            <w:ins w:id="1519" w:author="Christopher Callender" w:date="2018-10-22T08:00:00Z">
              <w:r>
                <w:rPr>
                  <w:rFonts w:cs="Arial"/>
                  <w:color w:val="000000"/>
                  <w:sz w:val="16"/>
                  <w:szCs w:val="16"/>
                  <w:highlight w:val="yellow"/>
                  <w:rPrChange w:id="1520" w:author="Christopher Callender" w:date="2018-10-19T16:13:00Z">
                    <w:rPr>
                      <w:rFonts w:ascii="Calibri" w:hAnsi="Calibri" w:cs="Calibri"/>
                      <w:color w:val="000000"/>
                      <w:sz w:val="22"/>
                      <w:szCs w:val="22"/>
                    </w:rPr>
                  </w:rPrChange>
                </w:rPr>
                <w:t>-112.</w:t>
              </w:r>
              <w:r>
                <w:rPr>
                  <w:rFonts w:cs="Arial"/>
                  <w:color w:val="000000"/>
                  <w:sz w:val="16"/>
                  <w:szCs w:val="16"/>
                  <w:highlight w:val="yellow"/>
                  <w:rPrChange w:id="1521" w:author="Christopher Callender" w:date="2018-10-19T16:13:00Z">
                    <w:rPr>
                      <w:rFonts w:cs="Arial"/>
                      <w:color w:val="000000"/>
                      <w:sz w:val="16"/>
                      <w:szCs w:val="16"/>
                    </w:rPr>
                  </w:rPrChange>
                </w:rPr>
                <w:t>5</w:t>
              </w:r>
            </w:ins>
          </w:p>
        </w:tc>
      </w:tr>
      <w:tr w:rsidR="00D1383A" w:rsidTr="009F7145">
        <w:tblPrEx>
          <w:tblW w:w="101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22" w:author="Christopher Callender" w:date="2018-10-22T08:00:00Z">
            <w:tblPrEx>
              <w:tblW w:w="101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551" w:type="dxa"/>
          <w:trHeight w:val="150"/>
          <w:jc w:val="center"/>
          <w:ins w:id="1523" w:author="Christopher Callender" w:date="2018-10-12T08:57:00Z"/>
          <w:trPrChange w:id="1524" w:author="Christopher Callender" w:date="2018-10-22T08:00:00Z">
            <w:trPr>
              <w:gridAfter w:val="1"/>
              <w:wAfter w:w="551" w:type="dxa"/>
              <w:trHeight w:val="150"/>
              <w:jc w:val="center"/>
            </w:trPr>
          </w:trPrChange>
        </w:trPr>
        <w:tc>
          <w:tcPr>
            <w:tcW w:w="969" w:type="dxa"/>
            <w:gridSpan w:val="2"/>
            <w:vMerge/>
            <w:tcBorders>
              <w:left w:val="single" w:sz="4" w:space="0" w:color="auto"/>
              <w:right w:val="single" w:sz="4" w:space="0" w:color="auto"/>
            </w:tcBorders>
            <w:vAlign w:val="center"/>
            <w:hideMark/>
            <w:tcPrChange w:id="1525" w:author="Christopher Callender" w:date="2018-10-22T08:00:00Z">
              <w:tcPr>
                <w:tcW w:w="969" w:type="dxa"/>
                <w:gridSpan w:val="2"/>
                <w:vMerge/>
                <w:tcBorders>
                  <w:left w:val="single" w:sz="4" w:space="0" w:color="auto"/>
                  <w:right w:val="single" w:sz="4" w:space="0" w:color="auto"/>
                </w:tcBorders>
                <w:vAlign w:val="center"/>
                <w:hideMark/>
              </w:tcPr>
            </w:tcPrChange>
          </w:tcPr>
          <w:p w:rsidR="00D1383A" w:rsidRPr="003F514D" w:rsidRDefault="00D1383A" w:rsidP="00D1383A">
            <w:pPr>
              <w:pStyle w:val="TAL"/>
              <w:rPr>
                <w:ins w:id="1526" w:author="Christopher Callender" w:date="2018-10-12T08:57:00Z"/>
                <w:rFonts w:cs="Arial"/>
                <w:lang w:val="en-US"/>
              </w:rPr>
            </w:pPr>
          </w:p>
        </w:tc>
        <w:tc>
          <w:tcPr>
            <w:tcW w:w="1135" w:type="dxa"/>
            <w:vMerge/>
            <w:tcBorders>
              <w:left w:val="single" w:sz="4" w:space="0" w:color="auto"/>
              <w:right w:val="single" w:sz="4" w:space="0" w:color="auto"/>
            </w:tcBorders>
            <w:vAlign w:val="center"/>
            <w:tcPrChange w:id="1527" w:author="Christopher Callender" w:date="2018-10-22T08:00:00Z">
              <w:tcPr>
                <w:tcW w:w="1135" w:type="dxa"/>
                <w:gridSpan w:val="2"/>
                <w:vMerge/>
                <w:tcBorders>
                  <w:left w:val="single" w:sz="4" w:space="0" w:color="auto"/>
                  <w:right w:val="single" w:sz="4" w:space="0" w:color="auto"/>
                </w:tcBorders>
                <w:vAlign w:val="center"/>
              </w:tcPr>
            </w:tcPrChange>
          </w:tcPr>
          <w:p w:rsidR="00D1383A" w:rsidRPr="003F514D" w:rsidRDefault="00D1383A" w:rsidP="00D1383A">
            <w:pPr>
              <w:pStyle w:val="TAL"/>
              <w:rPr>
                <w:ins w:id="1528" w:author="Christopher Callender" w:date="2018-10-12T08:57:00Z"/>
                <w:rFonts w:cs="Arial"/>
                <w:lang w:val="en-US"/>
              </w:rPr>
            </w:pPr>
          </w:p>
        </w:tc>
        <w:tc>
          <w:tcPr>
            <w:tcW w:w="1700" w:type="dxa"/>
            <w:tcBorders>
              <w:left w:val="single" w:sz="4" w:space="0" w:color="auto"/>
              <w:right w:val="single" w:sz="4" w:space="0" w:color="auto"/>
            </w:tcBorders>
            <w:vAlign w:val="center"/>
            <w:tcPrChange w:id="1529" w:author="Christopher Callender" w:date="2018-10-22T08:00:00Z">
              <w:tcPr>
                <w:tcW w:w="1700" w:type="dxa"/>
                <w:gridSpan w:val="2"/>
                <w:tcBorders>
                  <w:left w:val="single" w:sz="4" w:space="0" w:color="auto"/>
                  <w:right w:val="single" w:sz="4" w:space="0" w:color="auto"/>
                </w:tcBorders>
                <w:vAlign w:val="center"/>
              </w:tcPr>
            </w:tcPrChange>
          </w:tcPr>
          <w:p w:rsidR="00D1383A" w:rsidRPr="003F514D" w:rsidRDefault="00D1383A" w:rsidP="00D1383A">
            <w:pPr>
              <w:pStyle w:val="TAL"/>
              <w:rPr>
                <w:ins w:id="1530" w:author="Christopher Callender" w:date="2018-10-12T08:57:00Z"/>
                <w:rFonts w:cs="Arial"/>
                <w:lang w:val="en-US"/>
              </w:rPr>
            </w:pPr>
            <w:ins w:id="1531" w:author="Christopher Callender" w:date="2018-10-12T08:57:00Z">
              <w:r w:rsidRPr="003F514D">
                <w:rPr>
                  <w:rFonts w:cs="Arial"/>
                  <w:lang w:val="sv-SE"/>
                </w:rPr>
                <w:t>NR_FDD_FR1_E, NR_TDD_FR1_E</w:t>
              </w:r>
            </w:ins>
          </w:p>
        </w:tc>
        <w:tc>
          <w:tcPr>
            <w:tcW w:w="1134" w:type="dxa"/>
            <w:gridSpan w:val="2"/>
            <w:vMerge/>
            <w:tcBorders>
              <w:left w:val="single" w:sz="4" w:space="0" w:color="auto"/>
              <w:right w:val="single" w:sz="4" w:space="0" w:color="auto"/>
            </w:tcBorders>
            <w:vAlign w:val="center"/>
            <w:hideMark/>
            <w:tcPrChange w:id="1532" w:author="Christopher Callender" w:date="2018-10-22T08:00:00Z">
              <w:tcPr>
                <w:tcW w:w="1134" w:type="dxa"/>
                <w:gridSpan w:val="2"/>
                <w:vMerge/>
                <w:tcBorders>
                  <w:left w:val="single" w:sz="4" w:space="0" w:color="auto"/>
                  <w:right w:val="single" w:sz="4" w:space="0" w:color="auto"/>
                </w:tcBorders>
                <w:vAlign w:val="center"/>
                <w:hideMark/>
              </w:tcPr>
            </w:tcPrChange>
          </w:tcPr>
          <w:p w:rsidR="00D1383A" w:rsidRPr="00046F03" w:rsidRDefault="00D1383A" w:rsidP="00D1383A">
            <w:pPr>
              <w:spacing w:after="0"/>
              <w:rPr>
                <w:ins w:id="1533" w:author="Christopher Callender" w:date="2018-10-12T08:57:00Z"/>
                <w:rFonts w:ascii="Arial" w:eastAsia="Calibri" w:hAnsi="Arial" w:cs="Arial"/>
                <w:sz w:val="18"/>
                <w:szCs w:val="22"/>
                <w:lang w:val="en-US"/>
              </w:rPr>
            </w:pPr>
          </w:p>
        </w:tc>
        <w:tc>
          <w:tcPr>
            <w:tcW w:w="818" w:type="dxa"/>
            <w:gridSpan w:val="4"/>
            <w:vMerge/>
            <w:tcBorders>
              <w:top w:val="single" w:sz="4" w:space="0" w:color="auto"/>
              <w:left w:val="single" w:sz="4" w:space="0" w:color="auto"/>
              <w:bottom w:val="single" w:sz="4" w:space="0" w:color="auto"/>
              <w:right w:val="single" w:sz="4" w:space="0" w:color="auto"/>
            </w:tcBorders>
            <w:vAlign w:val="center"/>
            <w:hideMark/>
            <w:tcPrChange w:id="1534" w:author="Christopher Callender" w:date="2018-10-22T08:00:00Z">
              <w:tcPr>
                <w:tcW w:w="818" w:type="dxa"/>
                <w:gridSpan w:val="4"/>
                <w:vMerge/>
                <w:tcBorders>
                  <w:top w:val="single" w:sz="4" w:space="0" w:color="auto"/>
                  <w:left w:val="single" w:sz="4" w:space="0" w:color="auto"/>
                  <w:bottom w:val="single" w:sz="4" w:space="0" w:color="auto"/>
                  <w:right w:val="single" w:sz="4" w:space="0" w:color="auto"/>
                </w:tcBorders>
                <w:vAlign w:val="center"/>
                <w:hideMark/>
              </w:tcPr>
            </w:tcPrChange>
          </w:tcPr>
          <w:p w:rsidR="00D1383A" w:rsidRPr="00046F03" w:rsidRDefault="00D1383A" w:rsidP="00D1383A">
            <w:pPr>
              <w:spacing w:after="0"/>
              <w:rPr>
                <w:ins w:id="1535" w:author="Christopher Callender" w:date="2018-10-12T08:57:00Z"/>
                <w:rFonts w:ascii="Arial" w:eastAsia="Calibri" w:hAnsi="Arial" w:cs="Arial"/>
                <w:sz w:val="18"/>
                <w:szCs w:val="22"/>
                <w:lang w:val="en-US"/>
              </w:rPr>
            </w:pPr>
          </w:p>
        </w:tc>
        <w:tc>
          <w:tcPr>
            <w:tcW w:w="766" w:type="dxa"/>
            <w:vMerge/>
            <w:tcBorders>
              <w:top w:val="single" w:sz="4" w:space="0" w:color="auto"/>
              <w:left w:val="single" w:sz="4" w:space="0" w:color="auto"/>
              <w:bottom w:val="single" w:sz="4" w:space="0" w:color="auto"/>
              <w:right w:val="single" w:sz="4" w:space="0" w:color="auto"/>
            </w:tcBorders>
            <w:vAlign w:val="center"/>
            <w:hideMark/>
            <w:tcPrChange w:id="1536" w:author="Christopher Callender" w:date="2018-10-22T08:00:00Z">
              <w:tcPr>
                <w:tcW w:w="766" w:type="dxa"/>
                <w:vMerge/>
                <w:tcBorders>
                  <w:top w:val="single" w:sz="4" w:space="0" w:color="auto"/>
                  <w:left w:val="single" w:sz="4" w:space="0" w:color="auto"/>
                  <w:bottom w:val="single" w:sz="4" w:space="0" w:color="auto"/>
                  <w:right w:val="single" w:sz="4" w:space="0" w:color="auto"/>
                </w:tcBorders>
                <w:vAlign w:val="center"/>
                <w:hideMark/>
              </w:tcPr>
            </w:tcPrChange>
          </w:tcPr>
          <w:p w:rsidR="00D1383A" w:rsidRPr="00046F03" w:rsidRDefault="00D1383A" w:rsidP="00D1383A">
            <w:pPr>
              <w:spacing w:after="0"/>
              <w:rPr>
                <w:ins w:id="1537" w:author="Christopher Callender" w:date="2018-10-12T08:57:00Z"/>
                <w:rFonts w:ascii="Arial" w:eastAsia="Calibri" w:hAnsi="Arial" w:cs="Arial"/>
                <w:sz w:val="18"/>
                <w:szCs w:val="22"/>
                <w:lang w:val="en-US"/>
              </w:rPr>
            </w:pPr>
          </w:p>
        </w:tc>
        <w:tc>
          <w:tcPr>
            <w:tcW w:w="766" w:type="dxa"/>
            <w:gridSpan w:val="2"/>
            <w:vMerge/>
            <w:tcBorders>
              <w:top w:val="single" w:sz="4" w:space="0" w:color="auto"/>
              <w:left w:val="single" w:sz="4" w:space="0" w:color="auto"/>
              <w:bottom w:val="single" w:sz="4" w:space="0" w:color="auto"/>
              <w:right w:val="single" w:sz="4" w:space="0" w:color="auto"/>
            </w:tcBorders>
            <w:vAlign w:val="center"/>
            <w:hideMark/>
            <w:tcPrChange w:id="1538" w:author="Christopher Callender" w:date="2018-10-22T08:00:00Z">
              <w:tcPr>
                <w:tcW w:w="76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D1383A" w:rsidRPr="00046F03" w:rsidRDefault="00D1383A" w:rsidP="00D1383A">
            <w:pPr>
              <w:spacing w:after="0"/>
              <w:rPr>
                <w:ins w:id="1539" w:author="Christopher Callender" w:date="2018-10-12T08:57:00Z"/>
                <w:rFonts w:ascii="Arial" w:eastAsia="Calibri" w:hAnsi="Arial" w:cs="Arial"/>
                <w:sz w:val="18"/>
                <w:szCs w:val="22"/>
                <w:lang w:val="en-US"/>
              </w:rPr>
            </w:pPr>
          </w:p>
        </w:tc>
        <w:tc>
          <w:tcPr>
            <w:tcW w:w="767" w:type="dxa"/>
            <w:gridSpan w:val="2"/>
            <w:vMerge/>
            <w:tcBorders>
              <w:top w:val="single" w:sz="4" w:space="0" w:color="auto"/>
              <w:left w:val="single" w:sz="4" w:space="0" w:color="auto"/>
              <w:bottom w:val="single" w:sz="4" w:space="0" w:color="auto"/>
              <w:right w:val="single" w:sz="4" w:space="0" w:color="auto"/>
            </w:tcBorders>
            <w:vAlign w:val="center"/>
            <w:hideMark/>
            <w:tcPrChange w:id="1540" w:author="Christopher Callender" w:date="2018-10-22T08:00:00Z">
              <w:tcPr>
                <w:tcW w:w="767"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D1383A" w:rsidRPr="00046F03" w:rsidRDefault="00D1383A" w:rsidP="00D1383A">
            <w:pPr>
              <w:spacing w:after="0"/>
              <w:rPr>
                <w:ins w:id="1541" w:author="Christopher Callender" w:date="2018-10-12T08:57:00Z"/>
                <w:rFonts w:ascii="Arial" w:eastAsia="Calibri" w:hAnsi="Arial" w:cs="Arial"/>
                <w:sz w:val="18"/>
                <w:szCs w:val="22"/>
                <w:lang w:val="en-US"/>
              </w:rPr>
            </w:pPr>
          </w:p>
        </w:tc>
        <w:tc>
          <w:tcPr>
            <w:tcW w:w="767" w:type="dxa"/>
            <w:gridSpan w:val="2"/>
            <w:tcBorders>
              <w:top w:val="single" w:sz="4" w:space="0" w:color="auto"/>
              <w:left w:val="single" w:sz="4" w:space="0" w:color="auto"/>
              <w:bottom w:val="single" w:sz="4" w:space="0" w:color="auto"/>
              <w:right w:val="single" w:sz="4" w:space="0" w:color="auto"/>
            </w:tcBorders>
            <w:vAlign w:val="bottom"/>
            <w:hideMark/>
            <w:tcPrChange w:id="1542" w:author="Christopher Callender" w:date="2018-10-22T08:00: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rsidR="00D1383A" w:rsidRPr="003F514D" w:rsidRDefault="00D1383A" w:rsidP="00D1383A">
            <w:pPr>
              <w:pStyle w:val="TAC"/>
              <w:rPr>
                <w:ins w:id="1543" w:author="Christopher Callender" w:date="2018-10-12T08:57:00Z"/>
                <w:rFonts w:cs="Arial"/>
                <w:sz w:val="16"/>
                <w:lang w:val="en-US"/>
              </w:rPr>
            </w:pPr>
            <w:ins w:id="1544" w:author="Christopher Callender" w:date="2018-10-22T08:00:00Z">
              <w:r>
                <w:rPr>
                  <w:rFonts w:cs="Arial"/>
                  <w:color w:val="000000"/>
                  <w:sz w:val="16"/>
                  <w:szCs w:val="16"/>
                  <w:highlight w:val="yellow"/>
                  <w:rPrChange w:id="1545" w:author="Christopher Callender" w:date="2018-10-19T16:13:00Z">
                    <w:rPr>
                      <w:rFonts w:cs="Arial"/>
                      <w:color w:val="000000"/>
                      <w:sz w:val="16"/>
                      <w:szCs w:val="16"/>
                    </w:rPr>
                  </w:rPrChange>
                </w:rPr>
                <w:t>-108</w:t>
              </w:r>
            </w:ins>
          </w:p>
        </w:tc>
        <w:tc>
          <w:tcPr>
            <w:tcW w:w="772" w:type="dxa"/>
            <w:tcBorders>
              <w:top w:val="single" w:sz="4" w:space="0" w:color="auto"/>
              <w:left w:val="single" w:sz="4" w:space="0" w:color="auto"/>
              <w:bottom w:val="single" w:sz="4" w:space="0" w:color="auto"/>
              <w:right w:val="single" w:sz="4" w:space="0" w:color="auto"/>
            </w:tcBorders>
            <w:vAlign w:val="bottom"/>
            <w:hideMark/>
            <w:tcPrChange w:id="1546" w:author="Christopher Callender" w:date="2018-10-22T08:00:00Z">
              <w:tcPr>
                <w:tcW w:w="772" w:type="dxa"/>
                <w:tcBorders>
                  <w:top w:val="single" w:sz="4" w:space="0" w:color="auto"/>
                  <w:left w:val="single" w:sz="4" w:space="0" w:color="auto"/>
                  <w:bottom w:val="single" w:sz="4" w:space="0" w:color="auto"/>
                  <w:right w:val="single" w:sz="4" w:space="0" w:color="auto"/>
                </w:tcBorders>
                <w:vAlign w:val="center"/>
                <w:hideMark/>
              </w:tcPr>
            </w:tcPrChange>
          </w:tcPr>
          <w:p w:rsidR="00D1383A" w:rsidRPr="003F514D" w:rsidRDefault="00D1383A" w:rsidP="00D1383A">
            <w:pPr>
              <w:pStyle w:val="TAC"/>
              <w:rPr>
                <w:ins w:id="1547" w:author="Christopher Callender" w:date="2018-10-12T08:57:00Z"/>
                <w:rFonts w:cs="Arial"/>
                <w:sz w:val="16"/>
                <w:lang w:val="en-US"/>
              </w:rPr>
            </w:pPr>
            <w:ins w:id="1548" w:author="Christopher Callender" w:date="2018-10-22T08:00:00Z">
              <w:r>
                <w:rPr>
                  <w:rFonts w:cs="Arial"/>
                  <w:color w:val="000000"/>
                  <w:sz w:val="16"/>
                  <w:szCs w:val="16"/>
                  <w:highlight w:val="yellow"/>
                  <w:rPrChange w:id="1549" w:author="Christopher Callender" w:date="2018-10-19T16:13:00Z">
                    <w:rPr>
                      <w:rFonts w:ascii="Calibri" w:hAnsi="Calibri" w:cs="Calibri"/>
                      <w:color w:val="000000"/>
                      <w:sz w:val="22"/>
                      <w:szCs w:val="22"/>
                    </w:rPr>
                  </w:rPrChange>
                </w:rPr>
                <w:t>-11</w:t>
              </w:r>
              <w:r>
                <w:rPr>
                  <w:rFonts w:cs="Arial"/>
                  <w:color w:val="000000"/>
                  <w:sz w:val="16"/>
                  <w:szCs w:val="16"/>
                  <w:highlight w:val="yellow"/>
                  <w:rPrChange w:id="1550" w:author="Christopher Callender" w:date="2018-10-19T16:13:00Z">
                    <w:rPr>
                      <w:rFonts w:cs="Arial"/>
                      <w:color w:val="000000"/>
                      <w:sz w:val="16"/>
                      <w:szCs w:val="16"/>
                    </w:rPr>
                  </w:rPrChange>
                </w:rPr>
                <w:t>2</w:t>
              </w:r>
            </w:ins>
          </w:p>
        </w:tc>
      </w:tr>
      <w:tr w:rsidR="00D1383A" w:rsidTr="009F7145">
        <w:tblPrEx>
          <w:tblW w:w="101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51" w:author="Christopher Callender" w:date="2018-10-22T08:00:00Z">
            <w:tblPrEx>
              <w:tblW w:w="101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551" w:type="dxa"/>
          <w:trHeight w:val="150"/>
          <w:jc w:val="center"/>
          <w:ins w:id="1552" w:author="Christopher Callender" w:date="2018-10-12T08:57:00Z"/>
          <w:trPrChange w:id="1553" w:author="Christopher Callender" w:date="2018-10-22T08:00:00Z">
            <w:trPr>
              <w:gridAfter w:val="1"/>
              <w:wAfter w:w="551" w:type="dxa"/>
              <w:trHeight w:val="150"/>
              <w:jc w:val="center"/>
            </w:trPr>
          </w:trPrChange>
        </w:trPr>
        <w:tc>
          <w:tcPr>
            <w:tcW w:w="969" w:type="dxa"/>
            <w:gridSpan w:val="2"/>
            <w:vMerge/>
            <w:tcBorders>
              <w:left w:val="single" w:sz="4" w:space="0" w:color="auto"/>
              <w:right w:val="single" w:sz="4" w:space="0" w:color="auto"/>
            </w:tcBorders>
            <w:vAlign w:val="center"/>
            <w:hideMark/>
            <w:tcPrChange w:id="1554" w:author="Christopher Callender" w:date="2018-10-22T08:00:00Z">
              <w:tcPr>
                <w:tcW w:w="969" w:type="dxa"/>
                <w:gridSpan w:val="2"/>
                <w:vMerge/>
                <w:tcBorders>
                  <w:left w:val="single" w:sz="4" w:space="0" w:color="auto"/>
                  <w:right w:val="single" w:sz="4" w:space="0" w:color="auto"/>
                </w:tcBorders>
                <w:vAlign w:val="center"/>
                <w:hideMark/>
              </w:tcPr>
            </w:tcPrChange>
          </w:tcPr>
          <w:p w:rsidR="00D1383A" w:rsidRPr="003F514D" w:rsidRDefault="00D1383A" w:rsidP="00D1383A">
            <w:pPr>
              <w:pStyle w:val="TAL"/>
              <w:rPr>
                <w:ins w:id="1555" w:author="Christopher Callender" w:date="2018-10-12T08:57:00Z"/>
                <w:rFonts w:cs="Arial"/>
                <w:lang w:val="en-US"/>
              </w:rPr>
            </w:pPr>
          </w:p>
        </w:tc>
        <w:tc>
          <w:tcPr>
            <w:tcW w:w="1135" w:type="dxa"/>
            <w:vMerge/>
            <w:tcBorders>
              <w:left w:val="single" w:sz="4" w:space="0" w:color="auto"/>
              <w:right w:val="single" w:sz="4" w:space="0" w:color="auto"/>
            </w:tcBorders>
            <w:vAlign w:val="center"/>
            <w:tcPrChange w:id="1556" w:author="Christopher Callender" w:date="2018-10-22T08:00:00Z">
              <w:tcPr>
                <w:tcW w:w="1135" w:type="dxa"/>
                <w:gridSpan w:val="2"/>
                <w:vMerge/>
                <w:tcBorders>
                  <w:left w:val="single" w:sz="4" w:space="0" w:color="auto"/>
                  <w:right w:val="single" w:sz="4" w:space="0" w:color="auto"/>
                </w:tcBorders>
                <w:vAlign w:val="center"/>
              </w:tcPr>
            </w:tcPrChange>
          </w:tcPr>
          <w:p w:rsidR="00D1383A" w:rsidRPr="003F514D" w:rsidRDefault="00D1383A" w:rsidP="00D1383A">
            <w:pPr>
              <w:pStyle w:val="TAL"/>
              <w:rPr>
                <w:ins w:id="1557" w:author="Christopher Callender" w:date="2018-10-12T08:57:00Z"/>
                <w:rFonts w:cs="Arial"/>
                <w:lang w:val="en-US"/>
              </w:rPr>
            </w:pPr>
          </w:p>
        </w:tc>
        <w:tc>
          <w:tcPr>
            <w:tcW w:w="1700" w:type="dxa"/>
            <w:tcBorders>
              <w:left w:val="single" w:sz="4" w:space="0" w:color="auto"/>
              <w:right w:val="single" w:sz="4" w:space="0" w:color="auto"/>
            </w:tcBorders>
            <w:vAlign w:val="center"/>
            <w:tcPrChange w:id="1558" w:author="Christopher Callender" w:date="2018-10-22T08:00:00Z">
              <w:tcPr>
                <w:tcW w:w="1700" w:type="dxa"/>
                <w:gridSpan w:val="2"/>
                <w:tcBorders>
                  <w:left w:val="single" w:sz="4" w:space="0" w:color="auto"/>
                  <w:right w:val="single" w:sz="4" w:space="0" w:color="auto"/>
                </w:tcBorders>
                <w:vAlign w:val="center"/>
              </w:tcPr>
            </w:tcPrChange>
          </w:tcPr>
          <w:p w:rsidR="00D1383A" w:rsidRPr="003F514D" w:rsidRDefault="00D1383A" w:rsidP="00D1383A">
            <w:pPr>
              <w:pStyle w:val="TAL"/>
              <w:rPr>
                <w:ins w:id="1559" w:author="Christopher Callender" w:date="2018-10-12T08:57:00Z"/>
                <w:rFonts w:cs="Arial"/>
                <w:lang w:val="en-US"/>
              </w:rPr>
            </w:pPr>
            <w:ins w:id="1560" w:author="Christopher Callender" w:date="2018-10-12T08:57:00Z">
              <w:r w:rsidRPr="003F514D">
                <w:rPr>
                  <w:rFonts w:cs="Arial"/>
                  <w:lang w:val="sv-SE"/>
                </w:rPr>
                <w:t>NR_FDD_FR1_G</w:t>
              </w:r>
            </w:ins>
          </w:p>
        </w:tc>
        <w:tc>
          <w:tcPr>
            <w:tcW w:w="1134" w:type="dxa"/>
            <w:gridSpan w:val="2"/>
            <w:vMerge/>
            <w:tcBorders>
              <w:left w:val="single" w:sz="4" w:space="0" w:color="auto"/>
              <w:right w:val="single" w:sz="4" w:space="0" w:color="auto"/>
            </w:tcBorders>
            <w:vAlign w:val="center"/>
            <w:hideMark/>
            <w:tcPrChange w:id="1561" w:author="Christopher Callender" w:date="2018-10-22T08:00:00Z">
              <w:tcPr>
                <w:tcW w:w="1134" w:type="dxa"/>
                <w:gridSpan w:val="2"/>
                <w:vMerge/>
                <w:tcBorders>
                  <w:left w:val="single" w:sz="4" w:space="0" w:color="auto"/>
                  <w:right w:val="single" w:sz="4" w:space="0" w:color="auto"/>
                </w:tcBorders>
                <w:vAlign w:val="center"/>
                <w:hideMark/>
              </w:tcPr>
            </w:tcPrChange>
          </w:tcPr>
          <w:p w:rsidR="00D1383A" w:rsidRPr="00046F03" w:rsidRDefault="00D1383A" w:rsidP="00D1383A">
            <w:pPr>
              <w:spacing w:after="0"/>
              <w:rPr>
                <w:ins w:id="1562" w:author="Christopher Callender" w:date="2018-10-12T08:57:00Z"/>
                <w:rFonts w:ascii="Arial" w:eastAsia="Calibri" w:hAnsi="Arial" w:cs="Arial"/>
                <w:sz w:val="18"/>
                <w:szCs w:val="22"/>
                <w:lang w:val="en-US"/>
              </w:rPr>
            </w:pPr>
          </w:p>
        </w:tc>
        <w:tc>
          <w:tcPr>
            <w:tcW w:w="818" w:type="dxa"/>
            <w:gridSpan w:val="4"/>
            <w:vMerge/>
            <w:tcBorders>
              <w:top w:val="single" w:sz="4" w:space="0" w:color="auto"/>
              <w:left w:val="single" w:sz="4" w:space="0" w:color="auto"/>
              <w:bottom w:val="single" w:sz="4" w:space="0" w:color="auto"/>
              <w:right w:val="single" w:sz="4" w:space="0" w:color="auto"/>
            </w:tcBorders>
            <w:vAlign w:val="center"/>
            <w:hideMark/>
            <w:tcPrChange w:id="1563" w:author="Christopher Callender" w:date="2018-10-22T08:00:00Z">
              <w:tcPr>
                <w:tcW w:w="818" w:type="dxa"/>
                <w:gridSpan w:val="4"/>
                <w:vMerge/>
                <w:tcBorders>
                  <w:top w:val="single" w:sz="4" w:space="0" w:color="auto"/>
                  <w:left w:val="single" w:sz="4" w:space="0" w:color="auto"/>
                  <w:bottom w:val="single" w:sz="4" w:space="0" w:color="auto"/>
                  <w:right w:val="single" w:sz="4" w:space="0" w:color="auto"/>
                </w:tcBorders>
                <w:vAlign w:val="center"/>
                <w:hideMark/>
              </w:tcPr>
            </w:tcPrChange>
          </w:tcPr>
          <w:p w:rsidR="00D1383A" w:rsidRPr="00046F03" w:rsidRDefault="00D1383A" w:rsidP="00D1383A">
            <w:pPr>
              <w:spacing w:after="0"/>
              <w:rPr>
                <w:ins w:id="1564" w:author="Christopher Callender" w:date="2018-10-12T08:57:00Z"/>
                <w:rFonts w:ascii="Arial" w:eastAsia="Calibri" w:hAnsi="Arial" w:cs="Arial"/>
                <w:sz w:val="18"/>
                <w:szCs w:val="22"/>
                <w:lang w:val="en-US"/>
              </w:rPr>
            </w:pPr>
          </w:p>
        </w:tc>
        <w:tc>
          <w:tcPr>
            <w:tcW w:w="766" w:type="dxa"/>
            <w:vMerge/>
            <w:tcBorders>
              <w:top w:val="single" w:sz="4" w:space="0" w:color="auto"/>
              <w:left w:val="single" w:sz="4" w:space="0" w:color="auto"/>
              <w:bottom w:val="single" w:sz="4" w:space="0" w:color="auto"/>
              <w:right w:val="single" w:sz="4" w:space="0" w:color="auto"/>
            </w:tcBorders>
            <w:vAlign w:val="center"/>
            <w:hideMark/>
            <w:tcPrChange w:id="1565" w:author="Christopher Callender" w:date="2018-10-22T08:00:00Z">
              <w:tcPr>
                <w:tcW w:w="766" w:type="dxa"/>
                <w:vMerge/>
                <w:tcBorders>
                  <w:top w:val="single" w:sz="4" w:space="0" w:color="auto"/>
                  <w:left w:val="single" w:sz="4" w:space="0" w:color="auto"/>
                  <w:bottom w:val="single" w:sz="4" w:space="0" w:color="auto"/>
                  <w:right w:val="single" w:sz="4" w:space="0" w:color="auto"/>
                </w:tcBorders>
                <w:vAlign w:val="center"/>
                <w:hideMark/>
              </w:tcPr>
            </w:tcPrChange>
          </w:tcPr>
          <w:p w:rsidR="00D1383A" w:rsidRPr="00046F03" w:rsidRDefault="00D1383A" w:rsidP="00D1383A">
            <w:pPr>
              <w:spacing w:after="0"/>
              <w:rPr>
                <w:ins w:id="1566" w:author="Christopher Callender" w:date="2018-10-12T08:57:00Z"/>
                <w:rFonts w:ascii="Arial" w:eastAsia="Calibri" w:hAnsi="Arial" w:cs="Arial"/>
                <w:sz w:val="18"/>
                <w:szCs w:val="22"/>
                <w:lang w:val="en-US"/>
              </w:rPr>
            </w:pPr>
          </w:p>
        </w:tc>
        <w:tc>
          <w:tcPr>
            <w:tcW w:w="766" w:type="dxa"/>
            <w:gridSpan w:val="2"/>
            <w:vMerge/>
            <w:tcBorders>
              <w:top w:val="single" w:sz="4" w:space="0" w:color="auto"/>
              <w:left w:val="single" w:sz="4" w:space="0" w:color="auto"/>
              <w:bottom w:val="single" w:sz="4" w:space="0" w:color="auto"/>
              <w:right w:val="single" w:sz="4" w:space="0" w:color="auto"/>
            </w:tcBorders>
            <w:vAlign w:val="center"/>
            <w:hideMark/>
            <w:tcPrChange w:id="1567" w:author="Christopher Callender" w:date="2018-10-22T08:00:00Z">
              <w:tcPr>
                <w:tcW w:w="76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D1383A" w:rsidRPr="00046F03" w:rsidRDefault="00D1383A" w:rsidP="00D1383A">
            <w:pPr>
              <w:spacing w:after="0"/>
              <w:rPr>
                <w:ins w:id="1568" w:author="Christopher Callender" w:date="2018-10-12T08:57:00Z"/>
                <w:rFonts w:ascii="Arial" w:eastAsia="Calibri" w:hAnsi="Arial" w:cs="Arial"/>
                <w:sz w:val="18"/>
                <w:szCs w:val="22"/>
                <w:lang w:val="en-US"/>
              </w:rPr>
            </w:pPr>
          </w:p>
        </w:tc>
        <w:tc>
          <w:tcPr>
            <w:tcW w:w="767" w:type="dxa"/>
            <w:gridSpan w:val="2"/>
            <w:vMerge/>
            <w:tcBorders>
              <w:top w:val="single" w:sz="4" w:space="0" w:color="auto"/>
              <w:left w:val="single" w:sz="4" w:space="0" w:color="auto"/>
              <w:bottom w:val="single" w:sz="4" w:space="0" w:color="auto"/>
              <w:right w:val="single" w:sz="4" w:space="0" w:color="auto"/>
            </w:tcBorders>
            <w:vAlign w:val="center"/>
            <w:hideMark/>
            <w:tcPrChange w:id="1569" w:author="Christopher Callender" w:date="2018-10-22T08:00:00Z">
              <w:tcPr>
                <w:tcW w:w="767"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D1383A" w:rsidRPr="00046F03" w:rsidRDefault="00D1383A" w:rsidP="00D1383A">
            <w:pPr>
              <w:spacing w:after="0"/>
              <w:rPr>
                <w:ins w:id="1570" w:author="Christopher Callender" w:date="2018-10-12T08:57:00Z"/>
                <w:rFonts w:ascii="Arial" w:eastAsia="Calibri" w:hAnsi="Arial" w:cs="Arial"/>
                <w:sz w:val="18"/>
                <w:szCs w:val="22"/>
                <w:lang w:val="en-US"/>
              </w:rPr>
            </w:pPr>
          </w:p>
        </w:tc>
        <w:tc>
          <w:tcPr>
            <w:tcW w:w="767" w:type="dxa"/>
            <w:gridSpan w:val="2"/>
            <w:tcBorders>
              <w:top w:val="single" w:sz="4" w:space="0" w:color="auto"/>
              <w:left w:val="single" w:sz="4" w:space="0" w:color="auto"/>
              <w:bottom w:val="single" w:sz="4" w:space="0" w:color="auto"/>
              <w:right w:val="single" w:sz="4" w:space="0" w:color="auto"/>
            </w:tcBorders>
            <w:vAlign w:val="bottom"/>
            <w:hideMark/>
            <w:tcPrChange w:id="1571" w:author="Christopher Callender" w:date="2018-10-22T08:00: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rsidR="00D1383A" w:rsidRPr="003F514D" w:rsidRDefault="00D1383A" w:rsidP="00D1383A">
            <w:pPr>
              <w:pStyle w:val="TAC"/>
              <w:rPr>
                <w:ins w:id="1572" w:author="Christopher Callender" w:date="2018-10-12T08:57:00Z"/>
                <w:rFonts w:cs="Arial"/>
                <w:sz w:val="16"/>
                <w:lang w:val="en-US"/>
              </w:rPr>
            </w:pPr>
            <w:ins w:id="1573" w:author="Christopher Callender" w:date="2018-10-22T08:00:00Z">
              <w:r>
                <w:rPr>
                  <w:rFonts w:cs="Arial"/>
                  <w:color w:val="000000"/>
                  <w:sz w:val="16"/>
                  <w:szCs w:val="16"/>
                  <w:highlight w:val="yellow"/>
                  <w:rPrChange w:id="1574" w:author="Christopher Callender" w:date="2018-10-19T16:13:00Z">
                    <w:rPr>
                      <w:rFonts w:ascii="Calibri" w:hAnsi="Calibri" w:cs="Calibri"/>
                      <w:color w:val="000000"/>
                      <w:sz w:val="22"/>
                      <w:szCs w:val="22"/>
                    </w:rPr>
                  </w:rPrChange>
                </w:rPr>
                <w:t>-1</w:t>
              </w:r>
              <w:r>
                <w:rPr>
                  <w:rFonts w:cs="Arial"/>
                  <w:color w:val="000000"/>
                  <w:sz w:val="16"/>
                  <w:szCs w:val="16"/>
                  <w:highlight w:val="yellow"/>
                  <w:rPrChange w:id="1575" w:author="Christopher Callender" w:date="2018-10-19T16:13:00Z">
                    <w:rPr>
                      <w:rFonts w:cs="Arial"/>
                      <w:color w:val="000000"/>
                      <w:sz w:val="16"/>
                      <w:szCs w:val="16"/>
                    </w:rPr>
                  </w:rPrChange>
                </w:rPr>
                <w:t>07</w:t>
              </w:r>
            </w:ins>
          </w:p>
        </w:tc>
        <w:tc>
          <w:tcPr>
            <w:tcW w:w="772" w:type="dxa"/>
            <w:tcBorders>
              <w:top w:val="single" w:sz="4" w:space="0" w:color="auto"/>
              <w:left w:val="single" w:sz="4" w:space="0" w:color="auto"/>
              <w:bottom w:val="single" w:sz="4" w:space="0" w:color="auto"/>
              <w:right w:val="single" w:sz="4" w:space="0" w:color="auto"/>
            </w:tcBorders>
            <w:vAlign w:val="bottom"/>
            <w:hideMark/>
            <w:tcPrChange w:id="1576" w:author="Christopher Callender" w:date="2018-10-22T08:00:00Z">
              <w:tcPr>
                <w:tcW w:w="772" w:type="dxa"/>
                <w:tcBorders>
                  <w:top w:val="single" w:sz="4" w:space="0" w:color="auto"/>
                  <w:left w:val="single" w:sz="4" w:space="0" w:color="auto"/>
                  <w:bottom w:val="single" w:sz="4" w:space="0" w:color="auto"/>
                  <w:right w:val="single" w:sz="4" w:space="0" w:color="auto"/>
                </w:tcBorders>
                <w:vAlign w:val="center"/>
                <w:hideMark/>
              </w:tcPr>
            </w:tcPrChange>
          </w:tcPr>
          <w:p w:rsidR="00D1383A" w:rsidRPr="003F514D" w:rsidRDefault="00D1383A" w:rsidP="00D1383A">
            <w:pPr>
              <w:pStyle w:val="TAC"/>
              <w:rPr>
                <w:ins w:id="1577" w:author="Christopher Callender" w:date="2018-10-12T08:57:00Z"/>
                <w:rFonts w:cs="Arial"/>
                <w:sz w:val="16"/>
                <w:lang w:val="en-US"/>
              </w:rPr>
            </w:pPr>
            <w:ins w:id="1578" w:author="Christopher Callender" w:date="2018-10-22T08:00:00Z">
              <w:r>
                <w:rPr>
                  <w:rFonts w:cs="Arial"/>
                  <w:color w:val="000000"/>
                  <w:sz w:val="16"/>
                  <w:szCs w:val="16"/>
                  <w:highlight w:val="yellow"/>
                  <w:rPrChange w:id="1579" w:author="Christopher Callender" w:date="2018-10-19T16:13:00Z">
                    <w:rPr>
                      <w:rFonts w:ascii="Calibri" w:hAnsi="Calibri" w:cs="Calibri"/>
                      <w:color w:val="000000"/>
                      <w:sz w:val="22"/>
                      <w:szCs w:val="22"/>
                    </w:rPr>
                  </w:rPrChange>
                </w:rPr>
                <w:t>-1</w:t>
              </w:r>
              <w:r>
                <w:rPr>
                  <w:rFonts w:cs="Arial"/>
                  <w:color w:val="000000"/>
                  <w:sz w:val="16"/>
                  <w:szCs w:val="16"/>
                  <w:highlight w:val="yellow"/>
                  <w:rPrChange w:id="1580" w:author="Christopher Callender" w:date="2018-10-19T16:13:00Z">
                    <w:rPr>
                      <w:rFonts w:cs="Arial"/>
                      <w:color w:val="000000"/>
                      <w:sz w:val="16"/>
                      <w:szCs w:val="16"/>
                    </w:rPr>
                  </w:rPrChange>
                </w:rPr>
                <w:t>11</w:t>
              </w:r>
            </w:ins>
          </w:p>
        </w:tc>
      </w:tr>
      <w:tr w:rsidR="00D1383A" w:rsidTr="009F7145">
        <w:tblPrEx>
          <w:tblW w:w="101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81" w:author="Christopher Callender" w:date="2018-10-22T08:00:00Z">
            <w:tblPrEx>
              <w:tblW w:w="101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551" w:type="dxa"/>
          <w:trHeight w:val="150"/>
          <w:jc w:val="center"/>
          <w:ins w:id="1582" w:author="Christopher Callender" w:date="2018-10-12T08:57:00Z"/>
          <w:trPrChange w:id="1583" w:author="Christopher Callender" w:date="2018-10-22T08:00:00Z">
            <w:trPr>
              <w:gridAfter w:val="1"/>
              <w:wAfter w:w="551" w:type="dxa"/>
              <w:trHeight w:val="150"/>
              <w:jc w:val="center"/>
            </w:trPr>
          </w:trPrChange>
        </w:trPr>
        <w:tc>
          <w:tcPr>
            <w:tcW w:w="969" w:type="dxa"/>
            <w:gridSpan w:val="2"/>
            <w:vMerge/>
            <w:tcBorders>
              <w:left w:val="single" w:sz="4" w:space="0" w:color="auto"/>
              <w:bottom w:val="single" w:sz="4" w:space="0" w:color="auto"/>
              <w:right w:val="single" w:sz="4" w:space="0" w:color="auto"/>
            </w:tcBorders>
            <w:vAlign w:val="center"/>
            <w:hideMark/>
            <w:tcPrChange w:id="1584" w:author="Christopher Callender" w:date="2018-10-22T08:00:00Z">
              <w:tcPr>
                <w:tcW w:w="969" w:type="dxa"/>
                <w:gridSpan w:val="2"/>
                <w:vMerge/>
                <w:tcBorders>
                  <w:left w:val="single" w:sz="4" w:space="0" w:color="auto"/>
                  <w:bottom w:val="single" w:sz="4" w:space="0" w:color="auto"/>
                  <w:right w:val="single" w:sz="4" w:space="0" w:color="auto"/>
                </w:tcBorders>
                <w:vAlign w:val="center"/>
                <w:hideMark/>
              </w:tcPr>
            </w:tcPrChange>
          </w:tcPr>
          <w:p w:rsidR="00D1383A" w:rsidRPr="003F514D" w:rsidRDefault="00D1383A" w:rsidP="00D1383A">
            <w:pPr>
              <w:pStyle w:val="TAL"/>
              <w:rPr>
                <w:ins w:id="1585" w:author="Christopher Callender" w:date="2018-10-12T08:57:00Z"/>
                <w:rFonts w:cs="Arial"/>
                <w:lang w:val="en-US"/>
              </w:rPr>
            </w:pPr>
          </w:p>
        </w:tc>
        <w:tc>
          <w:tcPr>
            <w:tcW w:w="1135" w:type="dxa"/>
            <w:vMerge/>
            <w:tcBorders>
              <w:left w:val="single" w:sz="4" w:space="0" w:color="auto"/>
              <w:bottom w:val="single" w:sz="4" w:space="0" w:color="auto"/>
              <w:right w:val="single" w:sz="4" w:space="0" w:color="auto"/>
            </w:tcBorders>
            <w:vAlign w:val="center"/>
            <w:tcPrChange w:id="1586" w:author="Christopher Callender" w:date="2018-10-22T08:00:00Z">
              <w:tcPr>
                <w:tcW w:w="1135" w:type="dxa"/>
                <w:gridSpan w:val="2"/>
                <w:vMerge/>
                <w:tcBorders>
                  <w:left w:val="single" w:sz="4" w:space="0" w:color="auto"/>
                  <w:bottom w:val="single" w:sz="4" w:space="0" w:color="auto"/>
                  <w:right w:val="single" w:sz="4" w:space="0" w:color="auto"/>
                </w:tcBorders>
                <w:vAlign w:val="center"/>
              </w:tcPr>
            </w:tcPrChange>
          </w:tcPr>
          <w:p w:rsidR="00D1383A" w:rsidRPr="003F514D" w:rsidRDefault="00D1383A" w:rsidP="00D1383A">
            <w:pPr>
              <w:pStyle w:val="TAL"/>
              <w:rPr>
                <w:ins w:id="1587" w:author="Christopher Callender" w:date="2018-10-12T08:57:00Z"/>
                <w:rFonts w:cs="Arial"/>
                <w:lang w:val="en-US"/>
              </w:rPr>
            </w:pPr>
          </w:p>
        </w:tc>
        <w:tc>
          <w:tcPr>
            <w:tcW w:w="1700" w:type="dxa"/>
            <w:tcBorders>
              <w:left w:val="single" w:sz="4" w:space="0" w:color="auto"/>
              <w:bottom w:val="single" w:sz="4" w:space="0" w:color="auto"/>
              <w:right w:val="single" w:sz="4" w:space="0" w:color="auto"/>
            </w:tcBorders>
            <w:vAlign w:val="center"/>
            <w:tcPrChange w:id="1588" w:author="Christopher Callender" w:date="2018-10-22T08:00:00Z">
              <w:tcPr>
                <w:tcW w:w="1700" w:type="dxa"/>
                <w:gridSpan w:val="2"/>
                <w:tcBorders>
                  <w:left w:val="single" w:sz="4" w:space="0" w:color="auto"/>
                  <w:bottom w:val="single" w:sz="4" w:space="0" w:color="auto"/>
                  <w:right w:val="single" w:sz="4" w:space="0" w:color="auto"/>
                </w:tcBorders>
                <w:vAlign w:val="center"/>
              </w:tcPr>
            </w:tcPrChange>
          </w:tcPr>
          <w:p w:rsidR="00D1383A" w:rsidRPr="003F514D" w:rsidRDefault="00D1383A" w:rsidP="00D1383A">
            <w:pPr>
              <w:pStyle w:val="TAL"/>
              <w:rPr>
                <w:ins w:id="1589" w:author="Christopher Callender" w:date="2018-10-12T08:57:00Z"/>
                <w:rFonts w:cs="Arial"/>
                <w:lang w:val="en-US"/>
              </w:rPr>
            </w:pPr>
            <w:ins w:id="1590" w:author="Christopher Callender" w:date="2018-10-12T08:57:00Z">
              <w:r w:rsidRPr="003F514D">
                <w:rPr>
                  <w:rFonts w:cs="Arial"/>
                  <w:lang w:val="sv-SE"/>
                </w:rPr>
                <w:t>NR_FDD_FR1_H</w:t>
              </w:r>
            </w:ins>
          </w:p>
        </w:tc>
        <w:tc>
          <w:tcPr>
            <w:tcW w:w="1134" w:type="dxa"/>
            <w:gridSpan w:val="2"/>
            <w:vMerge/>
            <w:tcBorders>
              <w:left w:val="single" w:sz="4" w:space="0" w:color="auto"/>
              <w:bottom w:val="single" w:sz="4" w:space="0" w:color="auto"/>
              <w:right w:val="single" w:sz="4" w:space="0" w:color="auto"/>
            </w:tcBorders>
            <w:vAlign w:val="center"/>
            <w:hideMark/>
            <w:tcPrChange w:id="1591" w:author="Christopher Callender" w:date="2018-10-22T08:00:00Z">
              <w:tcPr>
                <w:tcW w:w="1134" w:type="dxa"/>
                <w:gridSpan w:val="2"/>
                <w:vMerge/>
                <w:tcBorders>
                  <w:left w:val="single" w:sz="4" w:space="0" w:color="auto"/>
                  <w:bottom w:val="single" w:sz="4" w:space="0" w:color="auto"/>
                  <w:right w:val="single" w:sz="4" w:space="0" w:color="auto"/>
                </w:tcBorders>
                <w:vAlign w:val="center"/>
                <w:hideMark/>
              </w:tcPr>
            </w:tcPrChange>
          </w:tcPr>
          <w:p w:rsidR="00D1383A" w:rsidRPr="00046F03" w:rsidRDefault="00D1383A" w:rsidP="00D1383A">
            <w:pPr>
              <w:spacing w:after="0"/>
              <w:rPr>
                <w:ins w:id="1592" w:author="Christopher Callender" w:date="2018-10-12T08:57:00Z"/>
                <w:rFonts w:ascii="Arial" w:eastAsia="Calibri" w:hAnsi="Arial" w:cs="Arial"/>
                <w:sz w:val="18"/>
                <w:szCs w:val="22"/>
                <w:lang w:val="en-US"/>
              </w:rPr>
            </w:pPr>
          </w:p>
        </w:tc>
        <w:tc>
          <w:tcPr>
            <w:tcW w:w="818" w:type="dxa"/>
            <w:gridSpan w:val="4"/>
            <w:vMerge/>
            <w:tcBorders>
              <w:top w:val="single" w:sz="4" w:space="0" w:color="auto"/>
              <w:left w:val="single" w:sz="4" w:space="0" w:color="auto"/>
              <w:bottom w:val="single" w:sz="4" w:space="0" w:color="auto"/>
              <w:right w:val="single" w:sz="4" w:space="0" w:color="auto"/>
            </w:tcBorders>
            <w:vAlign w:val="center"/>
            <w:hideMark/>
            <w:tcPrChange w:id="1593" w:author="Christopher Callender" w:date="2018-10-22T08:00:00Z">
              <w:tcPr>
                <w:tcW w:w="818" w:type="dxa"/>
                <w:gridSpan w:val="4"/>
                <w:vMerge/>
                <w:tcBorders>
                  <w:top w:val="single" w:sz="4" w:space="0" w:color="auto"/>
                  <w:left w:val="single" w:sz="4" w:space="0" w:color="auto"/>
                  <w:bottom w:val="single" w:sz="4" w:space="0" w:color="auto"/>
                  <w:right w:val="single" w:sz="4" w:space="0" w:color="auto"/>
                </w:tcBorders>
                <w:vAlign w:val="center"/>
                <w:hideMark/>
              </w:tcPr>
            </w:tcPrChange>
          </w:tcPr>
          <w:p w:rsidR="00D1383A" w:rsidRPr="00046F03" w:rsidRDefault="00D1383A" w:rsidP="00D1383A">
            <w:pPr>
              <w:spacing w:after="0"/>
              <w:rPr>
                <w:ins w:id="1594" w:author="Christopher Callender" w:date="2018-10-12T08:57:00Z"/>
                <w:rFonts w:ascii="Arial" w:eastAsia="Calibri" w:hAnsi="Arial" w:cs="Arial"/>
                <w:sz w:val="18"/>
                <w:szCs w:val="22"/>
                <w:lang w:val="en-US"/>
              </w:rPr>
            </w:pPr>
          </w:p>
        </w:tc>
        <w:tc>
          <w:tcPr>
            <w:tcW w:w="766" w:type="dxa"/>
            <w:vMerge/>
            <w:tcBorders>
              <w:top w:val="single" w:sz="4" w:space="0" w:color="auto"/>
              <w:left w:val="single" w:sz="4" w:space="0" w:color="auto"/>
              <w:bottom w:val="single" w:sz="4" w:space="0" w:color="auto"/>
              <w:right w:val="single" w:sz="4" w:space="0" w:color="auto"/>
            </w:tcBorders>
            <w:vAlign w:val="center"/>
            <w:hideMark/>
            <w:tcPrChange w:id="1595" w:author="Christopher Callender" w:date="2018-10-22T08:00:00Z">
              <w:tcPr>
                <w:tcW w:w="766" w:type="dxa"/>
                <w:vMerge/>
                <w:tcBorders>
                  <w:top w:val="single" w:sz="4" w:space="0" w:color="auto"/>
                  <w:left w:val="single" w:sz="4" w:space="0" w:color="auto"/>
                  <w:bottom w:val="single" w:sz="4" w:space="0" w:color="auto"/>
                  <w:right w:val="single" w:sz="4" w:space="0" w:color="auto"/>
                </w:tcBorders>
                <w:vAlign w:val="center"/>
                <w:hideMark/>
              </w:tcPr>
            </w:tcPrChange>
          </w:tcPr>
          <w:p w:rsidR="00D1383A" w:rsidRPr="00046F03" w:rsidRDefault="00D1383A" w:rsidP="00D1383A">
            <w:pPr>
              <w:spacing w:after="0"/>
              <w:rPr>
                <w:ins w:id="1596" w:author="Christopher Callender" w:date="2018-10-12T08:57:00Z"/>
                <w:rFonts w:ascii="Arial" w:eastAsia="Calibri" w:hAnsi="Arial" w:cs="Arial"/>
                <w:sz w:val="18"/>
                <w:szCs w:val="22"/>
                <w:lang w:val="en-US"/>
              </w:rPr>
            </w:pPr>
          </w:p>
        </w:tc>
        <w:tc>
          <w:tcPr>
            <w:tcW w:w="766" w:type="dxa"/>
            <w:gridSpan w:val="2"/>
            <w:vMerge/>
            <w:tcBorders>
              <w:top w:val="single" w:sz="4" w:space="0" w:color="auto"/>
              <w:left w:val="single" w:sz="4" w:space="0" w:color="auto"/>
              <w:bottom w:val="single" w:sz="4" w:space="0" w:color="auto"/>
              <w:right w:val="single" w:sz="4" w:space="0" w:color="auto"/>
            </w:tcBorders>
            <w:vAlign w:val="center"/>
            <w:hideMark/>
            <w:tcPrChange w:id="1597" w:author="Christopher Callender" w:date="2018-10-22T08:00:00Z">
              <w:tcPr>
                <w:tcW w:w="76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D1383A" w:rsidRPr="00046F03" w:rsidRDefault="00D1383A" w:rsidP="00D1383A">
            <w:pPr>
              <w:spacing w:after="0"/>
              <w:rPr>
                <w:ins w:id="1598" w:author="Christopher Callender" w:date="2018-10-12T08:57:00Z"/>
                <w:rFonts w:ascii="Arial" w:eastAsia="Calibri" w:hAnsi="Arial" w:cs="Arial"/>
                <w:sz w:val="18"/>
                <w:szCs w:val="22"/>
                <w:lang w:val="en-US"/>
              </w:rPr>
            </w:pPr>
          </w:p>
        </w:tc>
        <w:tc>
          <w:tcPr>
            <w:tcW w:w="767" w:type="dxa"/>
            <w:gridSpan w:val="2"/>
            <w:vMerge/>
            <w:tcBorders>
              <w:top w:val="single" w:sz="4" w:space="0" w:color="auto"/>
              <w:left w:val="single" w:sz="4" w:space="0" w:color="auto"/>
              <w:bottom w:val="single" w:sz="4" w:space="0" w:color="auto"/>
              <w:right w:val="single" w:sz="4" w:space="0" w:color="auto"/>
            </w:tcBorders>
            <w:vAlign w:val="center"/>
            <w:hideMark/>
            <w:tcPrChange w:id="1599" w:author="Christopher Callender" w:date="2018-10-22T08:00:00Z">
              <w:tcPr>
                <w:tcW w:w="767"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D1383A" w:rsidRPr="00046F03" w:rsidRDefault="00D1383A" w:rsidP="00D1383A">
            <w:pPr>
              <w:spacing w:after="0"/>
              <w:rPr>
                <w:ins w:id="1600" w:author="Christopher Callender" w:date="2018-10-12T08:57:00Z"/>
                <w:rFonts w:ascii="Arial" w:eastAsia="Calibri" w:hAnsi="Arial" w:cs="Arial"/>
                <w:sz w:val="18"/>
                <w:szCs w:val="22"/>
                <w:lang w:val="en-US"/>
              </w:rPr>
            </w:pPr>
          </w:p>
        </w:tc>
        <w:tc>
          <w:tcPr>
            <w:tcW w:w="767" w:type="dxa"/>
            <w:gridSpan w:val="2"/>
            <w:tcBorders>
              <w:top w:val="single" w:sz="4" w:space="0" w:color="auto"/>
              <w:left w:val="single" w:sz="4" w:space="0" w:color="auto"/>
              <w:bottom w:val="single" w:sz="4" w:space="0" w:color="auto"/>
              <w:right w:val="single" w:sz="4" w:space="0" w:color="auto"/>
            </w:tcBorders>
            <w:vAlign w:val="bottom"/>
            <w:hideMark/>
            <w:tcPrChange w:id="1601" w:author="Christopher Callender" w:date="2018-10-22T08:00: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rsidR="00D1383A" w:rsidRPr="003F514D" w:rsidRDefault="00D1383A" w:rsidP="00D1383A">
            <w:pPr>
              <w:pStyle w:val="TAC"/>
              <w:rPr>
                <w:ins w:id="1602" w:author="Christopher Callender" w:date="2018-10-12T08:57:00Z"/>
                <w:rFonts w:cs="Arial"/>
                <w:sz w:val="16"/>
                <w:lang w:val="en-US"/>
              </w:rPr>
            </w:pPr>
            <w:ins w:id="1603" w:author="Christopher Callender" w:date="2018-10-22T08:00:00Z">
              <w:r>
                <w:rPr>
                  <w:rFonts w:cs="Arial"/>
                  <w:color w:val="000000"/>
                  <w:sz w:val="16"/>
                  <w:szCs w:val="16"/>
                  <w:highlight w:val="yellow"/>
                  <w:rPrChange w:id="1604" w:author="Christopher Callender" w:date="2018-10-19T16:13:00Z">
                    <w:rPr>
                      <w:rFonts w:ascii="Calibri" w:hAnsi="Calibri" w:cs="Calibri"/>
                      <w:color w:val="000000"/>
                      <w:sz w:val="22"/>
                      <w:szCs w:val="22"/>
                    </w:rPr>
                  </w:rPrChange>
                </w:rPr>
                <w:t>-106.</w:t>
              </w:r>
              <w:r>
                <w:rPr>
                  <w:rFonts w:cs="Arial"/>
                  <w:color w:val="000000"/>
                  <w:sz w:val="16"/>
                  <w:szCs w:val="16"/>
                  <w:highlight w:val="yellow"/>
                  <w:rPrChange w:id="1605" w:author="Christopher Callender" w:date="2018-10-19T16:13:00Z">
                    <w:rPr>
                      <w:rFonts w:cs="Arial"/>
                      <w:color w:val="000000"/>
                      <w:sz w:val="16"/>
                      <w:szCs w:val="16"/>
                    </w:rPr>
                  </w:rPrChange>
                </w:rPr>
                <w:t>5</w:t>
              </w:r>
            </w:ins>
          </w:p>
        </w:tc>
        <w:tc>
          <w:tcPr>
            <w:tcW w:w="772" w:type="dxa"/>
            <w:tcBorders>
              <w:top w:val="single" w:sz="4" w:space="0" w:color="auto"/>
              <w:left w:val="single" w:sz="4" w:space="0" w:color="auto"/>
              <w:bottom w:val="single" w:sz="4" w:space="0" w:color="auto"/>
              <w:right w:val="single" w:sz="4" w:space="0" w:color="auto"/>
            </w:tcBorders>
            <w:vAlign w:val="bottom"/>
            <w:hideMark/>
            <w:tcPrChange w:id="1606" w:author="Christopher Callender" w:date="2018-10-22T08:00:00Z">
              <w:tcPr>
                <w:tcW w:w="772" w:type="dxa"/>
                <w:tcBorders>
                  <w:top w:val="single" w:sz="4" w:space="0" w:color="auto"/>
                  <w:left w:val="single" w:sz="4" w:space="0" w:color="auto"/>
                  <w:bottom w:val="single" w:sz="4" w:space="0" w:color="auto"/>
                  <w:right w:val="single" w:sz="4" w:space="0" w:color="auto"/>
                </w:tcBorders>
                <w:vAlign w:val="center"/>
                <w:hideMark/>
              </w:tcPr>
            </w:tcPrChange>
          </w:tcPr>
          <w:p w:rsidR="00D1383A" w:rsidRPr="003F514D" w:rsidRDefault="00D1383A" w:rsidP="00D1383A">
            <w:pPr>
              <w:pStyle w:val="TAC"/>
              <w:rPr>
                <w:ins w:id="1607" w:author="Christopher Callender" w:date="2018-10-12T08:57:00Z"/>
                <w:rFonts w:cs="Arial"/>
                <w:sz w:val="16"/>
                <w:lang w:val="en-US"/>
              </w:rPr>
            </w:pPr>
            <w:ins w:id="1608" w:author="Christopher Callender" w:date="2018-10-22T08:00:00Z">
              <w:r>
                <w:rPr>
                  <w:rFonts w:cs="Arial"/>
                  <w:color w:val="000000"/>
                  <w:sz w:val="16"/>
                  <w:szCs w:val="16"/>
                  <w:highlight w:val="yellow"/>
                  <w:rPrChange w:id="1609" w:author="Christopher Callender" w:date="2018-10-19T16:13:00Z">
                    <w:rPr>
                      <w:rFonts w:cs="Arial"/>
                      <w:color w:val="000000"/>
                      <w:sz w:val="16"/>
                      <w:szCs w:val="16"/>
                    </w:rPr>
                  </w:rPrChange>
                </w:rPr>
                <w:t>-110.5</w:t>
              </w:r>
            </w:ins>
          </w:p>
        </w:tc>
      </w:tr>
      <w:tr w:rsidR="00D1383A" w:rsidTr="009F7145">
        <w:tblPrEx>
          <w:tblW w:w="101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10" w:author="Christopher Callender" w:date="2018-10-22T08:00:00Z">
            <w:tblPrEx>
              <w:tblW w:w="101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551" w:type="dxa"/>
          <w:trHeight w:val="458"/>
          <w:jc w:val="center"/>
          <w:ins w:id="1611" w:author="Christopher Callender" w:date="2018-10-12T08:57:00Z"/>
          <w:trPrChange w:id="1612" w:author="Christopher Callender" w:date="2018-10-22T08:00:00Z">
            <w:trPr>
              <w:gridAfter w:val="1"/>
              <w:wAfter w:w="551" w:type="dxa"/>
              <w:trHeight w:val="458"/>
              <w:jc w:val="center"/>
            </w:trPr>
          </w:trPrChange>
        </w:trPr>
        <w:tc>
          <w:tcPr>
            <w:tcW w:w="969" w:type="dxa"/>
            <w:gridSpan w:val="2"/>
            <w:vMerge w:val="restart"/>
            <w:tcBorders>
              <w:top w:val="single" w:sz="4" w:space="0" w:color="auto"/>
              <w:left w:val="single" w:sz="4" w:space="0" w:color="auto"/>
              <w:right w:val="single" w:sz="4" w:space="0" w:color="auto"/>
            </w:tcBorders>
            <w:vAlign w:val="center"/>
            <w:hideMark/>
            <w:tcPrChange w:id="1613" w:author="Christopher Callender" w:date="2018-10-22T08:00:00Z">
              <w:tcPr>
                <w:tcW w:w="969" w:type="dxa"/>
                <w:gridSpan w:val="2"/>
                <w:vMerge w:val="restart"/>
                <w:tcBorders>
                  <w:top w:val="single" w:sz="4" w:space="0" w:color="auto"/>
                  <w:left w:val="single" w:sz="4" w:space="0" w:color="auto"/>
                  <w:right w:val="single" w:sz="4" w:space="0" w:color="auto"/>
                </w:tcBorders>
                <w:vAlign w:val="center"/>
                <w:hideMark/>
              </w:tcPr>
            </w:tcPrChange>
          </w:tcPr>
          <w:p w:rsidR="00D1383A" w:rsidRPr="003F514D" w:rsidRDefault="00D1383A" w:rsidP="00D1383A">
            <w:pPr>
              <w:pStyle w:val="TAL"/>
              <w:rPr>
                <w:ins w:id="1614" w:author="Christopher Callender" w:date="2018-10-12T08:57:00Z"/>
                <w:rFonts w:cs="Arial"/>
                <w:lang w:val="en-US"/>
              </w:rPr>
            </w:pPr>
            <w:ins w:id="1615" w:author="Christopher Callender" w:date="2018-10-12T08:57:00Z">
              <w:r w:rsidRPr="003F514D">
                <w:rPr>
                  <w:rFonts w:cs="Arial"/>
                  <w:lang w:val="en-US"/>
                </w:rPr>
                <w:t>Io</w:t>
              </w:r>
              <w:r w:rsidRPr="003F514D">
                <w:rPr>
                  <w:rFonts w:cs="Arial"/>
                  <w:vertAlign w:val="superscript"/>
                  <w:lang w:val="en-US"/>
                </w:rPr>
                <w:t>Note3</w:t>
              </w:r>
            </w:ins>
          </w:p>
        </w:tc>
        <w:tc>
          <w:tcPr>
            <w:tcW w:w="1135" w:type="dxa"/>
            <w:vMerge w:val="restart"/>
            <w:tcBorders>
              <w:top w:val="single" w:sz="4" w:space="0" w:color="auto"/>
              <w:left w:val="single" w:sz="4" w:space="0" w:color="auto"/>
              <w:right w:val="single" w:sz="4" w:space="0" w:color="auto"/>
            </w:tcBorders>
            <w:vAlign w:val="center"/>
            <w:tcPrChange w:id="1616" w:author="Christopher Callender" w:date="2018-10-22T08:00:00Z">
              <w:tcPr>
                <w:tcW w:w="1118" w:type="dxa"/>
                <w:vMerge w:val="restart"/>
                <w:tcBorders>
                  <w:top w:val="single" w:sz="4" w:space="0" w:color="auto"/>
                  <w:left w:val="single" w:sz="4" w:space="0" w:color="auto"/>
                  <w:right w:val="single" w:sz="4" w:space="0" w:color="auto"/>
                </w:tcBorders>
                <w:vAlign w:val="center"/>
              </w:tcPr>
            </w:tcPrChange>
          </w:tcPr>
          <w:p w:rsidR="00D1383A" w:rsidRPr="003F514D" w:rsidRDefault="00D1383A" w:rsidP="00D1383A">
            <w:pPr>
              <w:pStyle w:val="TAL"/>
              <w:rPr>
                <w:ins w:id="1617" w:author="Christopher Callender" w:date="2018-10-12T08:57:00Z"/>
                <w:rFonts w:cs="Arial"/>
                <w:lang w:val="en-US"/>
              </w:rPr>
            </w:pPr>
            <w:ins w:id="1618" w:author="Christopher Callender" w:date="2018-10-12T08:57:00Z">
              <w:r w:rsidRPr="003F514D">
                <w:rPr>
                  <w:rFonts w:cs="Arial"/>
                </w:rPr>
                <w:t>Config</w:t>
              </w:r>
              <w:r>
                <w:rPr>
                  <w:szCs w:val="18"/>
                </w:rPr>
                <w:t xml:space="preserve"> </w:t>
              </w:r>
              <w:r>
                <w:rPr>
                  <w:rFonts w:cs="Arial"/>
                  <w:lang w:val="en-US"/>
                </w:rPr>
                <w:t>1,2</w:t>
              </w:r>
            </w:ins>
          </w:p>
        </w:tc>
        <w:tc>
          <w:tcPr>
            <w:tcW w:w="1700" w:type="dxa"/>
            <w:tcBorders>
              <w:top w:val="single" w:sz="4" w:space="0" w:color="auto"/>
              <w:left w:val="single" w:sz="4" w:space="0" w:color="auto"/>
              <w:right w:val="single" w:sz="4" w:space="0" w:color="auto"/>
            </w:tcBorders>
            <w:tcPrChange w:id="1619" w:author="Christopher Callender" w:date="2018-10-22T08:00:00Z">
              <w:tcPr>
                <w:tcW w:w="1717" w:type="dxa"/>
                <w:gridSpan w:val="3"/>
                <w:tcBorders>
                  <w:top w:val="single" w:sz="4" w:space="0" w:color="auto"/>
                  <w:left w:val="single" w:sz="4" w:space="0" w:color="auto"/>
                  <w:right w:val="single" w:sz="4" w:space="0" w:color="auto"/>
                </w:tcBorders>
              </w:tcPr>
            </w:tcPrChange>
          </w:tcPr>
          <w:p w:rsidR="00D1383A" w:rsidRPr="003F514D" w:rsidRDefault="00D1383A" w:rsidP="00D1383A">
            <w:pPr>
              <w:pStyle w:val="TAL"/>
              <w:rPr>
                <w:ins w:id="1620" w:author="Christopher Callender" w:date="2018-10-12T08:57:00Z"/>
                <w:rFonts w:cs="Arial"/>
                <w:lang w:val="en-US"/>
              </w:rPr>
            </w:pPr>
            <w:ins w:id="1621" w:author="Christopher Callender" w:date="2018-10-12T08:57:00Z">
              <w:r w:rsidRPr="003F514D">
                <w:rPr>
                  <w:rFonts w:cs="Arial"/>
                </w:rPr>
                <w:t>NR_FDD_FR1_A, NR_TDD_FR1_A</w:t>
              </w:r>
            </w:ins>
          </w:p>
        </w:tc>
        <w:tc>
          <w:tcPr>
            <w:tcW w:w="1134" w:type="dxa"/>
            <w:gridSpan w:val="2"/>
            <w:vMerge w:val="restart"/>
            <w:tcBorders>
              <w:top w:val="single" w:sz="4" w:space="0" w:color="auto"/>
              <w:left w:val="single" w:sz="4" w:space="0" w:color="auto"/>
              <w:right w:val="single" w:sz="4" w:space="0" w:color="auto"/>
            </w:tcBorders>
            <w:vAlign w:val="center"/>
            <w:hideMark/>
            <w:tcPrChange w:id="1622" w:author="Christopher Callender" w:date="2018-10-22T08:00:00Z">
              <w:tcPr>
                <w:tcW w:w="1134" w:type="dxa"/>
                <w:gridSpan w:val="2"/>
                <w:vMerge w:val="restart"/>
                <w:tcBorders>
                  <w:top w:val="single" w:sz="4" w:space="0" w:color="auto"/>
                  <w:left w:val="single" w:sz="4" w:space="0" w:color="auto"/>
                  <w:right w:val="single" w:sz="4" w:space="0" w:color="auto"/>
                </w:tcBorders>
                <w:vAlign w:val="center"/>
                <w:hideMark/>
              </w:tcPr>
            </w:tcPrChange>
          </w:tcPr>
          <w:p w:rsidR="00D1383A" w:rsidRPr="003F514D" w:rsidRDefault="00D1383A" w:rsidP="00D1383A">
            <w:pPr>
              <w:pStyle w:val="TAC"/>
              <w:rPr>
                <w:ins w:id="1623" w:author="Christopher Callender" w:date="2018-10-12T08:57:00Z"/>
                <w:rFonts w:cs="Arial"/>
                <w:lang w:val="en-US"/>
              </w:rPr>
            </w:pPr>
            <w:ins w:id="1624" w:author="Christopher Callender" w:date="2018-10-12T08:57:00Z">
              <w:r w:rsidRPr="003F514D">
                <w:rPr>
                  <w:rFonts w:cs="Arial"/>
                  <w:lang w:val="en-US"/>
                </w:rPr>
                <w:t>dBm/</w:t>
              </w:r>
            </w:ins>
          </w:p>
          <w:p w:rsidR="00D1383A" w:rsidRPr="003F514D" w:rsidRDefault="00D1383A" w:rsidP="00D1383A">
            <w:pPr>
              <w:pStyle w:val="TAC"/>
              <w:rPr>
                <w:ins w:id="1625" w:author="Christopher Callender" w:date="2018-10-12T08:57:00Z"/>
                <w:rFonts w:cs="Arial"/>
                <w:lang w:val="en-US"/>
              </w:rPr>
            </w:pPr>
            <w:ins w:id="1626" w:author="Christopher Callender" w:date="2018-10-12T08:57:00Z">
              <w:r w:rsidRPr="003F514D">
                <w:rPr>
                  <w:rFonts w:cs="Arial"/>
                  <w:lang w:val="en-US"/>
                </w:rPr>
                <w:t>9.36MHz</w:t>
              </w:r>
            </w:ins>
          </w:p>
        </w:tc>
        <w:tc>
          <w:tcPr>
            <w:tcW w:w="1584" w:type="dxa"/>
            <w:gridSpan w:val="5"/>
            <w:vMerge w:val="restart"/>
            <w:tcBorders>
              <w:top w:val="single" w:sz="4" w:space="0" w:color="auto"/>
              <w:left w:val="single" w:sz="4" w:space="0" w:color="auto"/>
              <w:right w:val="single" w:sz="4" w:space="0" w:color="auto"/>
            </w:tcBorders>
            <w:vAlign w:val="center"/>
            <w:hideMark/>
            <w:tcPrChange w:id="1627" w:author="Christopher Callender" w:date="2018-10-22T08:00:00Z">
              <w:tcPr>
                <w:tcW w:w="1584" w:type="dxa"/>
                <w:gridSpan w:val="5"/>
                <w:vMerge w:val="restart"/>
                <w:tcBorders>
                  <w:top w:val="single" w:sz="4" w:space="0" w:color="auto"/>
                  <w:left w:val="single" w:sz="4" w:space="0" w:color="auto"/>
                  <w:right w:val="single" w:sz="4" w:space="0" w:color="auto"/>
                </w:tcBorders>
                <w:vAlign w:val="center"/>
                <w:hideMark/>
              </w:tcPr>
            </w:tcPrChange>
          </w:tcPr>
          <w:p w:rsidR="00D1383A" w:rsidRPr="003F514D" w:rsidRDefault="00D1383A" w:rsidP="00D1383A">
            <w:pPr>
              <w:pStyle w:val="TAC"/>
              <w:rPr>
                <w:ins w:id="1628" w:author="Christopher Callender" w:date="2018-10-12T08:57:00Z"/>
                <w:rFonts w:cs="Arial"/>
                <w:lang w:val="en-US"/>
              </w:rPr>
            </w:pPr>
            <w:ins w:id="1629" w:author="Christopher Callender" w:date="2018-10-12T08:57:00Z">
              <w:r w:rsidRPr="003A4C0B">
                <w:rPr>
                  <w:rFonts w:cs="Arial"/>
                  <w:lang w:val="en-US"/>
                </w:rPr>
                <w:t>-70.09</w:t>
              </w:r>
            </w:ins>
          </w:p>
        </w:tc>
        <w:tc>
          <w:tcPr>
            <w:tcW w:w="1533" w:type="dxa"/>
            <w:gridSpan w:val="4"/>
            <w:vMerge w:val="restart"/>
            <w:tcBorders>
              <w:top w:val="single" w:sz="4" w:space="0" w:color="auto"/>
              <w:left w:val="single" w:sz="4" w:space="0" w:color="auto"/>
              <w:right w:val="single" w:sz="4" w:space="0" w:color="auto"/>
            </w:tcBorders>
            <w:vAlign w:val="center"/>
            <w:hideMark/>
            <w:tcPrChange w:id="1630" w:author="Christopher Callender" w:date="2018-10-22T08:00:00Z">
              <w:tcPr>
                <w:tcW w:w="1533" w:type="dxa"/>
                <w:gridSpan w:val="4"/>
                <w:vMerge w:val="restart"/>
                <w:tcBorders>
                  <w:top w:val="single" w:sz="4" w:space="0" w:color="auto"/>
                  <w:left w:val="single" w:sz="4" w:space="0" w:color="auto"/>
                  <w:right w:val="single" w:sz="4" w:space="0" w:color="auto"/>
                </w:tcBorders>
                <w:vAlign w:val="center"/>
                <w:hideMark/>
              </w:tcPr>
            </w:tcPrChange>
          </w:tcPr>
          <w:p w:rsidR="00D1383A" w:rsidRPr="003F514D" w:rsidRDefault="00D1383A" w:rsidP="00D1383A">
            <w:pPr>
              <w:pStyle w:val="TAC"/>
              <w:rPr>
                <w:ins w:id="1631" w:author="Christopher Callender" w:date="2018-10-12T08:57:00Z"/>
                <w:rFonts w:cs="Arial"/>
                <w:lang w:val="en-US"/>
              </w:rPr>
            </w:pPr>
            <w:ins w:id="1632" w:author="Christopher Callender" w:date="2018-10-12T08:57:00Z">
              <w:r w:rsidRPr="003F514D">
                <w:rPr>
                  <w:rFonts w:cs="Arial"/>
                  <w:lang w:val="en-US"/>
                </w:rPr>
                <w:t>-52.09</w:t>
              </w:r>
            </w:ins>
          </w:p>
        </w:tc>
        <w:tc>
          <w:tcPr>
            <w:tcW w:w="1539" w:type="dxa"/>
            <w:gridSpan w:val="3"/>
            <w:tcBorders>
              <w:top w:val="single" w:sz="4" w:space="0" w:color="auto"/>
              <w:left w:val="single" w:sz="4" w:space="0" w:color="auto"/>
              <w:bottom w:val="single" w:sz="4" w:space="0" w:color="auto"/>
              <w:right w:val="single" w:sz="4" w:space="0" w:color="auto"/>
            </w:tcBorders>
            <w:vAlign w:val="bottom"/>
            <w:tcPrChange w:id="1633" w:author="Christopher Callender" w:date="2018-10-22T08:00:00Z">
              <w:tcPr>
                <w:tcW w:w="1539" w:type="dxa"/>
                <w:gridSpan w:val="3"/>
                <w:tcBorders>
                  <w:top w:val="single" w:sz="4" w:space="0" w:color="auto"/>
                  <w:left w:val="single" w:sz="4" w:space="0" w:color="auto"/>
                  <w:bottom w:val="single" w:sz="4" w:space="0" w:color="auto"/>
                  <w:right w:val="single" w:sz="4" w:space="0" w:color="auto"/>
                </w:tcBorders>
                <w:vAlign w:val="center"/>
              </w:tcPr>
            </w:tcPrChange>
          </w:tcPr>
          <w:p w:rsidR="00D1383A" w:rsidRPr="003F514D" w:rsidRDefault="00D1383A" w:rsidP="00D1383A">
            <w:pPr>
              <w:pStyle w:val="TAC"/>
              <w:rPr>
                <w:ins w:id="1634" w:author="Christopher Callender" w:date="2018-10-12T08:57:00Z"/>
                <w:rFonts w:cs="Arial"/>
                <w:lang w:val="en-US"/>
              </w:rPr>
            </w:pPr>
            <w:ins w:id="1635" w:author="Christopher Callender" w:date="2018-10-22T08:00:00Z">
              <w:r>
                <w:rPr>
                  <w:rFonts w:cs="Arial"/>
                  <w:color w:val="000000"/>
                  <w:sz w:val="16"/>
                  <w:szCs w:val="16"/>
                  <w:highlight w:val="yellow"/>
                  <w:rPrChange w:id="1636" w:author="Christopher Callender" w:date="2018-10-19T16:14:00Z">
                    <w:rPr>
                      <w:rFonts w:ascii="Calibri" w:hAnsi="Calibri" w:cs="Calibri"/>
                      <w:color w:val="000000"/>
                      <w:sz w:val="22"/>
                      <w:szCs w:val="22"/>
                    </w:rPr>
                  </w:rPrChange>
                </w:rPr>
                <w:t>-82.26</w:t>
              </w:r>
            </w:ins>
          </w:p>
        </w:tc>
      </w:tr>
      <w:tr w:rsidR="00D1383A" w:rsidTr="009F7145">
        <w:tblPrEx>
          <w:tblW w:w="101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37" w:author="Christopher Callender" w:date="2018-10-22T08:00:00Z">
            <w:tblPrEx>
              <w:tblW w:w="101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551" w:type="dxa"/>
          <w:trHeight w:val="227"/>
          <w:jc w:val="center"/>
          <w:ins w:id="1638" w:author="Christopher Callender" w:date="2018-10-12T08:57:00Z"/>
          <w:trPrChange w:id="1639" w:author="Christopher Callender" w:date="2018-10-22T08:00:00Z">
            <w:trPr>
              <w:gridAfter w:val="1"/>
              <w:wAfter w:w="551" w:type="dxa"/>
              <w:trHeight w:val="227"/>
              <w:jc w:val="center"/>
            </w:trPr>
          </w:trPrChange>
        </w:trPr>
        <w:tc>
          <w:tcPr>
            <w:tcW w:w="969" w:type="dxa"/>
            <w:gridSpan w:val="2"/>
            <w:vMerge/>
            <w:tcBorders>
              <w:left w:val="single" w:sz="4" w:space="0" w:color="auto"/>
              <w:right w:val="single" w:sz="4" w:space="0" w:color="auto"/>
            </w:tcBorders>
            <w:vAlign w:val="center"/>
            <w:tcPrChange w:id="1640" w:author="Christopher Callender" w:date="2018-10-22T08:00:00Z">
              <w:tcPr>
                <w:tcW w:w="969" w:type="dxa"/>
                <w:gridSpan w:val="2"/>
                <w:vMerge/>
                <w:tcBorders>
                  <w:left w:val="single" w:sz="4" w:space="0" w:color="auto"/>
                  <w:right w:val="single" w:sz="4" w:space="0" w:color="auto"/>
                </w:tcBorders>
                <w:vAlign w:val="center"/>
              </w:tcPr>
            </w:tcPrChange>
          </w:tcPr>
          <w:p w:rsidR="00D1383A" w:rsidRPr="003F514D" w:rsidRDefault="00D1383A" w:rsidP="00D1383A">
            <w:pPr>
              <w:pStyle w:val="TAL"/>
              <w:rPr>
                <w:ins w:id="1641" w:author="Christopher Callender" w:date="2018-10-12T08:57:00Z"/>
                <w:rFonts w:cs="Arial"/>
                <w:lang w:val="en-US"/>
              </w:rPr>
            </w:pPr>
          </w:p>
        </w:tc>
        <w:tc>
          <w:tcPr>
            <w:tcW w:w="1135" w:type="dxa"/>
            <w:vMerge/>
            <w:tcBorders>
              <w:left w:val="single" w:sz="4" w:space="0" w:color="auto"/>
              <w:right w:val="single" w:sz="4" w:space="0" w:color="auto"/>
            </w:tcBorders>
            <w:vAlign w:val="center"/>
            <w:tcPrChange w:id="1642" w:author="Christopher Callender" w:date="2018-10-22T08:00:00Z">
              <w:tcPr>
                <w:tcW w:w="1118" w:type="dxa"/>
                <w:vMerge/>
                <w:tcBorders>
                  <w:left w:val="single" w:sz="4" w:space="0" w:color="auto"/>
                  <w:right w:val="single" w:sz="4" w:space="0" w:color="auto"/>
                </w:tcBorders>
                <w:vAlign w:val="center"/>
              </w:tcPr>
            </w:tcPrChange>
          </w:tcPr>
          <w:p w:rsidR="00D1383A" w:rsidRPr="003F514D" w:rsidRDefault="00D1383A" w:rsidP="00D1383A">
            <w:pPr>
              <w:pStyle w:val="TAL"/>
              <w:rPr>
                <w:ins w:id="1643" w:author="Christopher Callender" w:date="2018-10-12T08:57:00Z"/>
                <w:rFonts w:cs="Arial"/>
                <w:lang w:val="en-US"/>
              </w:rPr>
            </w:pPr>
          </w:p>
        </w:tc>
        <w:tc>
          <w:tcPr>
            <w:tcW w:w="1700" w:type="dxa"/>
            <w:tcBorders>
              <w:left w:val="single" w:sz="4" w:space="0" w:color="auto"/>
              <w:right w:val="single" w:sz="4" w:space="0" w:color="auto"/>
            </w:tcBorders>
            <w:vAlign w:val="center"/>
            <w:tcPrChange w:id="1644" w:author="Christopher Callender" w:date="2018-10-22T08:00:00Z">
              <w:tcPr>
                <w:tcW w:w="1717" w:type="dxa"/>
                <w:gridSpan w:val="3"/>
                <w:tcBorders>
                  <w:left w:val="single" w:sz="4" w:space="0" w:color="auto"/>
                  <w:right w:val="single" w:sz="4" w:space="0" w:color="auto"/>
                </w:tcBorders>
                <w:vAlign w:val="center"/>
              </w:tcPr>
            </w:tcPrChange>
          </w:tcPr>
          <w:p w:rsidR="00D1383A" w:rsidRPr="003F514D" w:rsidRDefault="00D1383A" w:rsidP="00D1383A">
            <w:pPr>
              <w:pStyle w:val="TAL"/>
              <w:rPr>
                <w:ins w:id="1645" w:author="Christopher Callender" w:date="2018-10-12T08:57:00Z"/>
                <w:rFonts w:cs="Arial"/>
                <w:lang w:val="en-US"/>
              </w:rPr>
            </w:pPr>
            <w:ins w:id="1646" w:author="Christopher Callender" w:date="2018-10-12T08:57:00Z">
              <w:r w:rsidRPr="003F514D">
                <w:rPr>
                  <w:rFonts w:cs="Arial"/>
                  <w:lang w:val="sv-SE"/>
                </w:rPr>
                <w:t>NR_FDD_FR1_B</w:t>
              </w:r>
            </w:ins>
          </w:p>
        </w:tc>
        <w:tc>
          <w:tcPr>
            <w:tcW w:w="1134" w:type="dxa"/>
            <w:gridSpan w:val="2"/>
            <w:vMerge/>
            <w:tcBorders>
              <w:left w:val="single" w:sz="4" w:space="0" w:color="auto"/>
              <w:right w:val="single" w:sz="4" w:space="0" w:color="auto"/>
            </w:tcBorders>
            <w:vAlign w:val="center"/>
            <w:tcPrChange w:id="1647" w:author="Christopher Callender" w:date="2018-10-22T08:00:00Z">
              <w:tcPr>
                <w:tcW w:w="1134" w:type="dxa"/>
                <w:gridSpan w:val="2"/>
                <w:vMerge/>
                <w:tcBorders>
                  <w:left w:val="single" w:sz="4" w:space="0" w:color="auto"/>
                  <w:right w:val="single" w:sz="4" w:space="0" w:color="auto"/>
                </w:tcBorders>
                <w:vAlign w:val="center"/>
              </w:tcPr>
            </w:tcPrChange>
          </w:tcPr>
          <w:p w:rsidR="00D1383A" w:rsidRPr="003F514D" w:rsidRDefault="00D1383A" w:rsidP="00D1383A">
            <w:pPr>
              <w:pStyle w:val="TAC"/>
              <w:rPr>
                <w:ins w:id="1648" w:author="Christopher Callender" w:date="2018-10-12T08:57:00Z"/>
                <w:rFonts w:cs="Arial"/>
                <w:lang w:val="en-US"/>
              </w:rPr>
            </w:pPr>
          </w:p>
        </w:tc>
        <w:tc>
          <w:tcPr>
            <w:tcW w:w="1584" w:type="dxa"/>
            <w:gridSpan w:val="5"/>
            <w:vMerge/>
            <w:tcBorders>
              <w:left w:val="single" w:sz="4" w:space="0" w:color="auto"/>
              <w:right w:val="single" w:sz="4" w:space="0" w:color="auto"/>
            </w:tcBorders>
            <w:vAlign w:val="center"/>
            <w:tcPrChange w:id="1649" w:author="Christopher Callender" w:date="2018-10-22T08:00:00Z">
              <w:tcPr>
                <w:tcW w:w="1584" w:type="dxa"/>
                <w:gridSpan w:val="5"/>
                <w:vMerge/>
                <w:tcBorders>
                  <w:left w:val="single" w:sz="4" w:space="0" w:color="auto"/>
                  <w:right w:val="single" w:sz="4" w:space="0" w:color="auto"/>
                </w:tcBorders>
                <w:vAlign w:val="center"/>
              </w:tcPr>
            </w:tcPrChange>
          </w:tcPr>
          <w:p w:rsidR="00D1383A" w:rsidRPr="003F514D" w:rsidRDefault="00D1383A" w:rsidP="00D1383A">
            <w:pPr>
              <w:pStyle w:val="TAC"/>
              <w:rPr>
                <w:ins w:id="1650" w:author="Christopher Callender" w:date="2018-10-12T08:57:00Z"/>
                <w:rFonts w:cs="Arial"/>
                <w:i/>
                <w:lang w:val="en-US"/>
              </w:rPr>
            </w:pPr>
          </w:p>
        </w:tc>
        <w:tc>
          <w:tcPr>
            <w:tcW w:w="1533" w:type="dxa"/>
            <w:gridSpan w:val="4"/>
            <w:vMerge/>
            <w:tcBorders>
              <w:left w:val="single" w:sz="4" w:space="0" w:color="auto"/>
              <w:right w:val="single" w:sz="4" w:space="0" w:color="auto"/>
            </w:tcBorders>
            <w:vAlign w:val="center"/>
            <w:tcPrChange w:id="1651" w:author="Christopher Callender" w:date="2018-10-22T08:00:00Z">
              <w:tcPr>
                <w:tcW w:w="1533" w:type="dxa"/>
                <w:gridSpan w:val="4"/>
                <w:vMerge/>
                <w:tcBorders>
                  <w:left w:val="single" w:sz="4" w:space="0" w:color="auto"/>
                  <w:right w:val="single" w:sz="4" w:space="0" w:color="auto"/>
                </w:tcBorders>
                <w:vAlign w:val="center"/>
              </w:tcPr>
            </w:tcPrChange>
          </w:tcPr>
          <w:p w:rsidR="00D1383A" w:rsidRPr="003F514D" w:rsidRDefault="00D1383A" w:rsidP="00D1383A">
            <w:pPr>
              <w:pStyle w:val="TAC"/>
              <w:rPr>
                <w:ins w:id="1652" w:author="Christopher Callender" w:date="2018-10-12T08:57:00Z"/>
                <w:rFonts w:cs="Arial"/>
                <w:lang w:val="en-US"/>
              </w:rPr>
            </w:pPr>
          </w:p>
        </w:tc>
        <w:tc>
          <w:tcPr>
            <w:tcW w:w="1539" w:type="dxa"/>
            <w:gridSpan w:val="3"/>
            <w:tcBorders>
              <w:top w:val="single" w:sz="4" w:space="0" w:color="auto"/>
              <w:left w:val="single" w:sz="4" w:space="0" w:color="auto"/>
              <w:bottom w:val="single" w:sz="4" w:space="0" w:color="auto"/>
              <w:right w:val="single" w:sz="4" w:space="0" w:color="auto"/>
            </w:tcBorders>
            <w:vAlign w:val="bottom"/>
            <w:tcPrChange w:id="1653" w:author="Christopher Callender" w:date="2018-10-22T08:00:00Z">
              <w:tcPr>
                <w:tcW w:w="1539" w:type="dxa"/>
                <w:gridSpan w:val="3"/>
                <w:tcBorders>
                  <w:top w:val="single" w:sz="4" w:space="0" w:color="auto"/>
                  <w:left w:val="single" w:sz="4" w:space="0" w:color="auto"/>
                  <w:bottom w:val="single" w:sz="4" w:space="0" w:color="auto"/>
                  <w:right w:val="single" w:sz="4" w:space="0" w:color="auto"/>
                </w:tcBorders>
                <w:vAlign w:val="center"/>
              </w:tcPr>
            </w:tcPrChange>
          </w:tcPr>
          <w:p w:rsidR="00D1383A" w:rsidRPr="003F514D" w:rsidRDefault="00D1383A" w:rsidP="00D1383A">
            <w:pPr>
              <w:pStyle w:val="TAC"/>
              <w:rPr>
                <w:ins w:id="1654" w:author="Christopher Callender" w:date="2018-10-12T08:57:00Z"/>
                <w:rFonts w:cs="Arial"/>
                <w:lang w:val="en-US"/>
              </w:rPr>
            </w:pPr>
            <w:ins w:id="1655" w:author="Christopher Callender" w:date="2018-10-22T08:00:00Z">
              <w:r>
                <w:rPr>
                  <w:rFonts w:cs="Arial"/>
                  <w:color w:val="000000"/>
                  <w:sz w:val="16"/>
                  <w:szCs w:val="16"/>
                  <w:highlight w:val="yellow"/>
                  <w:rPrChange w:id="1656" w:author="Christopher Callender" w:date="2018-10-19T16:14:00Z">
                    <w:rPr>
                      <w:rFonts w:ascii="Calibri" w:hAnsi="Calibri" w:cs="Calibri"/>
                      <w:color w:val="000000"/>
                      <w:sz w:val="22"/>
                      <w:szCs w:val="22"/>
                    </w:rPr>
                  </w:rPrChange>
                </w:rPr>
                <w:t>-81.76</w:t>
              </w:r>
            </w:ins>
          </w:p>
        </w:tc>
      </w:tr>
      <w:tr w:rsidR="00D1383A" w:rsidTr="009F7145">
        <w:tblPrEx>
          <w:tblW w:w="101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57" w:author="Christopher Callender" w:date="2018-10-22T08:00:00Z">
            <w:tblPrEx>
              <w:tblW w:w="101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551" w:type="dxa"/>
          <w:trHeight w:val="283"/>
          <w:jc w:val="center"/>
          <w:ins w:id="1658" w:author="Christopher Callender" w:date="2018-10-12T08:57:00Z"/>
          <w:trPrChange w:id="1659" w:author="Christopher Callender" w:date="2018-10-22T08:00:00Z">
            <w:trPr>
              <w:gridAfter w:val="1"/>
              <w:wAfter w:w="551" w:type="dxa"/>
              <w:trHeight w:val="283"/>
              <w:jc w:val="center"/>
            </w:trPr>
          </w:trPrChange>
        </w:trPr>
        <w:tc>
          <w:tcPr>
            <w:tcW w:w="969" w:type="dxa"/>
            <w:gridSpan w:val="2"/>
            <w:vMerge/>
            <w:tcBorders>
              <w:left w:val="single" w:sz="4" w:space="0" w:color="auto"/>
              <w:right w:val="single" w:sz="4" w:space="0" w:color="auto"/>
            </w:tcBorders>
            <w:vAlign w:val="center"/>
            <w:tcPrChange w:id="1660" w:author="Christopher Callender" w:date="2018-10-22T08:00:00Z">
              <w:tcPr>
                <w:tcW w:w="969" w:type="dxa"/>
                <w:gridSpan w:val="2"/>
                <w:vMerge/>
                <w:tcBorders>
                  <w:left w:val="single" w:sz="4" w:space="0" w:color="auto"/>
                  <w:right w:val="single" w:sz="4" w:space="0" w:color="auto"/>
                </w:tcBorders>
                <w:vAlign w:val="center"/>
              </w:tcPr>
            </w:tcPrChange>
          </w:tcPr>
          <w:p w:rsidR="00D1383A" w:rsidRPr="003F514D" w:rsidRDefault="00D1383A" w:rsidP="00D1383A">
            <w:pPr>
              <w:pStyle w:val="TAL"/>
              <w:rPr>
                <w:ins w:id="1661" w:author="Christopher Callender" w:date="2018-10-12T08:57:00Z"/>
                <w:rFonts w:cs="Arial"/>
                <w:lang w:val="en-US"/>
              </w:rPr>
            </w:pPr>
          </w:p>
        </w:tc>
        <w:tc>
          <w:tcPr>
            <w:tcW w:w="1135" w:type="dxa"/>
            <w:vMerge/>
            <w:tcBorders>
              <w:left w:val="single" w:sz="4" w:space="0" w:color="auto"/>
              <w:right w:val="single" w:sz="4" w:space="0" w:color="auto"/>
            </w:tcBorders>
            <w:vAlign w:val="center"/>
            <w:tcPrChange w:id="1662" w:author="Christopher Callender" w:date="2018-10-22T08:00:00Z">
              <w:tcPr>
                <w:tcW w:w="1118" w:type="dxa"/>
                <w:vMerge/>
                <w:tcBorders>
                  <w:left w:val="single" w:sz="4" w:space="0" w:color="auto"/>
                  <w:right w:val="single" w:sz="4" w:space="0" w:color="auto"/>
                </w:tcBorders>
                <w:vAlign w:val="center"/>
              </w:tcPr>
            </w:tcPrChange>
          </w:tcPr>
          <w:p w:rsidR="00D1383A" w:rsidRPr="003F514D" w:rsidRDefault="00D1383A" w:rsidP="00D1383A">
            <w:pPr>
              <w:pStyle w:val="TAL"/>
              <w:rPr>
                <w:ins w:id="1663" w:author="Christopher Callender" w:date="2018-10-12T08:57:00Z"/>
                <w:rFonts w:cs="Arial"/>
                <w:lang w:val="en-US"/>
              </w:rPr>
            </w:pPr>
          </w:p>
        </w:tc>
        <w:tc>
          <w:tcPr>
            <w:tcW w:w="1700" w:type="dxa"/>
            <w:tcBorders>
              <w:left w:val="single" w:sz="4" w:space="0" w:color="auto"/>
              <w:right w:val="single" w:sz="4" w:space="0" w:color="auto"/>
            </w:tcBorders>
            <w:vAlign w:val="center"/>
            <w:tcPrChange w:id="1664" w:author="Christopher Callender" w:date="2018-10-22T08:00:00Z">
              <w:tcPr>
                <w:tcW w:w="1717" w:type="dxa"/>
                <w:gridSpan w:val="3"/>
                <w:tcBorders>
                  <w:left w:val="single" w:sz="4" w:space="0" w:color="auto"/>
                  <w:right w:val="single" w:sz="4" w:space="0" w:color="auto"/>
                </w:tcBorders>
                <w:vAlign w:val="center"/>
              </w:tcPr>
            </w:tcPrChange>
          </w:tcPr>
          <w:p w:rsidR="00D1383A" w:rsidRPr="003F514D" w:rsidRDefault="00D1383A" w:rsidP="00D1383A">
            <w:pPr>
              <w:pStyle w:val="TAL"/>
              <w:rPr>
                <w:ins w:id="1665" w:author="Christopher Callender" w:date="2018-10-12T08:57:00Z"/>
                <w:rFonts w:cs="Arial"/>
                <w:lang w:val="en-US"/>
              </w:rPr>
            </w:pPr>
            <w:ins w:id="1666" w:author="Christopher Callender" w:date="2018-10-12T08:57:00Z">
              <w:r w:rsidRPr="003F514D">
                <w:rPr>
                  <w:rFonts w:cs="Arial"/>
                  <w:lang w:val="sv-SE"/>
                </w:rPr>
                <w:t>NR_TDD_FR1_C</w:t>
              </w:r>
            </w:ins>
          </w:p>
        </w:tc>
        <w:tc>
          <w:tcPr>
            <w:tcW w:w="1134" w:type="dxa"/>
            <w:gridSpan w:val="2"/>
            <w:vMerge/>
            <w:tcBorders>
              <w:left w:val="single" w:sz="4" w:space="0" w:color="auto"/>
              <w:right w:val="single" w:sz="4" w:space="0" w:color="auto"/>
            </w:tcBorders>
            <w:vAlign w:val="center"/>
            <w:tcPrChange w:id="1667" w:author="Christopher Callender" w:date="2018-10-22T08:00:00Z">
              <w:tcPr>
                <w:tcW w:w="1134" w:type="dxa"/>
                <w:gridSpan w:val="2"/>
                <w:vMerge/>
                <w:tcBorders>
                  <w:left w:val="single" w:sz="4" w:space="0" w:color="auto"/>
                  <w:right w:val="single" w:sz="4" w:space="0" w:color="auto"/>
                </w:tcBorders>
                <w:vAlign w:val="center"/>
              </w:tcPr>
            </w:tcPrChange>
          </w:tcPr>
          <w:p w:rsidR="00D1383A" w:rsidRPr="003F514D" w:rsidRDefault="00D1383A" w:rsidP="00D1383A">
            <w:pPr>
              <w:pStyle w:val="TAC"/>
              <w:rPr>
                <w:ins w:id="1668" w:author="Christopher Callender" w:date="2018-10-12T08:57:00Z"/>
                <w:rFonts w:cs="Arial"/>
                <w:lang w:val="en-US"/>
              </w:rPr>
            </w:pPr>
          </w:p>
        </w:tc>
        <w:tc>
          <w:tcPr>
            <w:tcW w:w="1584" w:type="dxa"/>
            <w:gridSpan w:val="5"/>
            <w:vMerge/>
            <w:tcBorders>
              <w:left w:val="single" w:sz="4" w:space="0" w:color="auto"/>
              <w:right w:val="single" w:sz="4" w:space="0" w:color="auto"/>
            </w:tcBorders>
            <w:vAlign w:val="center"/>
            <w:tcPrChange w:id="1669" w:author="Christopher Callender" w:date="2018-10-22T08:00:00Z">
              <w:tcPr>
                <w:tcW w:w="1584" w:type="dxa"/>
                <w:gridSpan w:val="5"/>
                <w:vMerge/>
                <w:tcBorders>
                  <w:left w:val="single" w:sz="4" w:space="0" w:color="auto"/>
                  <w:right w:val="single" w:sz="4" w:space="0" w:color="auto"/>
                </w:tcBorders>
                <w:vAlign w:val="center"/>
              </w:tcPr>
            </w:tcPrChange>
          </w:tcPr>
          <w:p w:rsidR="00D1383A" w:rsidRPr="003F514D" w:rsidRDefault="00D1383A" w:rsidP="00D1383A">
            <w:pPr>
              <w:pStyle w:val="TAC"/>
              <w:rPr>
                <w:ins w:id="1670" w:author="Christopher Callender" w:date="2018-10-12T08:57:00Z"/>
                <w:rFonts w:cs="Arial"/>
                <w:i/>
                <w:lang w:val="en-US"/>
              </w:rPr>
            </w:pPr>
          </w:p>
        </w:tc>
        <w:tc>
          <w:tcPr>
            <w:tcW w:w="1533" w:type="dxa"/>
            <w:gridSpan w:val="4"/>
            <w:vMerge/>
            <w:tcBorders>
              <w:left w:val="single" w:sz="4" w:space="0" w:color="auto"/>
              <w:right w:val="single" w:sz="4" w:space="0" w:color="auto"/>
            </w:tcBorders>
            <w:vAlign w:val="center"/>
            <w:tcPrChange w:id="1671" w:author="Christopher Callender" w:date="2018-10-22T08:00:00Z">
              <w:tcPr>
                <w:tcW w:w="1533" w:type="dxa"/>
                <w:gridSpan w:val="4"/>
                <w:vMerge/>
                <w:tcBorders>
                  <w:left w:val="single" w:sz="4" w:space="0" w:color="auto"/>
                  <w:right w:val="single" w:sz="4" w:space="0" w:color="auto"/>
                </w:tcBorders>
                <w:vAlign w:val="center"/>
              </w:tcPr>
            </w:tcPrChange>
          </w:tcPr>
          <w:p w:rsidR="00D1383A" w:rsidRPr="003F514D" w:rsidRDefault="00D1383A" w:rsidP="00D1383A">
            <w:pPr>
              <w:pStyle w:val="TAC"/>
              <w:rPr>
                <w:ins w:id="1672" w:author="Christopher Callender" w:date="2018-10-12T08:57:00Z"/>
                <w:rFonts w:cs="Arial"/>
                <w:lang w:val="en-US"/>
              </w:rPr>
            </w:pPr>
          </w:p>
        </w:tc>
        <w:tc>
          <w:tcPr>
            <w:tcW w:w="1539" w:type="dxa"/>
            <w:gridSpan w:val="3"/>
            <w:tcBorders>
              <w:top w:val="single" w:sz="4" w:space="0" w:color="auto"/>
              <w:left w:val="single" w:sz="4" w:space="0" w:color="auto"/>
              <w:bottom w:val="single" w:sz="4" w:space="0" w:color="auto"/>
              <w:right w:val="single" w:sz="4" w:space="0" w:color="auto"/>
            </w:tcBorders>
            <w:vAlign w:val="bottom"/>
            <w:tcPrChange w:id="1673" w:author="Christopher Callender" w:date="2018-10-22T08:00:00Z">
              <w:tcPr>
                <w:tcW w:w="1539" w:type="dxa"/>
                <w:gridSpan w:val="3"/>
                <w:tcBorders>
                  <w:top w:val="single" w:sz="4" w:space="0" w:color="auto"/>
                  <w:left w:val="single" w:sz="4" w:space="0" w:color="auto"/>
                  <w:bottom w:val="single" w:sz="4" w:space="0" w:color="auto"/>
                  <w:right w:val="single" w:sz="4" w:space="0" w:color="auto"/>
                </w:tcBorders>
                <w:vAlign w:val="center"/>
              </w:tcPr>
            </w:tcPrChange>
          </w:tcPr>
          <w:p w:rsidR="00D1383A" w:rsidRPr="003F514D" w:rsidRDefault="00D1383A" w:rsidP="00D1383A">
            <w:pPr>
              <w:pStyle w:val="TAC"/>
              <w:rPr>
                <w:ins w:id="1674" w:author="Christopher Callender" w:date="2018-10-12T08:57:00Z"/>
                <w:rFonts w:cs="Arial"/>
                <w:lang w:val="en-US"/>
              </w:rPr>
            </w:pPr>
            <w:ins w:id="1675" w:author="Christopher Callender" w:date="2018-10-22T08:00:00Z">
              <w:r>
                <w:rPr>
                  <w:rFonts w:cs="Arial"/>
                  <w:color w:val="000000"/>
                  <w:sz w:val="16"/>
                  <w:szCs w:val="16"/>
                  <w:highlight w:val="yellow"/>
                  <w:rPrChange w:id="1676" w:author="Christopher Callender" w:date="2018-10-19T16:14:00Z">
                    <w:rPr>
                      <w:rFonts w:ascii="Calibri" w:hAnsi="Calibri" w:cs="Calibri"/>
                      <w:color w:val="000000"/>
                      <w:sz w:val="22"/>
                      <w:szCs w:val="22"/>
                    </w:rPr>
                  </w:rPrChange>
                </w:rPr>
                <w:t>-81.26</w:t>
              </w:r>
            </w:ins>
          </w:p>
        </w:tc>
      </w:tr>
      <w:tr w:rsidR="00D1383A" w:rsidTr="009F7145">
        <w:tblPrEx>
          <w:tblW w:w="101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77" w:author="Christopher Callender" w:date="2018-10-22T08:00:00Z">
            <w:tblPrEx>
              <w:tblW w:w="101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551" w:type="dxa"/>
          <w:trHeight w:val="452"/>
          <w:jc w:val="center"/>
          <w:ins w:id="1678" w:author="Christopher Callender" w:date="2018-10-12T08:57:00Z"/>
          <w:trPrChange w:id="1679" w:author="Christopher Callender" w:date="2018-10-22T08:00:00Z">
            <w:trPr>
              <w:gridAfter w:val="1"/>
              <w:wAfter w:w="551" w:type="dxa"/>
              <w:trHeight w:val="452"/>
              <w:jc w:val="center"/>
            </w:trPr>
          </w:trPrChange>
        </w:trPr>
        <w:tc>
          <w:tcPr>
            <w:tcW w:w="969" w:type="dxa"/>
            <w:gridSpan w:val="2"/>
            <w:vMerge/>
            <w:tcBorders>
              <w:left w:val="single" w:sz="4" w:space="0" w:color="auto"/>
              <w:right w:val="single" w:sz="4" w:space="0" w:color="auto"/>
            </w:tcBorders>
            <w:vAlign w:val="center"/>
            <w:tcPrChange w:id="1680" w:author="Christopher Callender" w:date="2018-10-22T08:00:00Z">
              <w:tcPr>
                <w:tcW w:w="969" w:type="dxa"/>
                <w:gridSpan w:val="2"/>
                <w:vMerge/>
                <w:tcBorders>
                  <w:left w:val="single" w:sz="4" w:space="0" w:color="auto"/>
                  <w:right w:val="single" w:sz="4" w:space="0" w:color="auto"/>
                </w:tcBorders>
                <w:vAlign w:val="center"/>
              </w:tcPr>
            </w:tcPrChange>
          </w:tcPr>
          <w:p w:rsidR="00D1383A" w:rsidRPr="003F514D" w:rsidRDefault="00D1383A" w:rsidP="00D1383A">
            <w:pPr>
              <w:pStyle w:val="TAL"/>
              <w:rPr>
                <w:ins w:id="1681" w:author="Christopher Callender" w:date="2018-10-12T08:57:00Z"/>
                <w:rFonts w:cs="Arial"/>
                <w:lang w:val="en-US"/>
              </w:rPr>
            </w:pPr>
          </w:p>
        </w:tc>
        <w:tc>
          <w:tcPr>
            <w:tcW w:w="1135" w:type="dxa"/>
            <w:vMerge/>
            <w:tcBorders>
              <w:left w:val="single" w:sz="4" w:space="0" w:color="auto"/>
              <w:right w:val="single" w:sz="4" w:space="0" w:color="auto"/>
            </w:tcBorders>
            <w:vAlign w:val="center"/>
            <w:tcPrChange w:id="1682" w:author="Christopher Callender" w:date="2018-10-22T08:00:00Z">
              <w:tcPr>
                <w:tcW w:w="1118" w:type="dxa"/>
                <w:vMerge/>
                <w:tcBorders>
                  <w:left w:val="single" w:sz="4" w:space="0" w:color="auto"/>
                  <w:right w:val="single" w:sz="4" w:space="0" w:color="auto"/>
                </w:tcBorders>
                <w:vAlign w:val="center"/>
              </w:tcPr>
            </w:tcPrChange>
          </w:tcPr>
          <w:p w:rsidR="00D1383A" w:rsidRPr="003F514D" w:rsidRDefault="00D1383A" w:rsidP="00D1383A">
            <w:pPr>
              <w:pStyle w:val="TAL"/>
              <w:rPr>
                <w:ins w:id="1683" w:author="Christopher Callender" w:date="2018-10-12T08:57:00Z"/>
                <w:rFonts w:cs="Arial"/>
                <w:lang w:val="en-US"/>
              </w:rPr>
            </w:pPr>
          </w:p>
        </w:tc>
        <w:tc>
          <w:tcPr>
            <w:tcW w:w="1700" w:type="dxa"/>
            <w:tcBorders>
              <w:left w:val="single" w:sz="4" w:space="0" w:color="auto"/>
              <w:right w:val="single" w:sz="4" w:space="0" w:color="auto"/>
            </w:tcBorders>
            <w:vAlign w:val="center"/>
            <w:tcPrChange w:id="1684" w:author="Christopher Callender" w:date="2018-10-22T08:00:00Z">
              <w:tcPr>
                <w:tcW w:w="1717" w:type="dxa"/>
                <w:gridSpan w:val="3"/>
                <w:tcBorders>
                  <w:left w:val="single" w:sz="4" w:space="0" w:color="auto"/>
                  <w:right w:val="single" w:sz="4" w:space="0" w:color="auto"/>
                </w:tcBorders>
                <w:vAlign w:val="center"/>
              </w:tcPr>
            </w:tcPrChange>
          </w:tcPr>
          <w:p w:rsidR="00D1383A" w:rsidRPr="003F514D" w:rsidRDefault="00D1383A" w:rsidP="00D1383A">
            <w:pPr>
              <w:pStyle w:val="TAL"/>
              <w:rPr>
                <w:ins w:id="1685" w:author="Christopher Callender" w:date="2018-10-12T08:57:00Z"/>
                <w:rFonts w:cs="Arial"/>
                <w:lang w:val="en-US"/>
              </w:rPr>
            </w:pPr>
            <w:ins w:id="1686" w:author="Christopher Callender" w:date="2018-10-12T08:57:00Z">
              <w:r w:rsidRPr="003F514D">
                <w:rPr>
                  <w:rFonts w:cs="Arial"/>
                  <w:lang w:val="sv-SE"/>
                </w:rPr>
                <w:t>NR_FDD_FR1_D, NR_TDD_FR1_D</w:t>
              </w:r>
            </w:ins>
          </w:p>
        </w:tc>
        <w:tc>
          <w:tcPr>
            <w:tcW w:w="1134" w:type="dxa"/>
            <w:gridSpan w:val="2"/>
            <w:vMerge/>
            <w:tcBorders>
              <w:left w:val="single" w:sz="4" w:space="0" w:color="auto"/>
              <w:right w:val="single" w:sz="4" w:space="0" w:color="auto"/>
            </w:tcBorders>
            <w:vAlign w:val="center"/>
            <w:tcPrChange w:id="1687" w:author="Christopher Callender" w:date="2018-10-22T08:00:00Z">
              <w:tcPr>
                <w:tcW w:w="1134" w:type="dxa"/>
                <w:gridSpan w:val="2"/>
                <w:vMerge/>
                <w:tcBorders>
                  <w:left w:val="single" w:sz="4" w:space="0" w:color="auto"/>
                  <w:right w:val="single" w:sz="4" w:space="0" w:color="auto"/>
                </w:tcBorders>
                <w:vAlign w:val="center"/>
              </w:tcPr>
            </w:tcPrChange>
          </w:tcPr>
          <w:p w:rsidR="00D1383A" w:rsidRPr="003F514D" w:rsidRDefault="00D1383A" w:rsidP="00D1383A">
            <w:pPr>
              <w:pStyle w:val="TAC"/>
              <w:rPr>
                <w:ins w:id="1688" w:author="Christopher Callender" w:date="2018-10-12T08:57:00Z"/>
                <w:rFonts w:cs="Arial"/>
                <w:lang w:val="en-US"/>
              </w:rPr>
            </w:pPr>
          </w:p>
        </w:tc>
        <w:tc>
          <w:tcPr>
            <w:tcW w:w="1584" w:type="dxa"/>
            <w:gridSpan w:val="5"/>
            <w:vMerge/>
            <w:tcBorders>
              <w:left w:val="single" w:sz="4" w:space="0" w:color="auto"/>
              <w:right w:val="single" w:sz="4" w:space="0" w:color="auto"/>
            </w:tcBorders>
            <w:vAlign w:val="center"/>
            <w:tcPrChange w:id="1689" w:author="Christopher Callender" w:date="2018-10-22T08:00:00Z">
              <w:tcPr>
                <w:tcW w:w="1584" w:type="dxa"/>
                <w:gridSpan w:val="5"/>
                <w:vMerge/>
                <w:tcBorders>
                  <w:left w:val="single" w:sz="4" w:space="0" w:color="auto"/>
                  <w:right w:val="single" w:sz="4" w:space="0" w:color="auto"/>
                </w:tcBorders>
                <w:vAlign w:val="center"/>
              </w:tcPr>
            </w:tcPrChange>
          </w:tcPr>
          <w:p w:rsidR="00D1383A" w:rsidRPr="003F514D" w:rsidRDefault="00D1383A" w:rsidP="00D1383A">
            <w:pPr>
              <w:pStyle w:val="TAC"/>
              <w:rPr>
                <w:ins w:id="1690" w:author="Christopher Callender" w:date="2018-10-12T08:57:00Z"/>
                <w:rFonts w:cs="Arial"/>
                <w:i/>
                <w:lang w:val="en-US"/>
              </w:rPr>
            </w:pPr>
          </w:p>
        </w:tc>
        <w:tc>
          <w:tcPr>
            <w:tcW w:w="1533" w:type="dxa"/>
            <w:gridSpan w:val="4"/>
            <w:vMerge/>
            <w:tcBorders>
              <w:left w:val="single" w:sz="4" w:space="0" w:color="auto"/>
              <w:right w:val="single" w:sz="4" w:space="0" w:color="auto"/>
            </w:tcBorders>
            <w:vAlign w:val="center"/>
            <w:tcPrChange w:id="1691" w:author="Christopher Callender" w:date="2018-10-22T08:00:00Z">
              <w:tcPr>
                <w:tcW w:w="1533" w:type="dxa"/>
                <w:gridSpan w:val="4"/>
                <w:vMerge/>
                <w:tcBorders>
                  <w:left w:val="single" w:sz="4" w:space="0" w:color="auto"/>
                  <w:right w:val="single" w:sz="4" w:space="0" w:color="auto"/>
                </w:tcBorders>
                <w:vAlign w:val="center"/>
              </w:tcPr>
            </w:tcPrChange>
          </w:tcPr>
          <w:p w:rsidR="00D1383A" w:rsidRPr="003F514D" w:rsidRDefault="00D1383A" w:rsidP="00D1383A">
            <w:pPr>
              <w:pStyle w:val="TAC"/>
              <w:rPr>
                <w:ins w:id="1692" w:author="Christopher Callender" w:date="2018-10-12T08:57:00Z"/>
                <w:rFonts w:cs="Arial"/>
                <w:lang w:val="en-US"/>
              </w:rPr>
            </w:pPr>
          </w:p>
        </w:tc>
        <w:tc>
          <w:tcPr>
            <w:tcW w:w="1539" w:type="dxa"/>
            <w:gridSpan w:val="3"/>
            <w:tcBorders>
              <w:top w:val="single" w:sz="4" w:space="0" w:color="auto"/>
              <w:left w:val="single" w:sz="4" w:space="0" w:color="auto"/>
              <w:bottom w:val="single" w:sz="4" w:space="0" w:color="auto"/>
              <w:right w:val="single" w:sz="4" w:space="0" w:color="auto"/>
            </w:tcBorders>
            <w:vAlign w:val="bottom"/>
            <w:tcPrChange w:id="1693" w:author="Christopher Callender" w:date="2018-10-22T08:00:00Z">
              <w:tcPr>
                <w:tcW w:w="1539" w:type="dxa"/>
                <w:gridSpan w:val="3"/>
                <w:tcBorders>
                  <w:top w:val="single" w:sz="4" w:space="0" w:color="auto"/>
                  <w:left w:val="single" w:sz="4" w:space="0" w:color="auto"/>
                  <w:bottom w:val="single" w:sz="4" w:space="0" w:color="auto"/>
                  <w:right w:val="single" w:sz="4" w:space="0" w:color="auto"/>
                </w:tcBorders>
                <w:vAlign w:val="center"/>
              </w:tcPr>
            </w:tcPrChange>
          </w:tcPr>
          <w:p w:rsidR="00D1383A" w:rsidRPr="003F514D" w:rsidRDefault="00D1383A" w:rsidP="00D1383A">
            <w:pPr>
              <w:pStyle w:val="TAC"/>
              <w:rPr>
                <w:ins w:id="1694" w:author="Christopher Callender" w:date="2018-10-12T08:57:00Z"/>
                <w:rFonts w:cs="Arial"/>
                <w:lang w:val="en-US"/>
              </w:rPr>
            </w:pPr>
            <w:ins w:id="1695" w:author="Christopher Callender" w:date="2018-10-22T08:00:00Z">
              <w:r>
                <w:rPr>
                  <w:rFonts w:cs="Arial"/>
                  <w:color w:val="000000"/>
                  <w:sz w:val="16"/>
                  <w:szCs w:val="16"/>
                  <w:highlight w:val="yellow"/>
                  <w:rPrChange w:id="1696" w:author="Christopher Callender" w:date="2018-10-19T16:14:00Z">
                    <w:rPr>
                      <w:rFonts w:ascii="Calibri" w:hAnsi="Calibri" w:cs="Calibri"/>
                      <w:color w:val="000000"/>
                      <w:sz w:val="22"/>
                      <w:szCs w:val="22"/>
                    </w:rPr>
                  </w:rPrChange>
                </w:rPr>
                <w:t>-80.76</w:t>
              </w:r>
            </w:ins>
          </w:p>
        </w:tc>
      </w:tr>
      <w:tr w:rsidR="00D1383A" w:rsidTr="009F7145">
        <w:tblPrEx>
          <w:tblW w:w="101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97" w:author="Christopher Callender" w:date="2018-10-22T08:00:00Z">
            <w:tblPrEx>
              <w:tblW w:w="101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551" w:type="dxa"/>
          <w:trHeight w:val="452"/>
          <w:jc w:val="center"/>
          <w:ins w:id="1698" w:author="Christopher Callender" w:date="2018-10-12T08:57:00Z"/>
          <w:trPrChange w:id="1699" w:author="Christopher Callender" w:date="2018-10-22T08:00:00Z">
            <w:trPr>
              <w:gridAfter w:val="1"/>
              <w:wAfter w:w="551" w:type="dxa"/>
              <w:trHeight w:val="452"/>
              <w:jc w:val="center"/>
            </w:trPr>
          </w:trPrChange>
        </w:trPr>
        <w:tc>
          <w:tcPr>
            <w:tcW w:w="969" w:type="dxa"/>
            <w:gridSpan w:val="2"/>
            <w:vMerge/>
            <w:tcBorders>
              <w:left w:val="single" w:sz="4" w:space="0" w:color="auto"/>
              <w:right w:val="single" w:sz="4" w:space="0" w:color="auto"/>
            </w:tcBorders>
            <w:vAlign w:val="center"/>
            <w:tcPrChange w:id="1700" w:author="Christopher Callender" w:date="2018-10-22T08:00:00Z">
              <w:tcPr>
                <w:tcW w:w="969" w:type="dxa"/>
                <w:gridSpan w:val="2"/>
                <w:vMerge/>
                <w:tcBorders>
                  <w:left w:val="single" w:sz="4" w:space="0" w:color="auto"/>
                  <w:right w:val="single" w:sz="4" w:space="0" w:color="auto"/>
                </w:tcBorders>
                <w:vAlign w:val="center"/>
              </w:tcPr>
            </w:tcPrChange>
          </w:tcPr>
          <w:p w:rsidR="00D1383A" w:rsidRPr="003F514D" w:rsidRDefault="00D1383A" w:rsidP="00D1383A">
            <w:pPr>
              <w:pStyle w:val="TAL"/>
              <w:rPr>
                <w:ins w:id="1701" w:author="Christopher Callender" w:date="2018-10-12T08:57:00Z"/>
                <w:rFonts w:cs="Arial"/>
                <w:lang w:val="en-US"/>
              </w:rPr>
            </w:pPr>
          </w:p>
        </w:tc>
        <w:tc>
          <w:tcPr>
            <w:tcW w:w="1135" w:type="dxa"/>
            <w:vMerge/>
            <w:tcBorders>
              <w:left w:val="single" w:sz="4" w:space="0" w:color="auto"/>
              <w:right w:val="single" w:sz="4" w:space="0" w:color="auto"/>
            </w:tcBorders>
            <w:vAlign w:val="center"/>
            <w:tcPrChange w:id="1702" w:author="Christopher Callender" w:date="2018-10-22T08:00:00Z">
              <w:tcPr>
                <w:tcW w:w="1118" w:type="dxa"/>
                <w:vMerge/>
                <w:tcBorders>
                  <w:left w:val="single" w:sz="4" w:space="0" w:color="auto"/>
                  <w:right w:val="single" w:sz="4" w:space="0" w:color="auto"/>
                </w:tcBorders>
                <w:vAlign w:val="center"/>
              </w:tcPr>
            </w:tcPrChange>
          </w:tcPr>
          <w:p w:rsidR="00D1383A" w:rsidRPr="003F514D" w:rsidRDefault="00D1383A" w:rsidP="00D1383A">
            <w:pPr>
              <w:pStyle w:val="TAL"/>
              <w:rPr>
                <w:ins w:id="1703" w:author="Christopher Callender" w:date="2018-10-12T08:57:00Z"/>
                <w:rFonts w:cs="Arial"/>
                <w:lang w:val="en-US"/>
              </w:rPr>
            </w:pPr>
          </w:p>
        </w:tc>
        <w:tc>
          <w:tcPr>
            <w:tcW w:w="1700" w:type="dxa"/>
            <w:tcBorders>
              <w:left w:val="single" w:sz="4" w:space="0" w:color="auto"/>
              <w:right w:val="single" w:sz="4" w:space="0" w:color="auto"/>
            </w:tcBorders>
            <w:vAlign w:val="center"/>
            <w:tcPrChange w:id="1704" w:author="Christopher Callender" w:date="2018-10-22T08:00:00Z">
              <w:tcPr>
                <w:tcW w:w="1717" w:type="dxa"/>
                <w:gridSpan w:val="3"/>
                <w:tcBorders>
                  <w:left w:val="single" w:sz="4" w:space="0" w:color="auto"/>
                  <w:right w:val="single" w:sz="4" w:space="0" w:color="auto"/>
                </w:tcBorders>
                <w:vAlign w:val="center"/>
              </w:tcPr>
            </w:tcPrChange>
          </w:tcPr>
          <w:p w:rsidR="00D1383A" w:rsidRPr="003F514D" w:rsidRDefault="00D1383A" w:rsidP="00D1383A">
            <w:pPr>
              <w:pStyle w:val="TAL"/>
              <w:rPr>
                <w:ins w:id="1705" w:author="Christopher Callender" w:date="2018-10-12T08:57:00Z"/>
                <w:rFonts w:cs="Arial"/>
                <w:lang w:val="en-US"/>
              </w:rPr>
            </w:pPr>
            <w:ins w:id="1706" w:author="Christopher Callender" w:date="2018-10-12T08:57:00Z">
              <w:r w:rsidRPr="003F514D">
                <w:rPr>
                  <w:rFonts w:cs="Arial"/>
                  <w:lang w:val="sv-SE"/>
                </w:rPr>
                <w:t>NR_FDD_FR1_E, NR_TDD_FR1_E</w:t>
              </w:r>
            </w:ins>
          </w:p>
        </w:tc>
        <w:tc>
          <w:tcPr>
            <w:tcW w:w="1134" w:type="dxa"/>
            <w:gridSpan w:val="2"/>
            <w:vMerge/>
            <w:tcBorders>
              <w:left w:val="single" w:sz="4" w:space="0" w:color="auto"/>
              <w:right w:val="single" w:sz="4" w:space="0" w:color="auto"/>
            </w:tcBorders>
            <w:vAlign w:val="center"/>
            <w:tcPrChange w:id="1707" w:author="Christopher Callender" w:date="2018-10-22T08:00:00Z">
              <w:tcPr>
                <w:tcW w:w="1134" w:type="dxa"/>
                <w:gridSpan w:val="2"/>
                <w:vMerge/>
                <w:tcBorders>
                  <w:left w:val="single" w:sz="4" w:space="0" w:color="auto"/>
                  <w:right w:val="single" w:sz="4" w:space="0" w:color="auto"/>
                </w:tcBorders>
                <w:vAlign w:val="center"/>
              </w:tcPr>
            </w:tcPrChange>
          </w:tcPr>
          <w:p w:rsidR="00D1383A" w:rsidRPr="003F514D" w:rsidRDefault="00D1383A" w:rsidP="00D1383A">
            <w:pPr>
              <w:pStyle w:val="TAC"/>
              <w:rPr>
                <w:ins w:id="1708" w:author="Christopher Callender" w:date="2018-10-12T08:57:00Z"/>
                <w:rFonts w:cs="Arial"/>
                <w:lang w:val="en-US"/>
              </w:rPr>
            </w:pPr>
          </w:p>
        </w:tc>
        <w:tc>
          <w:tcPr>
            <w:tcW w:w="1584" w:type="dxa"/>
            <w:gridSpan w:val="5"/>
            <w:vMerge/>
            <w:tcBorders>
              <w:left w:val="single" w:sz="4" w:space="0" w:color="auto"/>
              <w:right w:val="single" w:sz="4" w:space="0" w:color="auto"/>
            </w:tcBorders>
            <w:vAlign w:val="center"/>
            <w:tcPrChange w:id="1709" w:author="Christopher Callender" w:date="2018-10-22T08:00:00Z">
              <w:tcPr>
                <w:tcW w:w="1584" w:type="dxa"/>
                <w:gridSpan w:val="5"/>
                <w:vMerge/>
                <w:tcBorders>
                  <w:left w:val="single" w:sz="4" w:space="0" w:color="auto"/>
                  <w:right w:val="single" w:sz="4" w:space="0" w:color="auto"/>
                </w:tcBorders>
                <w:vAlign w:val="center"/>
              </w:tcPr>
            </w:tcPrChange>
          </w:tcPr>
          <w:p w:rsidR="00D1383A" w:rsidRPr="003F514D" w:rsidRDefault="00D1383A" w:rsidP="00D1383A">
            <w:pPr>
              <w:pStyle w:val="TAC"/>
              <w:rPr>
                <w:ins w:id="1710" w:author="Christopher Callender" w:date="2018-10-12T08:57:00Z"/>
                <w:rFonts w:cs="Arial"/>
                <w:i/>
                <w:lang w:val="en-US"/>
              </w:rPr>
            </w:pPr>
          </w:p>
        </w:tc>
        <w:tc>
          <w:tcPr>
            <w:tcW w:w="1533" w:type="dxa"/>
            <w:gridSpan w:val="4"/>
            <w:vMerge/>
            <w:tcBorders>
              <w:left w:val="single" w:sz="4" w:space="0" w:color="auto"/>
              <w:right w:val="single" w:sz="4" w:space="0" w:color="auto"/>
            </w:tcBorders>
            <w:vAlign w:val="center"/>
            <w:tcPrChange w:id="1711" w:author="Christopher Callender" w:date="2018-10-22T08:00:00Z">
              <w:tcPr>
                <w:tcW w:w="1533" w:type="dxa"/>
                <w:gridSpan w:val="4"/>
                <w:vMerge/>
                <w:tcBorders>
                  <w:left w:val="single" w:sz="4" w:space="0" w:color="auto"/>
                  <w:right w:val="single" w:sz="4" w:space="0" w:color="auto"/>
                </w:tcBorders>
                <w:vAlign w:val="center"/>
              </w:tcPr>
            </w:tcPrChange>
          </w:tcPr>
          <w:p w:rsidR="00D1383A" w:rsidRPr="003F514D" w:rsidRDefault="00D1383A" w:rsidP="00D1383A">
            <w:pPr>
              <w:pStyle w:val="TAC"/>
              <w:rPr>
                <w:ins w:id="1712" w:author="Christopher Callender" w:date="2018-10-12T08:57:00Z"/>
                <w:rFonts w:cs="Arial"/>
                <w:lang w:val="en-US"/>
              </w:rPr>
            </w:pPr>
          </w:p>
        </w:tc>
        <w:tc>
          <w:tcPr>
            <w:tcW w:w="1539" w:type="dxa"/>
            <w:gridSpan w:val="3"/>
            <w:tcBorders>
              <w:top w:val="single" w:sz="4" w:space="0" w:color="auto"/>
              <w:left w:val="single" w:sz="4" w:space="0" w:color="auto"/>
              <w:bottom w:val="single" w:sz="4" w:space="0" w:color="auto"/>
              <w:right w:val="single" w:sz="4" w:space="0" w:color="auto"/>
            </w:tcBorders>
            <w:vAlign w:val="bottom"/>
            <w:tcPrChange w:id="1713" w:author="Christopher Callender" w:date="2018-10-22T08:00:00Z">
              <w:tcPr>
                <w:tcW w:w="1539" w:type="dxa"/>
                <w:gridSpan w:val="3"/>
                <w:tcBorders>
                  <w:top w:val="single" w:sz="4" w:space="0" w:color="auto"/>
                  <w:left w:val="single" w:sz="4" w:space="0" w:color="auto"/>
                  <w:bottom w:val="single" w:sz="4" w:space="0" w:color="auto"/>
                  <w:right w:val="single" w:sz="4" w:space="0" w:color="auto"/>
                </w:tcBorders>
                <w:vAlign w:val="center"/>
              </w:tcPr>
            </w:tcPrChange>
          </w:tcPr>
          <w:p w:rsidR="00D1383A" w:rsidRPr="003F514D" w:rsidRDefault="00D1383A" w:rsidP="00D1383A">
            <w:pPr>
              <w:pStyle w:val="TAC"/>
              <w:rPr>
                <w:ins w:id="1714" w:author="Christopher Callender" w:date="2018-10-12T08:57:00Z"/>
                <w:rFonts w:cs="Arial"/>
                <w:lang w:val="en-US"/>
              </w:rPr>
            </w:pPr>
            <w:ins w:id="1715" w:author="Christopher Callender" w:date="2018-10-22T08:00:00Z">
              <w:r>
                <w:rPr>
                  <w:rFonts w:cs="Arial"/>
                  <w:color w:val="000000"/>
                  <w:sz w:val="16"/>
                  <w:szCs w:val="16"/>
                  <w:highlight w:val="yellow"/>
                  <w:rPrChange w:id="1716" w:author="Christopher Callender" w:date="2018-10-19T16:14:00Z">
                    <w:rPr>
                      <w:rFonts w:ascii="Calibri" w:hAnsi="Calibri" w:cs="Calibri"/>
                      <w:color w:val="000000"/>
                      <w:sz w:val="22"/>
                      <w:szCs w:val="22"/>
                    </w:rPr>
                  </w:rPrChange>
                </w:rPr>
                <w:t>-80.26</w:t>
              </w:r>
            </w:ins>
          </w:p>
        </w:tc>
      </w:tr>
      <w:tr w:rsidR="00D1383A" w:rsidTr="009F7145">
        <w:tblPrEx>
          <w:tblW w:w="101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17" w:author="Christopher Callender" w:date="2018-10-22T08:00:00Z">
            <w:tblPrEx>
              <w:tblW w:w="101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551" w:type="dxa"/>
          <w:trHeight w:val="283"/>
          <w:jc w:val="center"/>
          <w:ins w:id="1718" w:author="Christopher Callender" w:date="2018-10-12T08:57:00Z"/>
          <w:trPrChange w:id="1719" w:author="Christopher Callender" w:date="2018-10-22T08:00:00Z">
            <w:trPr>
              <w:gridAfter w:val="1"/>
              <w:wAfter w:w="551" w:type="dxa"/>
              <w:trHeight w:val="283"/>
              <w:jc w:val="center"/>
            </w:trPr>
          </w:trPrChange>
        </w:trPr>
        <w:tc>
          <w:tcPr>
            <w:tcW w:w="969" w:type="dxa"/>
            <w:gridSpan w:val="2"/>
            <w:vMerge/>
            <w:tcBorders>
              <w:left w:val="single" w:sz="4" w:space="0" w:color="auto"/>
              <w:right w:val="single" w:sz="4" w:space="0" w:color="auto"/>
            </w:tcBorders>
            <w:vAlign w:val="center"/>
            <w:tcPrChange w:id="1720" w:author="Christopher Callender" w:date="2018-10-22T08:00:00Z">
              <w:tcPr>
                <w:tcW w:w="969" w:type="dxa"/>
                <w:gridSpan w:val="2"/>
                <w:vMerge/>
                <w:tcBorders>
                  <w:left w:val="single" w:sz="4" w:space="0" w:color="auto"/>
                  <w:right w:val="single" w:sz="4" w:space="0" w:color="auto"/>
                </w:tcBorders>
                <w:vAlign w:val="center"/>
              </w:tcPr>
            </w:tcPrChange>
          </w:tcPr>
          <w:p w:rsidR="00D1383A" w:rsidRPr="003F514D" w:rsidRDefault="00D1383A" w:rsidP="00D1383A">
            <w:pPr>
              <w:pStyle w:val="TAL"/>
              <w:rPr>
                <w:ins w:id="1721" w:author="Christopher Callender" w:date="2018-10-12T08:57:00Z"/>
                <w:rFonts w:cs="Arial"/>
                <w:lang w:val="en-US"/>
              </w:rPr>
            </w:pPr>
          </w:p>
        </w:tc>
        <w:tc>
          <w:tcPr>
            <w:tcW w:w="1135" w:type="dxa"/>
            <w:vMerge/>
            <w:tcBorders>
              <w:left w:val="single" w:sz="4" w:space="0" w:color="auto"/>
              <w:right w:val="single" w:sz="4" w:space="0" w:color="auto"/>
            </w:tcBorders>
            <w:vAlign w:val="center"/>
            <w:tcPrChange w:id="1722" w:author="Christopher Callender" w:date="2018-10-22T08:00:00Z">
              <w:tcPr>
                <w:tcW w:w="1118" w:type="dxa"/>
                <w:vMerge/>
                <w:tcBorders>
                  <w:left w:val="single" w:sz="4" w:space="0" w:color="auto"/>
                  <w:right w:val="single" w:sz="4" w:space="0" w:color="auto"/>
                </w:tcBorders>
                <w:vAlign w:val="center"/>
              </w:tcPr>
            </w:tcPrChange>
          </w:tcPr>
          <w:p w:rsidR="00D1383A" w:rsidRPr="003F514D" w:rsidRDefault="00D1383A" w:rsidP="00D1383A">
            <w:pPr>
              <w:pStyle w:val="TAL"/>
              <w:rPr>
                <w:ins w:id="1723" w:author="Christopher Callender" w:date="2018-10-12T08:57:00Z"/>
                <w:rFonts w:cs="Arial"/>
                <w:lang w:val="en-US"/>
              </w:rPr>
            </w:pPr>
          </w:p>
        </w:tc>
        <w:tc>
          <w:tcPr>
            <w:tcW w:w="1700" w:type="dxa"/>
            <w:tcBorders>
              <w:left w:val="single" w:sz="4" w:space="0" w:color="auto"/>
              <w:right w:val="single" w:sz="4" w:space="0" w:color="auto"/>
            </w:tcBorders>
            <w:vAlign w:val="center"/>
            <w:tcPrChange w:id="1724" w:author="Christopher Callender" w:date="2018-10-22T08:00:00Z">
              <w:tcPr>
                <w:tcW w:w="1717" w:type="dxa"/>
                <w:gridSpan w:val="3"/>
                <w:tcBorders>
                  <w:left w:val="single" w:sz="4" w:space="0" w:color="auto"/>
                  <w:right w:val="single" w:sz="4" w:space="0" w:color="auto"/>
                </w:tcBorders>
                <w:vAlign w:val="center"/>
              </w:tcPr>
            </w:tcPrChange>
          </w:tcPr>
          <w:p w:rsidR="00D1383A" w:rsidRPr="003F514D" w:rsidRDefault="00D1383A" w:rsidP="00D1383A">
            <w:pPr>
              <w:pStyle w:val="TAL"/>
              <w:rPr>
                <w:ins w:id="1725" w:author="Christopher Callender" w:date="2018-10-12T08:57:00Z"/>
                <w:rFonts w:cs="Arial"/>
                <w:lang w:val="en-US"/>
              </w:rPr>
            </w:pPr>
            <w:ins w:id="1726" w:author="Christopher Callender" w:date="2018-10-12T08:57:00Z">
              <w:r w:rsidRPr="003F514D">
                <w:rPr>
                  <w:rFonts w:cs="Arial"/>
                  <w:lang w:val="sv-SE"/>
                </w:rPr>
                <w:t>NR_FDD_FR1_G</w:t>
              </w:r>
            </w:ins>
          </w:p>
        </w:tc>
        <w:tc>
          <w:tcPr>
            <w:tcW w:w="1134" w:type="dxa"/>
            <w:gridSpan w:val="2"/>
            <w:vMerge/>
            <w:tcBorders>
              <w:left w:val="single" w:sz="4" w:space="0" w:color="auto"/>
              <w:right w:val="single" w:sz="4" w:space="0" w:color="auto"/>
            </w:tcBorders>
            <w:vAlign w:val="center"/>
            <w:tcPrChange w:id="1727" w:author="Christopher Callender" w:date="2018-10-22T08:00:00Z">
              <w:tcPr>
                <w:tcW w:w="1134" w:type="dxa"/>
                <w:gridSpan w:val="2"/>
                <w:vMerge/>
                <w:tcBorders>
                  <w:left w:val="single" w:sz="4" w:space="0" w:color="auto"/>
                  <w:right w:val="single" w:sz="4" w:space="0" w:color="auto"/>
                </w:tcBorders>
                <w:vAlign w:val="center"/>
              </w:tcPr>
            </w:tcPrChange>
          </w:tcPr>
          <w:p w:rsidR="00D1383A" w:rsidRPr="003F514D" w:rsidRDefault="00D1383A" w:rsidP="00D1383A">
            <w:pPr>
              <w:pStyle w:val="TAC"/>
              <w:rPr>
                <w:ins w:id="1728" w:author="Christopher Callender" w:date="2018-10-12T08:57:00Z"/>
                <w:rFonts w:cs="Arial"/>
                <w:lang w:val="en-US"/>
              </w:rPr>
            </w:pPr>
          </w:p>
        </w:tc>
        <w:tc>
          <w:tcPr>
            <w:tcW w:w="1584" w:type="dxa"/>
            <w:gridSpan w:val="5"/>
            <w:vMerge/>
            <w:tcBorders>
              <w:left w:val="single" w:sz="4" w:space="0" w:color="auto"/>
              <w:right w:val="single" w:sz="4" w:space="0" w:color="auto"/>
            </w:tcBorders>
            <w:vAlign w:val="center"/>
            <w:tcPrChange w:id="1729" w:author="Christopher Callender" w:date="2018-10-22T08:00:00Z">
              <w:tcPr>
                <w:tcW w:w="1584" w:type="dxa"/>
                <w:gridSpan w:val="5"/>
                <w:vMerge/>
                <w:tcBorders>
                  <w:left w:val="single" w:sz="4" w:space="0" w:color="auto"/>
                  <w:right w:val="single" w:sz="4" w:space="0" w:color="auto"/>
                </w:tcBorders>
                <w:vAlign w:val="center"/>
              </w:tcPr>
            </w:tcPrChange>
          </w:tcPr>
          <w:p w:rsidR="00D1383A" w:rsidRPr="003F514D" w:rsidRDefault="00D1383A" w:rsidP="00D1383A">
            <w:pPr>
              <w:pStyle w:val="TAC"/>
              <w:rPr>
                <w:ins w:id="1730" w:author="Christopher Callender" w:date="2018-10-12T08:57:00Z"/>
                <w:rFonts w:cs="Arial"/>
                <w:i/>
                <w:lang w:val="en-US"/>
              </w:rPr>
            </w:pPr>
          </w:p>
        </w:tc>
        <w:tc>
          <w:tcPr>
            <w:tcW w:w="1533" w:type="dxa"/>
            <w:gridSpan w:val="4"/>
            <w:vMerge/>
            <w:tcBorders>
              <w:left w:val="single" w:sz="4" w:space="0" w:color="auto"/>
              <w:right w:val="single" w:sz="4" w:space="0" w:color="auto"/>
            </w:tcBorders>
            <w:vAlign w:val="center"/>
            <w:tcPrChange w:id="1731" w:author="Christopher Callender" w:date="2018-10-22T08:00:00Z">
              <w:tcPr>
                <w:tcW w:w="1533" w:type="dxa"/>
                <w:gridSpan w:val="4"/>
                <w:vMerge/>
                <w:tcBorders>
                  <w:left w:val="single" w:sz="4" w:space="0" w:color="auto"/>
                  <w:right w:val="single" w:sz="4" w:space="0" w:color="auto"/>
                </w:tcBorders>
                <w:vAlign w:val="center"/>
              </w:tcPr>
            </w:tcPrChange>
          </w:tcPr>
          <w:p w:rsidR="00D1383A" w:rsidRPr="003F514D" w:rsidRDefault="00D1383A" w:rsidP="00D1383A">
            <w:pPr>
              <w:pStyle w:val="TAC"/>
              <w:rPr>
                <w:ins w:id="1732" w:author="Christopher Callender" w:date="2018-10-12T08:57:00Z"/>
                <w:rFonts w:cs="Arial"/>
                <w:lang w:val="en-US"/>
              </w:rPr>
            </w:pPr>
          </w:p>
        </w:tc>
        <w:tc>
          <w:tcPr>
            <w:tcW w:w="1539" w:type="dxa"/>
            <w:gridSpan w:val="3"/>
            <w:tcBorders>
              <w:top w:val="single" w:sz="4" w:space="0" w:color="auto"/>
              <w:left w:val="single" w:sz="4" w:space="0" w:color="auto"/>
              <w:bottom w:val="single" w:sz="4" w:space="0" w:color="auto"/>
              <w:right w:val="single" w:sz="4" w:space="0" w:color="auto"/>
            </w:tcBorders>
            <w:vAlign w:val="bottom"/>
            <w:tcPrChange w:id="1733" w:author="Christopher Callender" w:date="2018-10-22T08:00:00Z">
              <w:tcPr>
                <w:tcW w:w="1539" w:type="dxa"/>
                <w:gridSpan w:val="3"/>
                <w:tcBorders>
                  <w:top w:val="single" w:sz="4" w:space="0" w:color="auto"/>
                  <w:left w:val="single" w:sz="4" w:space="0" w:color="auto"/>
                  <w:bottom w:val="single" w:sz="4" w:space="0" w:color="auto"/>
                  <w:right w:val="single" w:sz="4" w:space="0" w:color="auto"/>
                </w:tcBorders>
                <w:vAlign w:val="center"/>
              </w:tcPr>
            </w:tcPrChange>
          </w:tcPr>
          <w:p w:rsidR="00D1383A" w:rsidRPr="003F514D" w:rsidRDefault="00D1383A" w:rsidP="00D1383A">
            <w:pPr>
              <w:pStyle w:val="TAC"/>
              <w:rPr>
                <w:ins w:id="1734" w:author="Christopher Callender" w:date="2018-10-12T08:57:00Z"/>
                <w:rFonts w:cs="Arial"/>
                <w:lang w:val="en-US"/>
              </w:rPr>
            </w:pPr>
            <w:ins w:id="1735" w:author="Christopher Callender" w:date="2018-10-22T08:00:00Z">
              <w:r>
                <w:rPr>
                  <w:rFonts w:cs="Arial"/>
                  <w:color w:val="000000"/>
                  <w:sz w:val="16"/>
                  <w:szCs w:val="16"/>
                  <w:highlight w:val="yellow"/>
                  <w:rPrChange w:id="1736" w:author="Christopher Callender" w:date="2018-10-19T16:14:00Z">
                    <w:rPr>
                      <w:rFonts w:ascii="Calibri" w:hAnsi="Calibri" w:cs="Calibri"/>
                      <w:color w:val="000000"/>
                      <w:sz w:val="22"/>
                      <w:szCs w:val="22"/>
                    </w:rPr>
                  </w:rPrChange>
                </w:rPr>
                <w:t>-79.26</w:t>
              </w:r>
            </w:ins>
          </w:p>
        </w:tc>
      </w:tr>
      <w:tr w:rsidR="00D1383A" w:rsidTr="009F7145">
        <w:tblPrEx>
          <w:tblW w:w="101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37" w:author="Christopher Callender" w:date="2018-10-22T08:00:00Z">
            <w:tblPrEx>
              <w:tblW w:w="101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551" w:type="dxa"/>
          <w:trHeight w:val="283"/>
          <w:jc w:val="center"/>
          <w:ins w:id="1738" w:author="Christopher Callender" w:date="2018-10-12T08:57:00Z"/>
          <w:trPrChange w:id="1739" w:author="Christopher Callender" w:date="2018-10-22T08:00:00Z">
            <w:trPr>
              <w:gridAfter w:val="1"/>
              <w:wAfter w:w="551" w:type="dxa"/>
              <w:trHeight w:val="283"/>
              <w:jc w:val="center"/>
            </w:trPr>
          </w:trPrChange>
        </w:trPr>
        <w:tc>
          <w:tcPr>
            <w:tcW w:w="969" w:type="dxa"/>
            <w:gridSpan w:val="2"/>
            <w:vMerge/>
            <w:tcBorders>
              <w:left w:val="single" w:sz="4" w:space="0" w:color="auto"/>
              <w:right w:val="single" w:sz="4" w:space="0" w:color="auto"/>
            </w:tcBorders>
            <w:vAlign w:val="center"/>
            <w:tcPrChange w:id="1740" w:author="Christopher Callender" w:date="2018-10-22T08:00:00Z">
              <w:tcPr>
                <w:tcW w:w="969" w:type="dxa"/>
                <w:gridSpan w:val="2"/>
                <w:vMerge/>
                <w:tcBorders>
                  <w:left w:val="single" w:sz="4" w:space="0" w:color="auto"/>
                  <w:right w:val="single" w:sz="4" w:space="0" w:color="auto"/>
                </w:tcBorders>
                <w:vAlign w:val="center"/>
              </w:tcPr>
            </w:tcPrChange>
          </w:tcPr>
          <w:p w:rsidR="00D1383A" w:rsidRPr="003F514D" w:rsidRDefault="00D1383A" w:rsidP="00D1383A">
            <w:pPr>
              <w:pStyle w:val="TAL"/>
              <w:rPr>
                <w:ins w:id="1741" w:author="Christopher Callender" w:date="2018-10-12T08:57:00Z"/>
                <w:rFonts w:cs="Arial"/>
                <w:lang w:val="en-US"/>
              </w:rPr>
            </w:pPr>
          </w:p>
        </w:tc>
        <w:tc>
          <w:tcPr>
            <w:tcW w:w="1135" w:type="dxa"/>
            <w:vMerge/>
            <w:tcBorders>
              <w:left w:val="single" w:sz="4" w:space="0" w:color="auto"/>
              <w:right w:val="single" w:sz="4" w:space="0" w:color="auto"/>
            </w:tcBorders>
            <w:vAlign w:val="center"/>
            <w:tcPrChange w:id="1742" w:author="Christopher Callender" w:date="2018-10-22T08:00:00Z">
              <w:tcPr>
                <w:tcW w:w="1118" w:type="dxa"/>
                <w:vMerge/>
                <w:tcBorders>
                  <w:left w:val="single" w:sz="4" w:space="0" w:color="auto"/>
                  <w:right w:val="single" w:sz="4" w:space="0" w:color="auto"/>
                </w:tcBorders>
                <w:vAlign w:val="center"/>
              </w:tcPr>
            </w:tcPrChange>
          </w:tcPr>
          <w:p w:rsidR="00D1383A" w:rsidRPr="003F514D" w:rsidRDefault="00D1383A" w:rsidP="00D1383A">
            <w:pPr>
              <w:pStyle w:val="TAL"/>
              <w:rPr>
                <w:ins w:id="1743" w:author="Christopher Callender" w:date="2018-10-12T08:57:00Z"/>
                <w:rFonts w:cs="Arial"/>
                <w:lang w:val="en-US"/>
              </w:rPr>
            </w:pPr>
          </w:p>
        </w:tc>
        <w:tc>
          <w:tcPr>
            <w:tcW w:w="1700" w:type="dxa"/>
            <w:tcBorders>
              <w:left w:val="single" w:sz="4" w:space="0" w:color="auto"/>
              <w:right w:val="single" w:sz="4" w:space="0" w:color="auto"/>
            </w:tcBorders>
            <w:vAlign w:val="center"/>
            <w:tcPrChange w:id="1744" w:author="Christopher Callender" w:date="2018-10-22T08:00:00Z">
              <w:tcPr>
                <w:tcW w:w="1717" w:type="dxa"/>
                <w:gridSpan w:val="3"/>
                <w:tcBorders>
                  <w:left w:val="single" w:sz="4" w:space="0" w:color="auto"/>
                  <w:right w:val="single" w:sz="4" w:space="0" w:color="auto"/>
                </w:tcBorders>
                <w:vAlign w:val="center"/>
              </w:tcPr>
            </w:tcPrChange>
          </w:tcPr>
          <w:p w:rsidR="00D1383A" w:rsidRPr="003F514D" w:rsidRDefault="00D1383A" w:rsidP="00D1383A">
            <w:pPr>
              <w:pStyle w:val="TAL"/>
              <w:rPr>
                <w:ins w:id="1745" w:author="Christopher Callender" w:date="2018-10-12T08:57:00Z"/>
                <w:rFonts w:cs="Arial"/>
                <w:lang w:val="en-US"/>
              </w:rPr>
            </w:pPr>
            <w:ins w:id="1746" w:author="Christopher Callender" w:date="2018-10-12T08:57:00Z">
              <w:r w:rsidRPr="003F514D">
                <w:rPr>
                  <w:rFonts w:cs="Arial"/>
                  <w:lang w:val="sv-SE"/>
                </w:rPr>
                <w:t>NR_FDD_FR1_H</w:t>
              </w:r>
            </w:ins>
          </w:p>
        </w:tc>
        <w:tc>
          <w:tcPr>
            <w:tcW w:w="1134" w:type="dxa"/>
            <w:gridSpan w:val="2"/>
            <w:vMerge/>
            <w:tcBorders>
              <w:left w:val="single" w:sz="4" w:space="0" w:color="auto"/>
              <w:right w:val="single" w:sz="4" w:space="0" w:color="auto"/>
            </w:tcBorders>
            <w:vAlign w:val="center"/>
            <w:tcPrChange w:id="1747" w:author="Christopher Callender" w:date="2018-10-22T08:00:00Z">
              <w:tcPr>
                <w:tcW w:w="1134" w:type="dxa"/>
                <w:gridSpan w:val="2"/>
                <w:vMerge/>
                <w:tcBorders>
                  <w:left w:val="single" w:sz="4" w:space="0" w:color="auto"/>
                  <w:right w:val="single" w:sz="4" w:space="0" w:color="auto"/>
                </w:tcBorders>
                <w:vAlign w:val="center"/>
              </w:tcPr>
            </w:tcPrChange>
          </w:tcPr>
          <w:p w:rsidR="00D1383A" w:rsidRPr="003F514D" w:rsidRDefault="00D1383A" w:rsidP="00D1383A">
            <w:pPr>
              <w:pStyle w:val="TAC"/>
              <w:rPr>
                <w:ins w:id="1748" w:author="Christopher Callender" w:date="2018-10-12T08:57:00Z"/>
                <w:rFonts w:cs="Arial"/>
                <w:lang w:val="en-US"/>
              </w:rPr>
            </w:pPr>
          </w:p>
        </w:tc>
        <w:tc>
          <w:tcPr>
            <w:tcW w:w="1584" w:type="dxa"/>
            <w:gridSpan w:val="5"/>
            <w:vMerge/>
            <w:tcBorders>
              <w:left w:val="single" w:sz="4" w:space="0" w:color="auto"/>
              <w:right w:val="single" w:sz="4" w:space="0" w:color="auto"/>
            </w:tcBorders>
            <w:vAlign w:val="center"/>
            <w:tcPrChange w:id="1749" w:author="Christopher Callender" w:date="2018-10-22T08:00:00Z">
              <w:tcPr>
                <w:tcW w:w="1584" w:type="dxa"/>
                <w:gridSpan w:val="5"/>
                <w:vMerge/>
                <w:tcBorders>
                  <w:left w:val="single" w:sz="4" w:space="0" w:color="auto"/>
                  <w:right w:val="single" w:sz="4" w:space="0" w:color="auto"/>
                </w:tcBorders>
                <w:vAlign w:val="center"/>
              </w:tcPr>
            </w:tcPrChange>
          </w:tcPr>
          <w:p w:rsidR="00D1383A" w:rsidRPr="003F514D" w:rsidRDefault="00D1383A" w:rsidP="00D1383A">
            <w:pPr>
              <w:pStyle w:val="TAC"/>
              <w:rPr>
                <w:ins w:id="1750" w:author="Christopher Callender" w:date="2018-10-12T08:57:00Z"/>
                <w:rFonts w:cs="Arial"/>
                <w:i/>
                <w:lang w:val="en-US"/>
              </w:rPr>
            </w:pPr>
          </w:p>
        </w:tc>
        <w:tc>
          <w:tcPr>
            <w:tcW w:w="1533" w:type="dxa"/>
            <w:gridSpan w:val="4"/>
            <w:vMerge/>
            <w:tcBorders>
              <w:left w:val="single" w:sz="4" w:space="0" w:color="auto"/>
              <w:right w:val="single" w:sz="4" w:space="0" w:color="auto"/>
            </w:tcBorders>
            <w:vAlign w:val="center"/>
            <w:tcPrChange w:id="1751" w:author="Christopher Callender" w:date="2018-10-22T08:00:00Z">
              <w:tcPr>
                <w:tcW w:w="1533" w:type="dxa"/>
                <w:gridSpan w:val="4"/>
                <w:vMerge/>
                <w:tcBorders>
                  <w:left w:val="single" w:sz="4" w:space="0" w:color="auto"/>
                  <w:right w:val="single" w:sz="4" w:space="0" w:color="auto"/>
                </w:tcBorders>
                <w:vAlign w:val="center"/>
              </w:tcPr>
            </w:tcPrChange>
          </w:tcPr>
          <w:p w:rsidR="00D1383A" w:rsidRPr="003F514D" w:rsidRDefault="00D1383A" w:rsidP="00D1383A">
            <w:pPr>
              <w:pStyle w:val="TAC"/>
              <w:rPr>
                <w:ins w:id="1752" w:author="Christopher Callender" w:date="2018-10-12T08:57:00Z"/>
                <w:rFonts w:cs="Arial"/>
                <w:lang w:val="en-US"/>
              </w:rPr>
            </w:pPr>
          </w:p>
        </w:tc>
        <w:tc>
          <w:tcPr>
            <w:tcW w:w="1539" w:type="dxa"/>
            <w:gridSpan w:val="3"/>
            <w:tcBorders>
              <w:top w:val="single" w:sz="4" w:space="0" w:color="auto"/>
              <w:left w:val="single" w:sz="4" w:space="0" w:color="auto"/>
              <w:bottom w:val="single" w:sz="4" w:space="0" w:color="auto"/>
              <w:right w:val="single" w:sz="4" w:space="0" w:color="auto"/>
            </w:tcBorders>
            <w:vAlign w:val="bottom"/>
            <w:tcPrChange w:id="1753" w:author="Christopher Callender" w:date="2018-10-22T08:00:00Z">
              <w:tcPr>
                <w:tcW w:w="1539" w:type="dxa"/>
                <w:gridSpan w:val="3"/>
                <w:tcBorders>
                  <w:top w:val="single" w:sz="4" w:space="0" w:color="auto"/>
                  <w:left w:val="single" w:sz="4" w:space="0" w:color="auto"/>
                  <w:bottom w:val="single" w:sz="4" w:space="0" w:color="auto"/>
                  <w:right w:val="single" w:sz="4" w:space="0" w:color="auto"/>
                </w:tcBorders>
                <w:vAlign w:val="center"/>
              </w:tcPr>
            </w:tcPrChange>
          </w:tcPr>
          <w:p w:rsidR="00D1383A" w:rsidRPr="003F514D" w:rsidRDefault="00D1383A" w:rsidP="00D1383A">
            <w:pPr>
              <w:pStyle w:val="TAC"/>
              <w:rPr>
                <w:ins w:id="1754" w:author="Christopher Callender" w:date="2018-10-12T08:57:00Z"/>
                <w:rFonts w:cs="Arial"/>
                <w:lang w:val="en-US"/>
              </w:rPr>
            </w:pPr>
            <w:ins w:id="1755" w:author="Christopher Callender" w:date="2018-10-22T08:00:00Z">
              <w:r>
                <w:rPr>
                  <w:rFonts w:cs="Arial"/>
                  <w:color w:val="000000"/>
                  <w:sz w:val="16"/>
                  <w:szCs w:val="16"/>
                  <w:highlight w:val="yellow"/>
                  <w:rPrChange w:id="1756" w:author="Christopher Callender" w:date="2018-10-19T16:14:00Z">
                    <w:rPr>
                      <w:rFonts w:ascii="Calibri" w:hAnsi="Calibri" w:cs="Calibri"/>
                      <w:color w:val="000000"/>
                      <w:sz w:val="22"/>
                      <w:szCs w:val="22"/>
                    </w:rPr>
                  </w:rPrChange>
                </w:rPr>
                <w:t>-78.76</w:t>
              </w:r>
            </w:ins>
          </w:p>
        </w:tc>
      </w:tr>
      <w:tr w:rsidR="00D1383A" w:rsidTr="009F7145">
        <w:tblPrEx>
          <w:tblW w:w="101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57" w:author="Christopher Callender" w:date="2018-10-22T08:00:00Z">
            <w:tblPrEx>
              <w:tblW w:w="101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551" w:type="dxa"/>
          <w:trHeight w:val="75"/>
          <w:jc w:val="center"/>
          <w:ins w:id="1758" w:author="Christopher Callender" w:date="2018-10-12T08:57:00Z"/>
          <w:trPrChange w:id="1759" w:author="Christopher Callender" w:date="2018-10-22T08:00:00Z">
            <w:trPr>
              <w:gridAfter w:val="1"/>
              <w:wAfter w:w="551" w:type="dxa"/>
              <w:trHeight w:val="75"/>
              <w:jc w:val="center"/>
            </w:trPr>
          </w:trPrChange>
        </w:trPr>
        <w:tc>
          <w:tcPr>
            <w:tcW w:w="969" w:type="dxa"/>
            <w:gridSpan w:val="2"/>
            <w:vMerge/>
            <w:tcBorders>
              <w:left w:val="single" w:sz="4" w:space="0" w:color="auto"/>
              <w:right w:val="single" w:sz="4" w:space="0" w:color="auto"/>
            </w:tcBorders>
            <w:vAlign w:val="center"/>
            <w:hideMark/>
            <w:tcPrChange w:id="1760" w:author="Christopher Callender" w:date="2018-10-22T08:00:00Z">
              <w:tcPr>
                <w:tcW w:w="969" w:type="dxa"/>
                <w:gridSpan w:val="2"/>
                <w:vMerge/>
                <w:tcBorders>
                  <w:left w:val="single" w:sz="4" w:space="0" w:color="auto"/>
                  <w:right w:val="single" w:sz="4" w:space="0" w:color="auto"/>
                </w:tcBorders>
                <w:vAlign w:val="center"/>
                <w:hideMark/>
              </w:tcPr>
            </w:tcPrChange>
          </w:tcPr>
          <w:p w:rsidR="00D1383A" w:rsidRPr="003F514D" w:rsidRDefault="00D1383A" w:rsidP="00D1383A">
            <w:pPr>
              <w:pStyle w:val="TAL"/>
              <w:rPr>
                <w:ins w:id="1761" w:author="Christopher Callender" w:date="2018-10-12T08:57:00Z"/>
                <w:rFonts w:cs="Arial"/>
                <w:lang w:val="en-US"/>
              </w:rPr>
            </w:pPr>
          </w:p>
        </w:tc>
        <w:tc>
          <w:tcPr>
            <w:tcW w:w="1135" w:type="dxa"/>
            <w:vMerge w:val="restart"/>
            <w:tcBorders>
              <w:left w:val="single" w:sz="4" w:space="0" w:color="auto"/>
              <w:right w:val="single" w:sz="4" w:space="0" w:color="auto"/>
            </w:tcBorders>
            <w:vAlign w:val="center"/>
            <w:tcPrChange w:id="1762" w:author="Christopher Callender" w:date="2018-10-22T08:00:00Z">
              <w:tcPr>
                <w:tcW w:w="1118" w:type="dxa"/>
                <w:vMerge w:val="restart"/>
                <w:tcBorders>
                  <w:left w:val="single" w:sz="4" w:space="0" w:color="auto"/>
                  <w:right w:val="single" w:sz="4" w:space="0" w:color="auto"/>
                </w:tcBorders>
                <w:vAlign w:val="center"/>
              </w:tcPr>
            </w:tcPrChange>
          </w:tcPr>
          <w:p w:rsidR="00D1383A" w:rsidRPr="003F514D" w:rsidRDefault="00D1383A" w:rsidP="00D1383A">
            <w:pPr>
              <w:pStyle w:val="TAL"/>
              <w:rPr>
                <w:ins w:id="1763" w:author="Christopher Callender" w:date="2018-10-12T08:57:00Z"/>
                <w:rFonts w:cs="Arial"/>
                <w:lang w:val="en-US"/>
              </w:rPr>
            </w:pPr>
            <w:ins w:id="1764" w:author="Christopher Callender" w:date="2018-10-12T08:57:00Z">
              <w:r w:rsidRPr="003F514D">
                <w:rPr>
                  <w:rFonts w:cs="Arial"/>
                </w:rPr>
                <w:t>Config</w:t>
              </w:r>
              <w:r>
                <w:rPr>
                  <w:szCs w:val="18"/>
                </w:rPr>
                <w:t xml:space="preserve"> </w:t>
              </w:r>
              <w:r>
                <w:rPr>
                  <w:rFonts w:eastAsia="Calibri" w:cs="Arial"/>
                  <w:szCs w:val="22"/>
                  <w:lang w:val="en-US"/>
                </w:rPr>
                <w:t>3</w:t>
              </w:r>
            </w:ins>
          </w:p>
        </w:tc>
        <w:tc>
          <w:tcPr>
            <w:tcW w:w="1700" w:type="dxa"/>
            <w:tcBorders>
              <w:left w:val="single" w:sz="4" w:space="0" w:color="auto"/>
              <w:right w:val="single" w:sz="4" w:space="0" w:color="auto"/>
            </w:tcBorders>
            <w:tcPrChange w:id="1765" w:author="Christopher Callender" w:date="2018-10-22T08:00:00Z">
              <w:tcPr>
                <w:tcW w:w="1717" w:type="dxa"/>
                <w:gridSpan w:val="3"/>
                <w:tcBorders>
                  <w:left w:val="single" w:sz="4" w:space="0" w:color="auto"/>
                  <w:right w:val="single" w:sz="4" w:space="0" w:color="auto"/>
                </w:tcBorders>
              </w:tcPr>
            </w:tcPrChange>
          </w:tcPr>
          <w:p w:rsidR="00D1383A" w:rsidRPr="003F514D" w:rsidRDefault="00D1383A" w:rsidP="00D1383A">
            <w:pPr>
              <w:pStyle w:val="TAL"/>
              <w:rPr>
                <w:ins w:id="1766" w:author="Christopher Callender" w:date="2018-10-12T08:57:00Z"/>
                <w:rFonts w:cs="Arial"/>
                <w:lang w:val="en-US"/>
              </w:rPr>
            </w:pPr>
            <w:ins w:id="1767" w:author="Christopher Callender" w:date="2018-10-12T08:57:00Z">
              <w:r w:rsidRPr="003F514D">
                <w:rPr>
                  <w:rFonts w:cs="Arial"/>
                </w:rPr>
                <w:t>NR_FDD_FR1_A, NR_TDD_FR1_A</w:t>
              </w:r>
            </w:ins>
          </w:p>
        </w:tc>
        <w:tc>
          <w:tcPr>
            <w:tcW w:w="1134" w:type="dxa"/>
            <w:gridSpan w:val="2"/>
            <w:vMerge w:val="restart"/>
            <w:tcBorders>
              <w:left w:val="single" w:sz="4" w:space="0" w:color="auto"/>
              <w:right w:val="single" w:sz="4" w:space="0" w:color="auto"/>
            </w:tcBorders>
            <w:vAlign w:val="center"/>
            <w:hideMark/>
            <w:tcPrChange w:id="1768" w:author="Christopher Callender" w:date="2018-10-22T08:00:00Z">
              <w:tcPr>
                <w:tcW w:w="1134" w:type="dxa"/>
                <w:gridSpan w:val="2"/>
                <w:vMerge w:val="restart"/>
                <w:tcBorders>
                  <w:left w:val="single" w:sz="4" w:space="0" w:color="auto"/>
                  <w:right w:val="single" w:sz="4" w:space="0" w:color="auto"/>
                </w:tcBorders>
                <w:vAlign w:val="center"/>
                <w:hideMark/>
              </w:tcPr>
            </w:tcPrChange>
          </w:tcPr>
          <w:p w:rsidR="00D1383A" w:rsidRPr="003F514D" w:rsidRDefault="00D1383A" w:rsidP="00D1383A">
            <w:pPr>
              <w:pStyle w:val="TAC"/>
              <w:rPr>
                <w:ins w:id="1769" w:author="Christopher Callender" w:date="2018-10-12T08:57:00Z"/>
                <w:rFonts w:cs="Arial"/>
                <w:lang w:val="en-US"/>
              </w:rPr>
            </w:pPr>
            <w:ins w:id="1770" w:author="Christopher Callender" w:date="2018-10-12T08:57:00Z">
              <w:r w:rsidRPr="003F514D">
                <w:rPr>
                  <w:rFonts w:cs="Arial"/>
                  <w:lang w:val="en-US"/>
                </w:rPr>
                <w:t>dBm/</w:t>
              </w:r>
            </w:ins>
          </w:p>
          <w:p w:rsidR="00D1383A" w:rsidRPr="003A4C0B" w:rsidRDefault="00D1383A" w:rsidP="00D1383A">
            <w:pPr>
              <w:pStyle w:val="TAC"/>
              <w:rPr>
                <w:ins w:id="1771" w:author="Christopher Callender" w:date="2018-10-12T08:57:00Z"/>
                <w:rFonts w:eastAsia="Times New Roman" w:cs="Arial"/>
                <w:lang w:val="en-US"/>
              </w:rPr>
            </w:pPr>
            <w:ins w:id="1772" w:author="Christopher Callender" w:date="2018-10-12T08:57:00Z">
              <w:r w:rsidRPr="003F514D">
                <w:rPr>
                  <w:rFonts w:cs="Arial"/>
                  <w:lang w:val="en-US"/>
                </w:rPr>
                <w:t>38.16MHz</w:t>
              </w:r>
            </w:ins>
          </w:p>
        </w:tc>
        <w:tc>
          <w:tcPr>
            <w:tcW w:w="1584" w:type="dxa"/>
            <w:gridSpan w:val="5"/>
            <w:vMerge w:val="restart"/>
            <w:tcBorders>
              <w:left w:val="single" w:sz="4" w:space="0" w:color="auto"/>
              <w:right w:val="single" w:sz="4" w:space="0" w:color="auto"/>
            </w:tcBorders>
            <w:vAlign w:val="center"/>
            <w:hideMark/>
            <w:tcPrChange w:id="1773" w:author="Christopher Callender" w:date="2018-10-22T08:00:00Z">
              <w:tcPr>
                <w:tcW w:w="1584" w:type="dxa"/>
                <w:gridSpan w:val="5"/>
                <w:vMerge w:val="restart"/>
                <w:tcBorders>
                  <w:left w:val="single" w:sz="4" w:space="0" w:color="auto"/>
                  <w:right w:val="single" w:sz="4" w:space="0" w:color="auto"/>
                </w:tcBorders>
                <w:vAlign w:val="center"/>
                <w:hideMark/>
              </w:tcPr>
            </w:tcPrChange>
          </w:tcPr>
          <w:p w:rsidR="00D1383A" w:rsidRPr="003A4C0B" w:rsidRDefault="00D1383A" w:rsidP="00D1383A">
            <w:pPr>
              <w:pStyle w:val="TAC"/>
              <w:rPr>
                <w:ins w:id="1774" w:author="Christopher Callender" w:date="2018-10-12T08:57:00Z"/>
                <w:rFonts w:eastAsia="Times New Roman" w:cs="Arial"/>
                <w:lang w:val="en-US"/>
              </w:rPr>
            </w:pPr>
            <w:ins w:id="1775" w:author="Christopher Callender" w:date="2018-10-12T08:57:00Z">
              <w:r>
                <w:rPr>
                  <w:rFonts w:cs="Arial"/>
                  <w:lang w:val="en-US"/>
                </w:rPr>
                <w:t>-70</w:t>
              </w:r>
              <w:r w:rsidRPr="003F514D">
                <w:rPr>
                  <w:rFonts w:cs="Arial"/>
                  <w:lang w:val="en-US"/>
                </w:rPr>
                <w:t>.</w:t>
              </w:r>
              <w:r>
                <w:rPr>
                  <w:rFonts w:cs="Arial"/>
                  <w:lang w:val="en-US"/>
                </w:rPr>
                <w:t>99</w:t>
              </w:r>
            </w:ins>
          </w:p>
        </w:tc>
        <w:tc>
          <w:tcPr>
            <w:tcW w:w="1533" w:type="dxa"/>
            <w:gridSpan w:val="4"/>
            <w:vMerge w:val="restart"/>
            <w:tcBorders>
              <w:left w:val="single" w:sz="4" w:space="0" w:color="auto"/>
              <w:right w:val="single" w:sz="4" w:space="0" w:color="auto"/>
            </w:tcBorders>
            <w:vAlign w:val="center"/>
            <w:hideMark/>
            <w:tcPrChange w:id="1776" w:author="Christopher Callender" w:date="2018-10-22T08:00:00Z">
              <w:tcPr>
                <w:tcW w:w="1533" w:type="dxa"/>
                <w:gridSpan w:val="4"/>
                <w:vMerge w:val="restart"/>
                <w:tcBorders>
                  <w:left w:val="single" w:sz="4" w:space="0" w:color="auto"/>
                  <w:right w:val="single" w:sz="4" w:space="0" w:color="auto"/>
                </w:tcBorders>
                <w:vAlign w:val="center"/>
                <w:hideMark/>
              </w:tcPr>
            </w:tcPrChange>
          </w:tcPr>
          <w:p w:rsidR="00D1383A" w:rsidRPr="003A4C0B" w:rsidRDefault="00D1383A" w:rsidP="00D1383A">
            <w:pPr>
              <w:pStyle w:val="TAC"/>
              <w:rPr>
                <w:ins w:id="1777" w:author="Christopher Callender" w:date="2018-10-12T08:57:00Z"/>
                <w:rFonts w:eastAsia="Times New Roman" w:cs="Arial"/>
                <w:lang w:val="en-US"/>
              </w:rPr>
            </w:pPr>
            <w:ins w:id="1778" w:author="Christopher Callender" w:date="2018-10-12T08:57:00Z">
              <w:r>
                <w:rPr>
                  <w:rFonts w:cs="Arial"/>
                  <w:lang w:val="en-US"/>
                </w:rPr>
                <w:t>-51.99</w:t>
              </w:r>
            </w:ins>
          </w:p>
        </w:tc>
        <w:tc>
          <w:tcPr>
            <w:tcW w:w="1539" w:type="dxa"/>
            <w:gridSpan w:val="3"/>
            <w:tcBorders>
              <w:top w:val="single" w:sz="4" w:space="0" w:color="auto"/>
              <w:left w:val="single" w:sz="4" w:space="0" w:color="auto"/>
              <w:bottom w:val="single" w:sz="4" w:space="0" w:color="auto"/>
              <w:right w:val="single" w:sz="4" w:space="0" w:color="auto"/>
            </w:tcBorders>
            <w:vAlign w:val="bottom"/>
            <w:tcPrChange w:id="1779" w:author="Christopher Callender" w:date="2018-10-22T08:00:00Z">
              <w:tcPr>
                <w:tcW w:w="1539" w:type="dxa"/>
                <w:gridSpan w:val="3"/>
                <w:tcBorders>
                  <w:top w:val="single" w:sz="4" w:space="0" w:color="auto"/>
                  <w:left w:val="single" w:sz="4" w:space="0" w:color="auto"/>
                  <w:bottom w:val="single" w:sz="4" w:space="0" w:color="auto"/>
                  <w:right w:val="single" w:sz="4" w:space="0" w:color="auto"/>
                </w:tcBorders>
                <w:vAlign w:val="center"/>
              </w:tcPr>
            </w:tcPrChange>
          </w:tcPr>
          <w:p w:rsidR="00D1383A" w:rsidRPr="003F514D" w:rsidRDefault="00D1383A" w:rsidP="00D1383A">
            <w:pPr>
              <w:pStyle w:val="TAC"/>
              <w:rPr>
                <w:ins w:id="1780" w:author="Christopher Callender" w:date="2018-10-12T08:57:00Z"/>
                <w:rFonts w:cs="Arial"/>
                <w:lang w:val="en-US"/>
              </w:rPr>
            </w:pPr>
            <w:ins w:id="1781" w:author="Christopher Callender" w:date="2018-10-22T08:00:00Z">
              <w:r>
                <w:rPr>
                  <w:rFonts w:cs="Arial"/>
                  <w:color w:val="000000"/>
                  <w:sz w:val="16"/>
                  <w:szCs w:val="16"/>
                  <w:highlight w:val="yellow"/>
                  <w:rPrChange w:id="1782" w:author="Christopher Callender" w:date="2018-10-19T16:15:00Z">
                    <w:rPr>
                      <w:rFonts w:ascii="Calibri" w:hAnsi="Calibri" w:cs="Calibri"/>
                      <w:color w:val="000000"/>
                      <w:sz w:val="22"/>
                      <w:szCs w:val="22"/>
                    </w:rPr>
                  </w:rPrChange>
                </w:rPr>
                <w:t>-76.16</w:t>
              </w:r>
            </w:ins>
          </w:p>
        </w:tc>
      </w:tr>
      <w:tr w:rsidR="00D1383A" w:rsidTr="009F7145">
        <w:tblPrEx>
          <w:tblW w:w="101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83" w:author="Christopher Callender" w:date="2018-10-22T08:00:00Z">
            <w:tblPrEx>
              <w:tblW w:w="101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551" w:type="dxa"/>
          <w:trHeight w:val="75"/>
          <w:jc w:val="center"/>
          <w:ins w:id="1784" w:author="Christopher Callender" w:date="2018-10-12T08:57:00Z"/>
          <w:trPrChange w:id="1785" w:author="Christopher Callender" w:date="2018-10-22T08:00:00Z">
            <w:trPr>
              <w:gridAfter w:val="1"/>
              <w:wAfter w:w="551" w:type="dxa"/>
              <w:trHeight w:val="75"/>
              <w:jc w:val="center"/>
            </w:trPr>
          </w:trPrChange>
        </w:trPr>
        <w:tc>
          <w:tcPr>
            <w:tcW w:w="969" w:type="dxa"/>
            <w:gridSpan w:val="2"/>
            <w:vMerge/>
            <w:tcBorders>
              <w:left w:val="single" w:sz="4" w:space="0" w:color="auto"/>
              <w:right w:val="single" w:sz="4" w:space="0" w:color="auto"/>
            </w:tcBorders>
            <w:vAlign w:val="center"/>
            <w:hideMark/>
            <w:tcPrChange w:id="1786" w:author="Christopher Callender" w:date="2018-10-22T08:00:00Z">
              <w:tcPr>
                <w:tcW w:w="969" w:type="dxa"/>
                <w:gridSpan w:val="2"/>
                <w:vMerge/>
                <w:tcBorders>
                  <w:left w:val="single" w:sz="4" w:space="0" w:color="auto"/>
                  <w:right w:val="single" w:sz="4" w:space="0" w:color="auto"/>
                </w:tcBorders>
                <w:vAlign w:val="center"/>
                <w:hideMark/>
              </w:tcPr>
            </w:tcPrChange>
          </w:tcPr>
          <w:p w:rsidR="00D1383A" w:rsidRPr="003F514D" w:rsidRDefault="00D1383A" w:rsidP="00D1383A">
            <w:pPr>
              <w:pStyle w:val="TAL"/>
              <w:rPr>
                <w:ins w:id="1787" w:author="Christopher Callender" w:date="2018-10-12T08:57:00Z"/>
                <w:rFonts w:cs="Arial"/>
                <w:lang w:val="en-US"/>
              </w:rPr>
            </w:pPr>
          </w:p>
        </w:tc>
        <w:tc>
          <w:tcPr>
            <w:tcW w:w="1135" w:type="dxa"/>
            <w:vMerge/>
            <w:tcBorders>
              <w:left w:val="single" w:sz="4" w:space="0" w:color="auto"/>
              <w:right w:val="single" w:sz="4" w:space="0" w:color="auto"/>
            </w:tcBorders>
            <w:vAlign w:val="center"/>
            <w:tcPrChange w:id="1788" w:author="Christopher Callender" w:date="2018-10-22T08:00:00Z">
              <w:tcPr>
                <w:tcW w:w="1118" w:type="dxa"/>
                <w:vMerge/>
                <w:tcBorders>
                  <w:left w:val="single" w:sz="4" w:space="0" w:color="auto"/>
                  <w:right w:val="single" w:sz="4" w:space="0" w:color="auto"/>
                </w:tcBorders>
                <w:vAlign w:val="center"/>
              </w:tcPr>
            </w:tcPrChange>
          </w:tcPr>
          <w:p w:rsidR="00D1383A" w:rsidRPr="003F514D" w:rsidRDefault="00D1383A" w:rsidP="00D1383A">
            <w:pPr>
              <w:pStyle w:val="TAL"/>
              <w:rPr>
                <w:ins w:id="1789" w:author="Christopher Callender" w:date="2018-10-12T08:57:00Z"/>
                <w:rFonts w:cs="Arial"/>
                <w:lang w:val="en-US"/>
              </w:rPr>
            </w:pPr>
          </w:p>
        </w:tc>
        <w:tc>
          <w:tcPr>
            <w:tcW w:w="1700" w:type="dxa"/>
            <w:tcBorders>
              <w:left w:val="single" w:sz="4" w:space="0" w:color="auto"/>
              <w:right w:val="single" w:sz="4" w:space="0" w:color="auto"/>
            </w:tcBorders>
            <w:vAlign w:val="center"/>
            <w:tcPrChange w:id="1790" w:author="Christopher Callender" w:date="2018-10-22T08:00:00Z">
              <w:tcPr>
                <w:tcW w:w="1717" w:type="dxa"/>
                <w:gridSpan w:val="3"/>
                <w:tcBorders>
                  <w:left w:val="single" w:sz="4" w:space="0" w:color="auto"/>
                  <w:right w:val="single" w:sz="4" w:space="0" w:color="auto"/>
                </w:tcBorders>
                <w:vAlign w:val="center"/>
              </w:tcPr>
            </w:tcPrChange>
          </w:tcPr>
          <w:p w:rsidR="00D1383A" w:rsidRPr="003F514D" w:rsidRDefault="00D1383A" w:rsidP="00D1383A">
            <w:pPr>
              <w:pStyle w:val="TAL"/>
              <w:rPr>
                <w:ins w:id="1791" w:author="Christopher Callender" w:date="2018-10-12T08:57:00Z"/>
                <w:rFonts w:cs="Arial"/>
                <w:lang w:val="en-US"/>
              </w:rPr>
            </w:pPr>
            <w:ins w:id="1792" w:author="Christopher Callender" w:date="2018-10-12T08:57:00Z">
              <w:r w:rsidRPr="003F514D">
                <w:rPr>
                  <w:rFonts w:cs="Arial"/>
                  <w:lang w:val="sv-SE"/>
                </w:rPr>
                <w:t>NR_FDD_FR1_B</w:t>
              </w:r>
            </w:ins>
          </w:p>
        </w:tc>
        <w:tc>
          <w:tcPr>
            <w:tcW w:w="1134" w:type="dxa"/>
            <w:gridSpan w:val="2"/>
            <w:vMerge/>
            <w:tcBorders>
              <w:left w:val="single" w:sz="4" w:space="0" w:color="auto"/>
              <w:right w:val="single" w:sz="4" w:space="0" w:color="auto"/>
            </w:tcBorders>
            <w:vAlign w:val="center"/>
            <w:hideMark/>
            <w:tcPrChange w:id="1793" w:author="Christopher Callender" w:date="2018-10-22T08:00:00Z">
              <w:tcPr>
                <w:tcW w:w="1134" w:type="dxa"/>
                <w:gridSpan w:val="2"/>
                <w:vMerge/>
                <w:tcBorders>
                  <w:left w:val="single" w:sz="4" w:space="0" w:color="auto"/>
                  <w:right w:val="single" w:sz="4" w:space="0" w:color="auto"/>
                </w:tcBorders>
                <w:vAlign w:val="center"/>
                <w:hideMark/>
              </w:tcPr>
            </w:tcPrChange>
          </w:tcPr>
          <w:p w:rsidR="00D1383A" w:rsidRPr="00046F03" w:rsidRDefault="00D1383A" w:rsidP="00D1383A">
            <w:pPr>
              <w:spacing w:after="0"/>
              <w:rPr>
                <w:ins w:id="1794" w:author="Christopher Callender" w:date="2018-10-12T08:57:00Z"/>
                <w:rFonts w:ascii="Arial" w:eastAsia="Calibri" w:hAnsi="Arial" w:cs="Arial"/>
                <w:sz w:val="18"/>
                <w:szCs w:val="22"/>
                <w:lang w:val="en-US"/>
              </w:rPr>
            </w:pPr>
          </w:p>
        </w:tc>
        <w:tc>
          <w:tcPr>
            <w:tcW w:w="1584" w:type="dxa"/>
            <w:gridSpan w:val="5"/>
            <w:vMerge/>
            <w:tcBorders>
              <w:left w:val="single" w:sz="4" w:space="0" w:color="auto"/>
              <w:right w:val="single" w:sz="4" w:space="0" w:color="auto"/>
            </w:tcBorders>
            <w:vAlign w:val="center"/>
            <w:hideMark/>
            <w:tcPrChange w:id="1795" w:author="Christopher Callender" w:date="2018-10-22T08:00:00Z">
              <w:tcPr>
                <w:tcW w:w="1584" w:type="dxa"/>
                <w:gridSpan w:val="5"/>
                <w:vMerge/>
                <w:tcBorders>
                  <w:left w:val="single" w:sz="4" w:space="0" w:color="auto"/>
                  <w:right w:val="single" w:sz="4" w:space="0" w:color="auto"/>
                </w:tcBorders>
                <w:vAlign w:val="center"/>
                <w:hideMark/>
              </w:tcPr>
            </w:tcPrChange>
          </w:tcPr>
          <w:p w:rsidR="00D1383A" w:rsidRPr="00046F03" w:rsidRDefault="00D1383A" w:rsidP="00D1383A">
            <w:pPr>
              <w:spacing w:after="0"/>
              <w:rPr>
                <w:ins w:id="1796" w:author="Christopher Callender" w:date="2018-10-12T08:57:00Z"/>
                <w:rFonts w:ascii="Arial" w:eastAsia="Calibri" w:hAnsi="Arial" w:cs="Arial"/>
                <w:sz w:val="18"/>
                <w:szCs w:val="22"/>
                <w:lang w:val="en-US"/>
              </w:rPr>
            </w:pPr>
          </w:p>
        </w:tc>
        <w:tc>
          <w:tcPr>
            <w:tcW w:w="1533" w:type="dxa"/>
            <w:gridSpan w:val="4"/>
            <w:vMerge/>
            <w:tcBorders>
              <w:left w:val="single" w:sz="4" w:space="0" w:color="auto"/>
              <w:right w:val="single" w:sz="4" w:space="0" w:color="auto"/>
            </w:tcBorders>
            <w:vAlign w:val="center"/>
            <w:hideMark/>
            <w:tcPrChange w:id="1797" w:author="Christopher Callender" w:date="2018-10-22T08:00:00Z">
              <w:tcPr>
                <w:tcW w:w="1533" w:type="dxa"/>
                <w:gridSpan w:val="4"/>
                <w:vMerge/>
                <w:tcBorders>
                  <w:left w:val="single" w:sz="4" w:space="0" w:color="auto"/>
                  <w:right w:val="single" w:sz="4" w:space="0" w:color="auto"/>
                </w:tcBorders>
                <w:vAlign w:val="center"/>
                <w:hideMark/>
              </w:tcPr>
            </w:tcPrChange>
          </w:tcPr>
          <w:p w:rsidR="00D1383A" w:rsidRPr="00046F03" w:rsidRDefault="00D1383A" w:rsidP="00D1383A">
            <w:pPr>
              <w:spacing w:after="0"/>
              <w:rPr>
                <w:ins w:id="1798" w:author="Christopher Callender" w:date="2018-10-12T08:57:00Z"/>
                <w:rFonts w:ascii="Arial" w:eastAsia="Calibri" w:hAnsi="Arial" w:cs="Arial"/>
                <w:sz w:val="18"/>
                <w:szCs w:val="22"/>
                <w:lang w:val="en-US"/>
              </w:rPr>
            </w:pPr>
          </w:p>
        </w:tc>
        <w:tc>
          <w:tcPr>
            <w:tcW w:w="1539" w:type="dxa"/>
            <w:gridSpan w:val="3"/>
            <w:tcBorders>
              <w:top w:val="single" w:sz="4" w:space="0" w:color="auto"/>
              <w:left w:val="single" w:sz="4" w:space="0" w:color="auto"/>
              <w:bottom w:val="single" w:sz="4" w:space="0" w:color="auto"/>
              <w:right w:val="single" w:sz="4" w:space="0" w:color="auto"/>
            </w:tcBorders>
            <w:vAlign w:val="bottom"/>
            <w:tcPrChange w:id="1799" w:author="Christopher Callender" w:date="2018-10-22T08:00:00Z">
              <w:tcPr>
                <w:tcW w:w="1539" w:type="dxa"/>
                <w:gridSpan w:val="3"/>
                <w:tcBorders>
                  <w:top w:val="single" w:sz="4" w:space="0" w:color="auto"/>
                  <w:left w:val="single" w:sz="4" w:space="0" w:color="auto"/>
                  <w:bottom w:val="single" w:sz="4" w:space="0" w:color="auto"/>
                  <w:right w:val="single" w:sz="4" w:space="0" w:color="auto"/>
                </w:tcBorders>
                <w:vAlign w:val="center"/>
              </w:tcPr>
            </w:tcPrChange>
          </w:tcPr>
          <w:p w:rsidR="00D1383A" w:rsidRPr="003F514D" w:rsidRDefault="00D1383A" w:rsidP="00D1383A">
            <w:pPr>
              <w:pStyle w:val="TAC"/>
              <w:rPr>
                <w:ins w:id="1800" w:author="Christopher Callender" w:date="2018-10-12T08:57:00Z"/>
                <w:rFonts w:cs="Arial"/>
                <w:lang w:val="en-US"/>
              </w:rPr>
            </w:pPr>
            <w:ins w:id="1801" w:author="Christopher Callender" w:date="2018-10-22T08:00:00Z">
              <w:r>
                <w:rPr>
                  <w:rFonts w:cs="Arial"/>
                  <w:color w:val="000000"/>
                  <w:sz w:val="16"/>
                  <w:szCs w:val="16"/>
                  <w:highlight w:val="yellow"/>
                  <w:rPrChange w:id="1802" w:author="Christopher Callender" w:date="2018-10-19T16:15:00Z">
                    <w:rPr>
                      <w:rFonts w:ascii="Calibri" w:hAnsi="Calibri" w:cs="Calibri"/>
                      <w:color w:val="000000"/>
                      <w:sz w:val="22"/>
                      <w:szCs w:val="22"/>
                    </w:rPr>
                  </w:rPrChange>
                </w:rPr>
                <w:t>-75.66</w:t>
              </w:r>
            </w:ins>
          </w:p>
        </w:tc>
      </w:tr>
      <w:tr w:rsidR="00D1383A" w:rsidTr="009F7145">
        <w:tblPrEx>
          <w:tblW w:w="101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03" w:author="Christopher Callender" w:date="2018-10-22T08:00:00Z">
            <w:tblPrEx>
              <w:tblW w:w="101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551" w:type="dxa"/>
          <w:trHeight w:val="75"/>
          <w:jc w:val="center"/>
          <w:ins w:id="1804" w:author="Christopher Callender" w:date="2018-10-12T08:57:00Z"/>
          <w:trPrChange w:id="1805" w:author="Christopher Callender" w:date="2018-10-22T08:00:00Z">
            <w:trPr>
              <w:gridAfter w:val="1"/>
              <w:wAfter w:w="551" w:type="dxa"/>
              <w:trHeight w:val="75"/>
              <w:jc w:val="center"/>
            </w:trPr>
          </w:trPrChange>
        </w:trPr>
        <w:tc>
          <w:tcPr>
            <w:tcW w:w="969" w:type="dxa"/>
            <w:gridSpan w:val="2"/>
            <w:vMerge/>
            <w:tcBorders>
              <w:left w:val="single" w:sz="4" w:space="0" w:color="auto"/>
              <w:right w:val="single" w:sz="4" w:space="0" w:color="auto"/>
            </w:tcBorders>
            <w:vAlign w:val="center"/>
            <w:hideMark/>
            <w:tcPrChange w:id="1806" w:author="Christopher Callender" w:date="2018-10-22T08:00:00Z">
              <w:tcPr>
                <w:tcW w:w="969" w:type="dxa"/>
                <w:gridSpan w:val="2"/>
                <w:vMerge/>
                <w:tcBorders>
                  <w:left w:val="single" w:sz="4" w:space="0" w:color="auto"/>
                  <w:right w:val="single" w:sz="4" w:space="0" w:color="auto"/>
                </w:tcBorders>
                <w:vAlign w:val="center"/>
                <w:hideMark/>
              </w:tcPr>
            </w:tcPrChange>
          </w:tcPr>
          <w:p w:rsidR="00D1383A" w:rsidRPr="003F514D" w:rsidRDefault="00D1383A" w:rsidP="00D1383A">
            <w:pPr>
              <w:pStyle w:val="TAL"/>
              <w:rPr>
                <w:ins w:id="1807" w:author="Christopher Callender" w:date="2018-10-12T08:57:00Z"/>
                <w:rFonts w:cs="Arial"/>
                <w:lang w:val="en-US"/>
              </w:rPr>
            </w:pPr>
          </w:p>
        </w:tc>
        <w:tc>
          <w:tcPr>
            <w:tcW w:w="1135" w:type="dxa"/>
            <w:vMerge/>
            <w:tcBorders>
              <w:left w:val="single" w:sz="4" w:space="0" w:color="auto"/>
              <w:right w:val="single" w:sz="4" w:space="0" w:color="auto"/>
            </w:tcBorders>
            <w:vAlign w:val="center"/>
            <w:tcPrChange w:id="1808" w:author="Christopher Callender" w:date="2018-10-22T08:00:00Z">
              <w:tcPr>
                <w:tcW w:w="1118" w:type="dxa"/>
                <w:vMerge/>
                <w:tcBorders>
                  <w:left w:val="single" w:sz="4" w:space="0" w:color="auto"/>
                  <w:right w:val="single" w:sz="4" w:space="0" w:color="auto"/>
                </w:tcBorders>
                <w:vAlign w:val="center"/>
              </w:tcPr>
            </w:tcPrChange>
          </w:tcPr>
          <w:p w:rsidR="00D1383A" w:rsidRPr="003F514D" w:rsidRDefault="00D1383A" w:rsidP="00D1383A">
            <w:pPr>
              <w:pStyle w:val="TAL"/>
              <w:rPr>
                <w:ins w:id="1809" w:author="Christopher Callender" w:date="2018-10-12T08:57:00Z"/>
                <w:rFonts w:cs="Arial"/>
                <w:lang w:val="en-US"/>
              </w:rPr>
            </w:pPr>
          </w:p>
        </w:tc>
        <w:tc>
          <w:tcPr>
            <w:tcW w:w="1700" w:type="dxa"/>
            <w:tcBorders>
              <w:left w:val="single" w:sz="4" w:space="0" w:color="auto"/>
              <w:right w:val="single" w:sz="4" w:space="0" w:color="auto"/>
            </w:tcBorders>
            <w:vAlign w:val="center"/>
            <w:tcPrChange w:id="1810" w:author="Christopher Callender" w:date="2018-10-22T08:00:00Z">
              <w:tcPr>
                <w:tcW w:w="1717" w:type="dxa"/>
                <w:gridSpan w:val="3"/>
                <w:tcBorders>
                  <w:left w:val="single" w:sz="4" w:space="0" w:color="auto"/>
                  <w:right w:val="single" w:sz="4" w:space="0" w:color="auto"/>
                </w:tcBorders>
                <w:vAlign w:val="center"/>
              </w:tcPr>
            </w:tcPrChange>
          </w:tcPr>
          <w:p w:rsidR="00D1383A" w:rsidRPr="003F514D" w:rsidRDefault="00D1383A" w:rsidP="00D1383A">
            <w:pPr>
              <w:pStyle w:val="TAL"/>
              <w:rPr>
                <w:ins w:id="1811" w:author="Christopher Callender" w:date="2018-10-12T08:57:00Z"/>
                <w:rFonts w:cs="Arial"/>
                <w:lang w:val="en-US"/>
              </w:rPr>
            </w:pPr>
            <w:ins w:id="1812" w:author="Christopher Callender" w:date="2018-10-12T08:57:00Z">
              <w:r w:rsidRPr="003F514D">
                <w:rPr>
                  <w:rFonts w:cs="Arial"/>
                  <w:lang w:val="sv-SE"/>
                </w:rPr>
                <w:t>NR_TDD_FR1_C</w:t>
              </w:r>
            </w:ins>
          </w:p>
        </w:tc>
        <w:tc>
          <w:tcPr>
            <w:tcW w:w="1134" w:type="dxa"/>
            <w:gridSpan w:val="2"/>
            <w:vMerge/>
            <w:tcBorders>
              <w:left w:val="single" w:sz="4" w:space="0" w:color="auto"/>
              <w:right w:val="single" w:sz="4" w:space="0" w:color="auto"/>
            </w:tcBorders>
            <w:vAlign w:val="center"/>
            <w:hideMark/>
            <w:tcPrChange w:id="1813" w:author="Christopher Callender" w:date="2018-10-22T08:00:00Z">
              <w:tcPr>
                <w:tcW w:w="1134" w:type="dxa"/>
                <w:gridSpan w:val="2"/>
                <w:vMerge/>
                <w:tcBorders>
                  <w:left w:val="single" w:sz="4" w:space="0" w:color="auto"/>
                  <w:right w:val="single" w:sz="4" w:space="0" w:color="auto"/>
                </w:tcBorders>
                <w:vAlign w:val="center"/>
                <w:hideMark/>
              </w:tcPr>
            </w:tcPrChange>
          </w:tcPr>
          <w:p w:rsidR="00D1383A" w:rsidRPr="00046F03" w:rsidRDefault="00D1383A" w:rsidP="00D1383A">
            <w:pPr>
              <w:spacing w:after="0"/>
              <w:rPr>
                <w:ins w:id="1814" w:author="Christopher Callender" w:date="2018-10-12T08:57:00Z"/>
                <w:rFonts w:ascii="Arial" w:eastAsia="Calibri" w:hAnsi="Arial" w:cs="Arial"/>
                <w:sz w:val="18"/>
                <w:szCs w:val="22"/>
                <w:lang w:val="en-US"/>
              </w:rPr>
            </w:pPr>
          </w:p>
        </w:tc>
        <w:tc>
          <w:tcPr>
            <w:tcW w:w="1584" w:type="dxa"/>
            <w:gridSpan w:val="5"/>
            <w:vMerge/>
            <w:tcBorders>
              <w:left w:val="single" w:sz="4" w:space="0" w:color="auto"/>
              <w:right w:val="single" w:sz="4" w:space="0" w:color="auto"/>
            </w:tcBorders>
            <w:vAlign w:val="center"/>
            <w:hideMark/>
            <w:tcPrChange w:id="1815" w:author="Christopher Callender" w:date="2018-10-22T08:00:00Z">
              <w:tcPr>
                <w:tcW w:w="1584" w:type="dxa"/>
                <w:gridSpan w:val="5"/>
                <w:vMerge/>
                <w:tcBorders>
                  <w:left w:val="single" w:sz="4" w:space="0" w:color="auto"/>
                  <w:right w:val="single" w:sz="4" w:space="0" w:color="auto"/>
                </w:tcBorders>
                <w:vAlign w:val="center"/>
                <w:hideMark/>
              </w:tcPr>
            </w:tcPrChange>
          </w:tcPr>
          <w:p w:rsidR="00D1383A" w:rsidRPr="00046F03" w:rsidRDefault="00D1383A" w:rsidP="00D1383A">
            <w:pPr>
              <w:spacing w:after="0"/>
              <w:rPr>
                <w:ins w:id="1816" w:author="Christopher Callender" w:date="2018-10-12T08:57:00Z"/>
                <w:rFonts w:ascii="Arial" w:eastAsia="Calibri" w:hAnsi="Arial" w:cs="Arial"/>
                <w:sz w:val="18"/>
                <w:szCs w:val="22"/>
                <w:lang w:val="en-US"/>
              </w:rPr>
            </w:pPr>
          </w:p>
        </w:tc>
        <w:tc>
          <w:tcPr>
            <w:tcW w:w="1533" w:type="dxa"/>
            <w:gridSpan w:val="4"/>
            <w:vMerge/>
            <w:tcBorders>
              <w:left w:val="single" w:sz="4" w:space="0" w:color="auto"/>
              <w:right w:val="single" w:sz="4" w:space="0" w:color="auto"/>
            </w:tcBorders>
            <w:vAlign w:val="center"/>
            <w:hideMark/>
            <w:tcPrChange w:id="1817" w:author="Christopher Callender" w:date="2018-10-22T08:00:00Z">
              <w:tcPr>
                <w:tcW w:w="1533" w:type="dxa"/>
                <w:gridSpan w:val="4"/>
                <w:vMerge/>
                <w:tcBorders>
                  <w:left w:val="single" w:sz="4" w:space="0" w:color="auto"/>
                  <w:right w:val="single" w:sz="4" w:space="0" w:color="auto"/>
                </w:tcBorders>
                <w:vAlign w:val="center"/>
                <w:hideMark/>
              </w:tcPr>
            </w:tcPrChange>
          </w:tcPr>
          <w:p w:rsidR="00D1383A" w:rsidRPr="00046F03" w:rsidRDefault="00D1383A" w:rsidP="00D1383A">
            <w:pPr>
              <w:spacing w:after="0"/>
              <w:rPr>
                <w:ins w:id="1818" w:author="Christopher Callender" w:date="2018-10-12T08:57:00Z"/>
                <w:rFonts w:ascii="Arial" w:eastAsia="Calibri" w:hAnsi="Arial" w:cs="Arial"/>
                <w:sz w:val="18"/>
                <w:szCs w:val="22"/>
                <w:lang w:val="en-US"/>
              </w:rPr>
            </w:pPr>
          </w:p>
        </w:tc>
        <w:tc>
          <w:tcPr>
            <w:tcW w:w="1539" w:type="dxa"/>
            <w:gridSpan w:val="3"/>
            <w:tcBorders>
              <w:top w:val="single" w:sz="4" w:space="0" w:color="auto"/>
              <w:left w:val="single" w:sz="4" w:space="0" w:color="auto"/>
              <w:bottom w:val="single" w:sz="4" w:space="0" w:color="auto"/>
              <w:right w:val="single" w:sz="4" w:space="0" w:color="auto"/>
            </w:tcBorders>
            <w:vAlign w:val="bottom"/>
            <w:tcPrChange w:id="1819" w:author="Christopher Callender" w:date="2018-10-22T08:00:00Z">
              <w:tcPr>
                <w:tcW w:w="1539" w:type="dxa"/>
                <w:gridSpan w:val="3"/>
                <w:tcBorders>
                  <w:top w:val="single" w:sz="4" w:space="0" w:color="auto"/>
                  <w:left w:val="single" w:sz="4" w:space="0" w:color="auto"/>
                  <w:bottom w:val="single" w:sz="4" w:space="0" w:color="auto"/>
                  <w:right w:val="single" w:sz="4" w:space="0" w:color="auto"/>
                </w:tcBorders>
                <w:vAlign w:val="center"/>
              </w:tcPr>
            </w:tcPrChange>
          </w:tcPr>
          <w:p w:rsidR="00D1383A" w:rsidRPr="003F514D" w:rsidRDefault="00D1383A" w:rsidP="00D1383A">
            <w:pPr>
              <w:pStyle w:val="TAC"/>
              <w:rPr>
                <w:ins w:id="1820" w:author="Christopher Callender" w:date="2018-10-12T08:57:00Z"/>
                <w:rFonts w:cs="Arial"/>
                <w:lang w:val="en-US"/>
              </w:rPr>
            </w:pPr>
            <w:ins w:id="1821" w:author="Christopher Callender" w:date="2018-10-22T08:00:00Z">
              <w:r>
                <w:rPr>
                  <w:rFonts w:cs="Arial"/>
                  <w:color w:val="000000"/>
                  <w:sz w:val="16"/>
                  <w:szCs w:val="16"/>
                  <w:highlight w:val="yellow"/>
                  <w:rPrChange w:id="1822" w:author="Christopher Callender" w:date="2018-10-19T16:15:00Z">
                    <w:rPr>
                      <w:rFonts w:ascii="Calibri" w:hAnsi="Calibri" w:cs="Calibri"/>
                      <w:color w:val="000000"/>
                      <w:sz w:val="22"/>
                      <w:szCs w:val="22"/>
                    </w:rPr>
                  </w:rPrChange>
                </w:rPr>
                <w:t>-75.16</w:t>
              </w:r>
            </w:ins>
          </w:p>
        </w:tc>
      </w:tr>
      <w:tr w:rsidR="00D1383A" w:rsidTr="009F7145">
        <w:tblPrEx>
          <w:tblW w:w="101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23" w:author="Christopher Callender" w:date="2018-10-22T08:00:00Z">
            <w:tblPrEx>
              <w:tblW w:w="101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551" w:type="dxa"/>
          <w:trHeight w:val="75"/>
          <w:jc w:val="center"/>
          <w:ins w:id="1824" w:author="Christopher Callender" w:date="2018-10-12T08:57:00Z"/>
          <w:trPrChange w:id="1825" w:author="Christopher Callender" w:date="2018-10-22T08:00:00Z">
            <w:trPr>
              <w:gridAfter w:val="1"/>
              <w:wAfter w:w="551" w:type="dxa"/>
              <w:trHeight w:val="75"/>
              <w:jc w:val="center"/>
            </w:trPr>
          </w:trPrChange>
        </w:trPr>
        <w:tc>
          <w:tcPr>
            <w:tcW w:w="969" w:type="dxa"/>
            <w:gridSpan w:val="2"/>
            <w:vMerge/>
            <w:tcBorders>
              <w:left w:val="single" w:sz="4" w:space="0" w:color="auto"/>
              <w:right w:val="single" w:sz="4" w:space="0" w:color="auto"/>
            </w:tcBorders>
            <w:vAlign w:val="center"/>
            <w:hideMark/>
            <w:tcPrChange w:id="1826" w:author="Christopher Callender" w:date="2018-10-22T08:00:00Z">
              <w:tcPr>
                <w:tcW w:w="969" w:type="dxa"/>
                <w:gridSpan w:val="2"/>
                <w:vMerge/>
                <w:tcBorders>
                  <w:left w:val="single" w:sz="4" w:space="0" w:color="auto"/>
                  <w:right w:val="single" w:sz="4" w:space="0" w:color="auto"/>
                </w:tcBorders>
                <w:vAlign w:val="center"/>
                <w:hideMark/>
              </w:tcPr>
            </w:tcPrChange>
          </w:tcPr>
          <w:p w:rsidR="00D1383A" w:rsidRPr="003F514D" w:rsidRDefault="00D1383A" w:rsidP="00D1383A">
            <w:pPr>
              <w:pStyle w:val="TAL"/>
              <w:rPr>
                <w:ins w:id="1827" w:author="Christopher Callender" w:date="2018-10-12T08:57:00Z"/>
                <w:rFonts w:cs="Arial"/>
                <w:lang w:val="en-US"/>
              </w:rPr>
            </w:pPr>
          </w:p>
        </w:tc>
        <w:tc>
          <w:tcPr>
            <w:tcW w:w="1135" w:type="dxa"/>
            <w:vMerge/>
            <w:tcBorders>
              <w:left w:val="single" w:sz="4" w:space="0" w:color="auto"/>
              <w:right w:val="single" w:sz="4" w:space="0" w:color="auto"/>
            </w:tcBorders>
            <w:vAlign w:val="center"/>
            <w:tcPrChange w:id="1828" w:author="Christopher Callender" w:date="2018-10-22T08:00:00Z">
              <w:tcPr>
                <w:tcW w:w="1118" w:type="dxa"/>
                <w:vMerge/>
                <w:tcBorders>
                  <w:left w:val="single" w:sz="4" w:space="0" w:color="auto"/>
                  <w:right w:val="single" w:sz="4" w:space="0" w:color="auto"/>
                </w:tcBorders>
                <w:vAlign w:val="center"/>
              </w:tcPr>
            </w:tcPrChange>
          </w:tcPr>
          <w:p w:rsidR="00D1383A" w:rsidRPr="003F514D" w:rsidRDefault="00D1383A" w:rsidP="00D1383A">
            <w:pPr>
              <w:pStyle w:val="TAL"/>
              <w:rPr>
                <w:ins w:id="1829" w:author="Christopher Callender" w:date="2018-10-12T08:57:00Z"/>
                <w:rFonts w:cs="Arial"/>
                <w:lang w:val="en-US"/>
              </w:rPr>
            </w:pPr>
          </w:p>
        </w:tc>
        <w:tc>
          <w:tcPr>
            <w:tcW w:w="1700" w:type="dxa"/>
            <w:tcBorders>
              <w:left w:val="single" w:sz="4" w:space="0" w:color="auto"/>
              <w:right w:val="single" w:sz="4" w:space="0" w:color="auto"/>
            </w:tcBorders>
            <w:vAlign w:val="center"/>
            <w:tcPrChange w:id="1830" w:author="Christopher Callender" w:date="2018-10-22T08:00:00Z">
              <w:tcPr>
                <w:tcW w:w="1717" w:type="dxa"/>
                <w:gridSpan w:val="3"/>
                <w:tcBorders>
                  <w:left w:val="single" w:sz="4" w:space="0" w:color="auto"/>
                  <w:right w:val="single" w:sz="4" w:space="0" w:color="auto"/>
                </w:tcBorders>
                <w:vAlign w:val="center"/>
              </w:tcPr>
            </w:tcPrChange>
          </w:tcPr>
          <w:p w:rsidR="00D1383A" w:rsidRPr="003F514D" w:rsidRDefault="00D1383A" w:rsidP="00D1383A">
            <w:pPr>
              <w:pStyle w:val="TAL"/>
              <w:rPr>
                <w:ins w:id="1831" w:author="Christopher Callender" w:date="2018-10-12T08:57:00Z"/>
                <w:rFonts w:cs="Arial"/>
                <w:lang w:val="en-US"/>
              </w:rPr>
            </w:pPr>
            <w:ins w:id="1832" w:author="Christopher Callender" w:date="2018-10-12T08:57:00Z">
              <w:r w:rsidRPr="003F514D">
                <w:rPr>
                  <w:rFonts w:cs="Arial"/>
                  <w:lang w:val="sv-SE"/>
                </w:rPr>
                <w:t>NR_FDD_FR1_D, NR_TDD_FR1_D</w:t>
              </w:r>
            </w:ins>
          </w:p>
        </w:tc>
        <w:tc>
          <w:tcPr>
            <w:tcW w:w="1134" w:type="dxa"/>
            <w:gridSpan w:val="2"/>
            <w:vMerge/>
            <w:tcBorders>
              <w:left w:val="single" w:sz="4" w:space="0" w:color="auto"/>
              <w:right w:val="single" w:sz="4" w:space="0" w:color="auto"/>
            </w:tcBorders>
            <w:vAlign w:val="center"/>
            <w:hideMark/>
            <w:tcPrChange w:id="1833" w:author="Christopher Callender" w:date="2018-10-22T08:00:00Z">
              <w:tcPr>
                <w:tcW w:w="1134" w:type="dxa"/>
                <w:gridSpan w:val="2"/>
                <w:vMerge/>
                <w:tcBorders>
                  <w:left w:val="single" w:sz="4" w:space="0" w:color="auto"/>
                  <w:right w:val="single" w:sz="4" w:space="0" w:color="auto"/>
                </w:tcBorders>
                <w:vAlign w:val="center"/>
                <w:hideMark/>
              </w:tcPr>
            </w:tcPrChange>
          </w:tcPr>
          <w:p w:rsidR="00D1383A" w:rsidRPr="00046F03" w:rsidRDefault="00D1383A" w:rsidP="00D1383A">
            <w:pPr>
              <w:spacing w:after="0"/>
              <w:rPr>
                <w:ins w:id="1834" w:author="Christopher Callender" w:date="2018-10-12T08:57:00Z"/>
                <w:rFonts w:ascii="Arial" w:eastAsia="Calibri" w:hAnsi="Arial" w:cs="Arial"/>
                <w:sz w:val="18"/>
                <w:szCs w:val="22"/>
                <w:lang w:val="en-US"/>
              </w:rPr>
            </w:pPr>
          </w:p>
        </w:tc>
        <w:tc>
          <w:tcPr>
            <w:tcW w:w="1584" w:type="dxa"/>
            <w:gridSpan w:val="5"/>
            <w:vMerge/>
            <w:tcBorders>
              <w:left w:val="single" w:sz="4" w:space="0" w:color="auto"/>
              <w:right w:val="single" w:sz="4" w:space="0" w:color="auto"/>
            </w:tcBorders>
            <w:vAlign w:val="center"/>
            <w:hideMark/>
            <w:tcPrChange w:id="1835" w:author="Christopher Callender" w:date="2018-10-22T08:00:00Z">
              <w:tcPr>
                <w:tcW w:w="1584" w:type="dxa"/>
                <w:gridSpan w:val="5"/>
                <w:vMerge/>
                <w:tcBorders>
                  <w:left w:val="single" w:sz="4" w:space="0" w:color="auto"/>
                  <w:right w:val="single" w:sz="4" w:space="0" w:color="auto"/>
                </w:tcBorders>
                <w:vAlign w:val="center"/>
                <w:hideMark/>
              </w:tcPr>
            </w:tcPrChange>
          </w:tcPr>
          <w:p w:rsidR="00D1383A" w:rsidRPr="00046F03" w:rsidRDefault="00D1383A" w:rsidP="00D1383A">
            <w:pPr>
              <w:spacing w:after="0"/>
              <w:rPr>
                <w:ins w:id="1836" w:author="Christopher Callender" w:date="2018-10-12T08:57:00Z"/>
                <w:rFonts w:ascii="Arial" w:eastAsia="Calibri" w:hAnsi="Arial" w:cs="Arial"/>
                <w:sz w:val="18"/>
                <w:szCs w:val="22"/>
                <w:lang w:val="en-US"/>
              </w:rPr>
            </w:pPr>
          </w:p>
        </w:tc>
        <w:tc>
          <w:tcPr>
            <w:tcW w:w="1533" w:type="dxa"/>
            <w:gridSpan w:val="4"/>
            <w:vMerge/>
            <w:tcBorders>
              <w:left w:val="single" w:sz="4" w:space="0" w:color="auto"/>
              <w:right w:val="single" w:sz="4" w:space="0" w:color="auto"/>
            </w:tcBorders>
            <w:vAlign w:val="center"/>
            <w:hideMark/>
            <w:tcPrChange w:id="1837" w:author="Christopher Callender" w:date="2018-10-22T08:00:00Z">
              <w:tcPr>
                <w:tcW w:w="1533" w:type="dxa"/>
                <w:gridSpan w:val="4"/>
                <w:vMerge/>
                <w:tcBorders>
                  <w:left w:val="single" w:sz="4" w:space="0" w:color="auto"/>
                  <w:right w:val="single" w:sz="4" w:space="0" w:color="auto"/>
                </w:tcBorders>
                <w:vAlign w:val="center"/>
                <w:hideMark/>
              </w:tcPr>
            </w:tcPrChange>
          </w:tcPr>
          <w:p w:rsidR="00D1383A" w:rsidRPr="00046F03" w:rsidRDefault="00D1383A" w:rsidP="00D1383A">
            <w:pPr>
              <w:spacing w:after="0"/>
              <w:rPr>
                <w:ins w:id="1838" w:author="Christopher Callender" w:date="2018-10-12T08:57:00Z"/>
                <w:rFonts w:ascii="Arial" w:eastAsia="Calibri" w:hAnsi="Arial" w:cs="Arial"/>
                <w:sz w:val="18"/>
                <w:szCs w:val="22"/>
                <w:lang w:val="en-US"/>
              </w:rPr>
            </w:pPr>
          </w:p>
        </w:tc>
        <w:tc>
          <w:tcPr>
            <w:tcW w:w="1539" w:type="dxa"/>
            <w:gridSpan w:val="3"/>
            <w:tcBorders>
              <w:top w:val="single" w:sz="4" w:space="0" w:color="auto"/>
              <w:left w:val="single" w:sz="4" w:space="0" w:color="auto"/>
              <w:bottom w:val="single" w:sz="4" w:space="0" w:color="auto"/>
              <w:right w:val="single" w:sz="4" w:space="0" w:color="auto"/>
            </w:tcBorders>
            <w:vAlign w:val="bottom"/>
            <w:tcPrChange w:id="1839" w:author="Christopher Callender" w:date="2018-10-22T08:00:00Z">
              <w:tcPr>
                <w:tcW w:w="1539" w:type="dxa"/>
                <w:gridSpan w:val="3"/>
                <w:tcBorders>
                  <w:top w:val="single" w:sz="4" w:space="0" w:color="auto"/>
                  <w:left w:val="single" w:sz="4" w:space="0" w:color="auto"/>
                  <w:bottom w:val="single" w:sz="4" w:space="0" w:color="auto"/>
                  <w:right w:val="single" w:sz="4" w:space="0" w:color="auto"/>
                </w:tcBorders>
                <w:vAlign w:val="center"/>
              </w:tcPr>
            </w:tcPrChange>
          </w:tcPr>
          <w:p w:rsidR="00D1383A" w:rsidRPr="003F514D" w:rsidRDefault="00D1383A" w:rsidP="00D1383A">
            <w:pPr>
              <w:pStyle w:val="TAC"/>
              <w:rPr>
                <w:ins w:id="1840" w:author="Christopher Callender" w:date="2018-10-12T08:57:00Z"/>
                <w:rFonts w:cs="Arial"/>
                <w:lang w:val="en-US"/>
              </w:rPr>
            </w:pPr>
            <w:ins w:id="1841" w:author="Christopher Callender" w:date="2018-10-22T08:00:00Z">
              <w:r>
                <w:rPr>
                  <w:rFonts w:cs="Arial"/>
                  <w:color w:val="000000"/>
                  <w:sz w:val="16"/>
                  <w:szCs w:val="16"/>
                  <w:highlight w:val="yellow"/>
                  <w:rPrChange w:id="1842" w:author="Christopher Callender" w:date="2018-10-19T16:15:00Z">
                    <w:rPr>
                      <w:rFonts w:ascii="Calibri" w:hAnsi="Calibri" w:cs="Calibri"/>
                      <w:color w:val="000000"/>
                      <w:sz w:val="22"/>
                      <w:szCs w:val="22"/>
                    </w:rPr>
                  </w:rPrChange>
                </w:rPr>
                <w:t>-74.66</w:t>
              </w:r>
            </w:ins>
          </w:p>
        </w:tc>
      </w:tr>
      <w:tr w:rsidR="00D1383A" w:rsidTr="009F7145">
        <w:tblPrEx>
          <w:tblW w:w="101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43" w:author="Christopher Callender" w:date="2018-10-22T08:00:00Z">
            <w:tblPrEx>
              <w:tblW w:w="101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551" w:type="dxa"/>
          <w:trHeight w:val="75"/>
          <w:jc w:val="center"/>
          <w:ins w:id="1844" w:author="Christopher Callender" w:date="2018-10-12T08:57:00Z"/>
          <w:trPrChange w:id="1845" w:author="Christopher Callender" w:date="2018-10-22T08:00:00Z">
            <w:trPr>
              <w:gridAfter w:val="1"/>
              <w:wAfter w:w="551" w:type="dxa"/>
              <w:trHeight w:val="75"/>
              <w:jc w:val="center"/>
            </w:trPr>
          </w:trPrChange>
        </w:trPr>
        <w:tc>
          <w:tcPr>
            <w:tcW w:w="969" w:type="dxa"/>
            <w:gridSpan w:val="2"/>
            <w:vMerge/>
            <w:tcBorders>
              <w:left w:val="single" w:sz="4" w:space="0" w:color="auto"/>
              <w:right w:val="single" w:sz="4" w:space="0" w:color="auto"/>
            </w:tcBorders>
            <w:vAlign w:val="center"/>
            <w:hideMark/>
            <w:tcPrChange w:id="1846" w:author="Christopher Callender" w:date="2018-10-22T08:00:00Z">
              <w:tcPr>
                <w:tcW w:w="969" w:type="dxa"/>
                <w:gridSpan w:val="2"/>
                <w:vMerge/>
                <w:tcBorders>
                  <w:left w:val="single" w:sz="4" w:space="0" w:color="auto"/>
                  <w:right w:val="single" w:sz="4" w:space="0" w:color="auto"/>
                </w:tcBorders>
                <w:vAlign w:val="center"/>
                <w:hideMark/>
              </w:tcPr>
            </w:tcPrChange>
          </w:tcPr>
          <w:p w:rsidR="00D1383A" w:rsidRPr="003F514D" w:rsidRDefault="00D1383A" w:rsidP="00D1383A">
            <w:pPr>
              <w:pStyle w:val="TAL"/>
              <w:rPr>
                <w:ins w:id="1847" w:author="Christopher Callender" w:date="2018-10-12T08:57:00Z"/>
                <w:rFonts w:cs="Arial"/>
                <w:lang w:val="en-US"/>
              </w:rPr>
            </w:pPr>
          </w:p>
        </w:tc>
        <w:tc>
          <w:tcPr>
            <w:tcW w:w="1135" w:type="dxa"/>
            <w:vMerge/>
            <w:tcBorders>
              <w:left w:val="single" w:sz="4" w:space="0" w:color="auto"/>
              <w:right w:val="single" w:sz="4" w:space="0" w:color="auto"/>
            </w:tcBorders>
            <w:vAlign w:val="center"/>
            <w:tcPrChange w:id="1848" w:author="Christopher Callender" w:date="2018-10-22T08:00:00Z">
              <w:tcPr>
                <w:tcW w:w="1118" w:type="dxa"/>
                <w:vMerge/>
                <w:tcBorders>
                  <w:left w:val="single" w:sz="4" w:space="0" w:color="auto"/>
                  <w:right w:val="single" w:sz="4" w:space="0" w:color="auto"/>
                </w:tcBorders>
                <w:vAlign w:val="center"/>
              </w:tcPr>
            </w:tcPrChange>
          </w:tcPr>
          <w:p w:rsidR="00D1383A" w:rsidRPr="003F514D" w:rsidRDefault="00D1383A" w:rsidP="00D1383A">
            <w:pPr>
              <w:pStyle w:val="TAL"/>
              <w:rPr>
                <w:ins w:id="1849" w:author="Christopher Callender" w:date="2018-10-12T08:57:00Z"/>
                <w:rFonts w:cs="Arial"/>
                <w:lang w:val="en-US"/>
              </w:rPr>
            </w:pPr>
          </w:p>
        </w:tc>
        <w:tc>
          <w:tcPr>
            <w:tcW w:w="1700" w:type="dxa"/>
            <w:tcBorders>
              <w:left w:val="single" w:sz="4" w:space="0" w:color="auto"/>
              <w:right w:val="single" w:sz="4" w:space="0" w:color="auto"/>
            </w:tcBorders>
            <w:vAlign w:val="center"/>
            <w:tcPrChange w:id="1850" w:author="Christopher Callender" w:date="2018-10-22T08:00:00Z">
              <w:tcPr>
                <w:tcW w:w="1717" w:type="dxa"/>
                <w:gridSpan w:val="3"/>
                <w:tcBorders>
                  <w:left w:val="single" w:sz="4" w:space="0" w:color="auto"/>
                  <w:right w:val="single" w:sz="4" w:space="0" w:color="auto"/>
                </w:tcBorders>
                <w:vAlign w:val="center"/>
              </w:tcPr>
            </w:tcPrChange>
          </w:tcPr>
          <w:p w:rsidR="00D1383A" w:rsidRPr="003F514D" w:rsidRDefault="00D1383A" w:rsidP="00D1383A">
            <w:pPr>
              <w:pStyle w:val="TAL"/>
              <w:rPr>
                <w:ins w:id="1851" w:author="Christopher Callender" w:date="2018-10-12T08:57:00Z"/>
                <w:rFonts w:cs="Arial"/>
                <w:lang w:val="en-US"/>
              </w:rPr>
            </w:pPr>
            <w:ins w:id="1852" w:author="Christopher Callender" w:date="2018-10-12T08:57:00Z">
              <w:r w:rsidRPr="003F514D">
                <w:rPr>
                  <w:rFonts w:cs="Arial"/>
                  <w:lang w:val="sv-SE"/>
                </w:rPr>
                <w:t>NR_FDD_FR1_E, NR_TDD_FR1_E</w:t>
              </w:r>
            </w:ins>
          </w:p>
        </w:tc>
        <w:tc>
          <w:tcPr>
            <w:tcW w:w="1134" w:type="dxa"/>
            <w:gridSpan w:val="2"/>
            <w:vMerge/>
            <w:tcBorders>
              <w:left w:val="single" w:sz="4" w:space="0" w:color="auto"/>
              <w:right w:val="single" w:sz="4" w:space="0" w:color="auto"/>
            </w:tcBorders>
            <w:vAlign w:val="center"/>
            <w:hideMark/>
            <w:tcPrChange w:id="1853" w:author="Christopher Callender" w:date="2018-10-22T08:00:00Z">
              <w:tcPr>
                <w:tcW w:w="1134" w:type="dxa"/>
                <w:gridSpan w:val="2"/>
                <w:vMerge/>
                <w:tcBorders>
                  <w:left w:val="single" w:sz="4" w:space="0" w:color="auto"/>
                  <w:right w:val="single" w:sz="4" w:space="0" w:color="auto"/>
                </w:tcBorders>
                <w:vAlign w:val="center"/>
                <w:hideMark/>
              </w:tcPr>
            </w:tcPrChange>
          </w:tcPr>
          <w:p w:rsidR="00D1383A" w:rsidRPr="00046F03" w:rsidRDefault="00D1383A" w:rsidP="00D1383A">
            <w:pPr>
              <w:spacing w:after="0"/>
              <w:rPr>
                <w:ins w:id="1854" w:author="Christopher Callender" w:date="2018-10-12T08:57:00Z"/>
                <w:rFonts w:ascii="Arial" w:eastAsia="Calibri" w:hAnsi="Arial" w:cs="Arial"/>
                <w:sz w:val="18"/>
                <w:szCs w:val="22"/>
                <w:lang w:val="en-US"/>
              </w:rPr>
            </w:pPr>
          </w:p>
        </w:tc>
        <w:tc>
          <w:tcPr>
            <w:tcW w:w="1584" w:type="dxa"/>
            <w:gridSpan w:val="5"/>
            <w:vMerge/>
            <w:tcBorders>
              <w:left w:val="single" w:sz="4" w:space="0" w:color="auto"/>
              <w:right w:val="single" w:sz="4" w:space="0" w:color="auto"/>
            </w:tcBorders>
            <w:vAlign w:val="center"/>
            <w:hideMark/>
            <w:tcPrChange w:id="1855" w:author="Christopher Callender" w:date="2018-10-22T08:00:00Z">
              <w:tcPr>
                <w:tcW w:w="1584" w:type="dxa"/>
                <w:gridSpan w:val="5"/>
                <w:vMerge/>
                <w:tcBorders>
                  <w:left w:val="single" w:sz="4" w:space="0" w:color="auto"/>
                  <w:right w:val="single" w:sz="4" w:space="0" w:color="auto"/>
                </w:tcBorders>
                <w:vAlign w:val="center"/>
                <w:hideMark/>
              </w:tcPr>
            </w:tcPrChange>
          </w:tcPr>
          <w:p w:rsidR="00D1383A" w:rsidRPr="00046F03" w:rsidRDefault="00D1383A" w:rsidP="00D1383A">
            <w:pPr>
              <w:spacing w:after="0"/>
              <w:rPr>
                <w:ins w:id="1856" w:author="Christopher Callender" w:date="2018-10-12T08:57:00Z"/>
                <w:rFonts w:ascii="Arial" w:eastAsia="Calibri" w:hAnsi="Arial" w:cs="Arial"/>
                <w:sz w:val="18"/>
                <w:szCs w:val="22"/>
                <w:lang w:val="en-US"/>
              </w:rPr>
            </w:pPr>
          </w:p>
        </w:tc>
        <w:tc>
          <w:tcPr>
            <w:tcW w:w="1533" w:type="dxa"/>
            <w:gridSpan w:val="4"/>
            <w:vMerge/>
            <w:tcBorders>
              <w:left w:val="single" w:sz="4" w:space="0" w:color="auto"/>
              <w:right w:val="single" w:sz="4" w:space="0" w:color="auto"/>
            </w:tcBorders>
            <w:vAlign w:val="center"/>
            <w:hideMark/>
            <w:tcPrChange w:id="1857" w:author="Christopher Callender" w:date="2018-10-22T08:00:00Z">
              <w:tcPr>
                <w:tcW w:w="1533" w:type="dxa"/>
                <w:gridSpan w:val="4"/>
                <w:vMerge/>
                <w:tcBorders>
                  <w:left w:val="single" w:sz="4" w:space="0" w:color="auto"/>
                  <w:right w:val="single" w:sz="4" w:space="0" w:color="auto"/>
                </w:tcBorders>
                <w:vAlign w:val="center"/>
                <w:hideMark/>
              </w:tcPr>
            </w:tcPrChange>
          </w:tcPr>
          <w:p w:rsidR="00D1383A" w:rsidRPr="00046F03" w:rsidRDefault="00D1383A" w:rsidP="00D1383A">
            <w:pPr>
              <w:spacing w:after="0"/>
              <w:rPr>
                <w:ins w:id="1858" w:author="Christopher Callender" w:date="2018-10-12T08:57:00Z"/>
                <w:rFonts w:ascii="Arial" w:eastAsia="Calibri" w:hAnsi="Arial" w:cs="Arial"/>
                <w:sz w:val="18"/>
                <w:szCs w:val="22"/>
                <w:lang w:val="en-US"/>
              </w:rPr>
            </w:pPr>
          </w:p>
        </w:tc>
        <w:tc>
          <w:tcPr>
            <w:tcW w:w="1539" w:type="dxa"/>
            <w:gridSpan w:val="3"/>
            <w:tcBorders>
              <w:top w:val="single" w:sz="4" w:space="0" w:color="auto"/>
              <w:left w:val="single" w:sz="4" w:space="0" w:color="auto"/>
              <w:bottom w:val="single" w:sz="4" w:space="0" w:color="auto"/>
              <w:right w:val="single" w:sz="4" w:space="0" w:color="auto"/>
            </w:tcBorders>
            <w:vAlign w:val="bottom"/>
            <w:tcPrChange w:id="1859" w:author="Christopher Callender" w:date="2018-10-22T08:00:00Z">
              <w:tcPr>
                <w:tcW w:w="1539" w:type="dxa"/>
                <w:gridSpan w:val="3"/>
                <w:tcBorders>
                  <w:top w:val="single" w:sz="4" w:space="0" w:color="auto"/>
                  <w:left w:val="single" w:sz="4" w:space="0" w:color="auto"/>
                  <w:bottom w:val="single" w:sz="4" w:space="0" w:color="auto"/>
                  <w:right w:val="single" w:sz="4" w:space="0" w:color="auto"/>
                </w:tcBorders>
                <w:vAlign w:val="center"/>
              </w:tcPr>
            </w:tcPrChange>
          </w:tcPr>
          <w:p w:rsidR="00D1383A" w:rsidRPr="003F514D" w:rsidRDefault="00D1383A" w:rsidP="00D1383A">
            <w:pPr>
              <w:pStyle w:val="TAC"/>
              <w:rPr>
                <w:ins w:id="1860" w:author="Christopher Callender" w:date="2018-10-12T08:57:00Z"/>
                <w:rFonts w:cs="Arial"/>
                <w:lang w:val="en-US"/>
              </w:rPr>
            </w:pPr>
            <w:ins w:id="1861" w:author="Christopher Callender" w:date="2018-10-22T08:00:00Z">
              <w:r>
                <w:rPr>
                  <w:rFonts w:cs="Arial"/>
                  <w:color w:val="000000"/>
                  <w:sz w:val="16"/>
                  <w:szCs w:val="16"/>
                  <w:highlight w:val="yellow"/>
                  <w:rPrChange w:id="1862" w:author="Christopher Callender" w:date="2018-10-19T16:15:00Z">
                    <w:rPr>
                      <w:rFonts w:ascii="Calibri" w:hAnsi="Calibri" w:cs="Calibri"/>
                      <w:color w:val="000000"/>
                      <w:sz w:val="22"/>
                      <w:szCs w:val="22"/>
                    </w:rPr>
                  </w:rPrChange>
                </w:rPr>
                <w:t>-74.16</w:t>
              </w:r>
            </w:ins>
          </w:p>
        </w:tc>
      </w:tr>
      <w:tr w:rsidR="00D1383A" w:rsidTr="009F7145">
        <w:tblPrEx>
          <w:tblW w:w="101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63" w:author="Christopher Callender" w:date="2018-10-22T08:00:00Z">
            <w:tblPrEx>
              <w:tblW w:w="101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551" w:type="dxa"/>
          <w:trHeight w:val="75"/>
          <w:jc w:val="center"/>
          <w:ins w:id="1864" w:author="Christopher Callender" w:date="2018-10-12T08:57:00Z"/>
          <w:trPrChange w:id="1865" w:author="Christopher Callender" w:date="2018-10-22T08:00:00Z">
            <w:trPr>
              <w:gridAfter w:val="1"/>
              <w:wAfter w:w="551" w:type="dxa"/>
              <w:trHeight w:val="75"/>
              <w:jc w:val="center"/>
            </w:trPr>
          </w:trPrChange>
        </w:trPr>
        <w:tc>
          <w:tcPr>
            <w:tcW w:w="969" w:type="dxa"/>
            <w:gridSpan w:val="2"/>
            <w:vMerge/>
            <w:tcBorders>
              <w:left w:val="single" w:sz="4" w:space="0" w:color="auto"/>
              <w:right w:val="single" w:sz="4" w:space="0" w:color="auto"/>
            </w:tcBorders>
            <w:vAlign w:val="center"/>
            <w:hideMark/>
            <w:tcPrChange w:id="1866" w:author="Christopher Callender" w:date="2018-10-22T08:00:00Z">
              <w:tcPr>
                <w:tcW w:w="969" w:type="dxa"/>
                <w:gridSpan w:val="2"/>
                <w:vMerge/>
                <w:tcBorders>
                  <w:left w:val="single" w:sz="4" w:space="0" w:color="auto"/>
                  <w:right w:val="single" w:sz="4" w:space="0" w:color="auto"/>
                </w:tcBorders>
                <w:vAlign w:val="center"/>
                <w:hideMark/>
              </w:tcPr>
            </w:tcPrChange>
          </w:tcPr>
          <w:p w:rsidR="00D1383A" w:rsidRPr="003F514D" w:rsidRDefault="00D1383A" w:rsidP="00D1383A">
            <w:pPr>
              <w:pStyle w:val="TAL"/>
              <w:rPr>
                <w:ins w:id="1867" w:author="Christopher Callender" w:date="2018-10-12T08:57:00Z"/>
                <w:rFonts w:cs="Arial"/>
                <w:lang w:val="en-US"/>
              </w:rPr>
            </w:pPr>
          </w:p>
        </w:tc>
        <w:tc>
          <w:tcPr>
            <w:tcW w:w="1135" w:type="dxa"/>
            <w:vMerge/>
            <w:tcBorders>
              <w:left w:val="single" w:sz="4" w:space="0" w:color="auto"/>
              <w:right w:val="single" w:sz="4" w:space="0" w:color="auto"/>
            </w:tcBorders>
            <w:vAlign w:val="center"/>
            <w:tcPrChange w:id="1868" w:author="Christopher Callender" w:date="2018-10-22T08:00:00Z">
              <w:tcPr>
                <w:tcW w:w="1118" w:type="dxa"/>
                <w:vMerge/>
                <w:tcBorders>
                  <w:left w:val="single" w:sz="4" w:space="0" w:color="auto"/>
                  <w:right w:val="single" w:sz="4" w:space="0" w:color="auto"/>
                </w:tcBorders>
                <w:vAlign w:val="center"/>
              </w:tcPr>
            </w:tcPrChange>
          </w:tcPr>
          <w:p w:rsidR="00D1383A" w:rsidRPr="003F514D" w:rsidRDefault="00D1383A" w:rsidP="00D1383A">
            <w:pPr>
              <w:pStyle w:val="TAL"/>
              <w:rPr>
                <w:ins w:id="1869" w:author="Christopher Callender" w:date="2018-10-12T08:57:00Z"/>
                <w:rFonts w:cs="Arial"/>
                <w:lang w:val="en-US"/>
              </w:rPr>
            </w:pPr>
          </w:p>
        </w:tc>
        <w:tc>
          <w:tcPr>
            <w:tcW w:w="1700" w:type="dxa"/>
            <w:tcBorders>
              <w:left w:val="single" w:sz="4" w:space="0" w:color="auto"/>
              <w:right w:val="single" w:sz="4" w:space="0" w:color="auto"/>
            </w:tcBorders>
            <w:vAlign w:val="center"/>
            <w:tcPrChange w:id="1870" w:author="Christopher Callender" w:date="2018-10-22T08:00:00Z">
              <w:tcPr>
                <w:tcW w:w="1717" w:type="dxa"/>
                <w:gridSpan w:val="3"/>
                <w:tcBorders>
                  <w:left w:val="single" w:sz="4" w:space="0" w:color="auto"/>
                  <w:right w:val="single" w:sz="4" w:space="0" w:color="auto"/>
                </w:tcBorders>
                <w:vAlign w:val="center"/>
              </w:tcPr>
            </w:tcPrChange>
          </w:tcPr>
          <w:p w:rsidR="00D1383A" w:rsidRPr="003F514D" w:rsidRDefault="00D1383A" w:rsidP="00D1383A">
            <w:pPr>
              <w:pStyle w:val="TAL"/>
              <w:rPr>
                <w:ins w:id="1871" w:author="Christopher Callender" w:date="2018-10-12T08:57:00Z"/>
                <w:rFonts w:cs="Arial"/>
                <w:lang w:val="en-US"/>
              </w:rPr>
            </w:pPr>
            <w:ins w:id="1872" w:author="Christopher Callender" w:date="2018-10-12T08:57:00Z">
              <w:r w:rsidRPr="003F514D">
                <w:rPr>
                  <w:rFonts w:cs="Arial"/>
                  <w:lang w:val="sv-SE"/>
                </w:rPr>
                <w:t>NR_FDD_FR1_G</w:t>
              </w:r>
            </w:ins>
          </w:p>
        </w:tc>
        <w:tc>
          <w:tcPr>
            <w:tcW w:w="1134" w:type="dxa"/>
            <w:gridSpan w:val="2"/>
            <w:vMerge/>
            <w:tcBorders>
              <w:left w:val="single" w:sz="4" w:space="0" w:color="auto"/>
              <w:right w:val="single" w:sz="4" w:space="0" w:color="auto"/>
            </w:tcBorders>
            <w:vAlign w:val="center"/>
            <w:hideMark/>
            <w:tcPrChange w:id="1873" w:author="Christopher Callender" w:date="2018-10-22T08:00:00Z">
              <w:tcPr>
                <w:tcW w:w="1134" w:type="dxa"/>
                <w:gridSpan w:val="2"/>
                <w:vMerge/>
                <w:tcBorders>
                  <w:left w:val="single" w:sz="4" w:space="0" w:color="auto"/>
                  <w:right w:val="single" w:sz="4" w:space="0" w:color="auto"/>
                </w:tcBorders>
                <w:vAlign w:val="center"/>
                <w:hideMark/>
              </w:tcPr>
            </w:tcPrChange>
          </w:tcPr>
          <w:p w:rsidR="00D1383A" w:rsidRPr="00046F03" w:rsidRDefault="00D1383A" w:rsidP="00D1383A">
            <w:pPr>
              <w:spacing w:after="0"/>
              <w:rPr>
                <w:ins w:id="1874" w:author="Christopher Callender" w:date="2018-10-12T08:57:00Z"/>
                <w:rFonts w:ascii="Arial" w:eastAsia="Calibri" w:hAnsi="Arial" w:cs="Arial"/>
                <w:sz w:val="18"/>
                <w:szCs w:val="22"/>
                <w:lang w:val="en-US"/>
              </w:rPr>
            </w:pPr>
          </w:p>
        </w:tc>
        <w:tc>
          <w:tcPr>
            <w:tcW w:w="1584" w:type="dxa"/>
            <w:gridSpan w:val="5"/>
            <w:vMerge/>
            <w:tcBorders>
              <w:left w:val="single" w:sz="4" w:space="0" w:color="auto"/>
              <w:right w:val="single" w:sz="4" w:space="0" w:color="auto"/>
            </w:tcBorders>
            <w:vAlign w:val="center"/>
            <w:hideMark/>
            <w:tcPrChange w:id="1875" w:author="Christopher Callender" w:date="2018-10-22T08:00:00Z">
              <w:tcPr>
                <w:tcW w:w="1584" w:type="dxa"/>
                <w:gridSpan w:val="5"/>
                <w:vMerge/>
                <w:tcBorders>
                  <w:left w:val="single" w:sz="4" w:space="0" w:color="auto"/>
                  <w:right w:val="single" w:sz="4" w:space="0" w:color="auto"/>
                </w:tcBorders>
                <w:vAlign w:val="center"/>
                <w:hideMark/>
              </w:tcPr>
            </w:tcPrChange>
          </w:tcPr>
          <w:p w:rsidR="00D1383A" w:rsidRPr="00046F03" w:rsidRDefault="00D1383A" w:rsidP="00D1383A">
            <w:pPr>
              <w:spacing w:after="0"/>
              <w:rPr>
                <w:ins w:id="1876" w:author="Christopher Callender" w:date="2018-10-12T08:57:00Z"/>
                <w:rFonts w:ascii="Arial" w:eastAsia="Calibri" w:hAnsi="Arial" w:cs="Arial"/>
                <w:sz w:val="18"/>
                <w:szCs w:val="22"/>
                <w:lang w:val="en-US"/>
              </w:rPr>
            </w:pPr>
          </w:p>
        </w:tc>
        <w:tc>
          <w:tcPr>
            <w:tcW w:w="1533" w:type="dxa"/>
            <w:gridSpan w:val="4"/>
            <w:vMerge/>
            <w:tcBorders>
              <w:left w:val="single" w:sz="4" w:space="0" w:color="auto"/>
              <w:right w:val="single" w:sz="4" w:space="0" w:color="auto"/>
            </w:tcBorders>
            <w:vAlign w:val="center"/>
            <w:hideMark/>
            <w:tcPrChange w:id="1877" w:author="Christopher Callender" w:date="2018-10-22T08:00:00Z">
              <w:tcPr>
                <w:tcW w:w="1533" w:type="dxa"/>
                <w:gridSpan w:val="4"/>
                <w:vMerge/>
                <w:tcBorders>
                  <w:left w:val="single" w:sz="4" w:space="0" w:color="auto"/>
                  <w:right w:val="single" w:sz="4" w:space="0" w:color="auto"/>
                </w:tcBorders>
                <w:vAlign w:val="center"/>
                <w:hideMark/>
              </w:tcPr>
            </w:tcPrChange>
          </w:tcPr>
          <w:p w:rsidR="00D1383A" w:rsidRPr="00046F03" w:rsidRDefault="00D1383A" w:rsidP="00D1383A">
            <w:pPr>
              <w:spacing w:after="0"/>
              <w:rPr>
                <w:ins w:id="1878" w:author="Christopher Callender" w:date="2018-10-12T08:57:00Z"/>
                <w:rFonts w:ascii="Arial" w:eastAsia="Calibri" w:hAnsi="Arial" w:cs="Arial"/>
                <w:sz w:val="18"/>
                <w:szCs w:val="22"/>
                <w:lang w:val="en-US"/>
              </w:rPr>
            </w:pPr>
          </w:p>
        </w:tc>
        <w:tc>
          <w:tcPr>
            <w:tcW w:w="1539" w:type="dxa"/>
            <w:gridSpan w:val="3"/>
            <w:tcBorders>
              <w:top w:val="single" w:sz="4" w:space="0" w:color="auto"/>
              <w:left w:val="single" w:sz="4" w:space="0" w:color="auto"/>
              <w:bottom w:val="single" w:sz="4" w:space="0" w:color="auto"/>
              <w:right w:val="single" w:sz="4" w:space="0" w:color="auto"/>
            </w:tcBorders>
            <w:vAlign w:val="bottom"/>
            <w:tcPrChange w:id="1879" w:author="Christopher Callender" w:date="2018-10-22T08:00:00Z">
              <w:tcPr>
                <w:tcW w:w="1539" w:type="dxa"/>
                <w:gridSpan w:val="3"/>
                <w:tcBorders>
                  <w:top w:val="single" w:sz="4" w:space="0" w:color="auto"/>
                  <w:left w:val="single" w:sz="4" w:space="0" w:color="auto"/>
                  <w:bottom w:val="single" w:sz="4" w:space="0" w:color="auto"/>
                  <w:right w:val="single" w:sz="4" w:space="0" w:color="auto"/>
                </w:tcBorders>
                <w:vAlign w:val="center"/>
              </w:tcPr>
            </w:tcPrChange>
          </w:tcPr>
          <w:p w:rsidR="00D1383A" w:rsidRPr="003F514D" w:rsidRDefault="00D1383A" w:rsidP="00D1383A">
            <w:pPr>
              <w:pStyle w:val="TAC"/>
              <w:rPr>
                <w:ins w:id="1880" w:author="Christopher Callender" w:date="2018-10-12T08:57:00Z"/>
                <w:rFonts w:cs="Arial"/>
                <w:lang w:val="en-US"/>
              </w:rPr>
            </w:pPr>
            <w:ins w:id="1881" w:author="Christopher Callender" w:date="2018-10-22T08:00:00Z">
              <w:r>
                <w:rPr>
                  <w:rFonts w:cs="Arial"/>
                  <w:color w:val="000000"/>
                  <w:sz w:val="16"/>
                  <w:szCs w:val="16"/>
                  <w:highlight w:val="yellow"/>
                  <w:rPrChange w:id="1882" w:author="Christopher Callender" w:date="2018-10-19T16:15:00Z">
                    <w:rPr>
                      <w:rFonts w:ascii="Calibri" w:hAnsi="Calibri" w:cs="Calibri"/>
                      <w:color w:val="000000"/>
                      <w:sz w:val="22"/>
                      <w:szCs w:val="22"/>
                    </w:rPr>
                  </w:rPrChange>
                </w:rPr>
                <w:t>-73.16</w:t>
              </w:r>
            </w:ins>
          </w:p>
        </w:tc>
      </w:tr>
      <w:tr w:rsidR="00D1383A" w:rsidTr="009F7145">
        <w:tblPrEx>
          <w:tblW w:w="101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83" w:author="Christopher Callender" w:date="2018-10-22T08:00:00Z">
            <w:tblPrEx>
              <w:tblW w:w="101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551" w:type="dxa"/>
          <w:trHeight w:val="75"/>
          <w:jc w:val="center"/>
          <w:ins w:id="1884" w:author="Christopher Callender" w:date="2018-10-12T08:57:00Z"/>
          <w:trPrChange w:id="1885" w:author="Christopher Callender" w:date="2018-10-22T08:00:00Z">
            <w:trPr>
              <w:gridAfter w:val="1"/>
              <w:wAfter w:w="551" w:type="dxa"/>
              <w:trHeight w:val="75"/>
              <w:jc w:val="center"/>
            </w:trPr>
          </w:trPrChange>
        </w:trPr>
        <w:tc>
          <w:tcPr>
            <w:tcW w:w="969" w:type="dxa"/>
            <w:gridSpan w:val="2"/>
            <w:vMerge/>
            <w:tcBorders>
              <w:left w:val="single" w:sz="4" w:space="0" w:color="auto"/>
              <w:bottom w:val="single" w:sz="4" w:space="0" w:color="auto"/>
              <w:right w:val="single" w:sz="4" w:space="0" w:color="auto"/>
            </w:tcBorders>
            <w:vAlign w:val="center"/>
            <w:tcPrChange w:id="1886" w:author="Christopher Callender" w:date="2018-10-22T08:00:00Z">
              <w:tcPr>
                <w:tcW w:w="969" w:type="dxa"/>
                <w:gridSpan w:val="2"/>
                <w:vMerge/>
                <w:tcBorders>
                  <w:left w:val="single" w:sz="4" w:space="0" w:color="auto"/>
                  <w:bottom w:val="single" w:sz="4" w:space="0" w:color="auto"/>
                  <w:right w:val="single" w:sz="4" w:space="0" w:color="auto"/>
                </w:tcBorders>
                <w:vAlign w:val="center"/>
              </w:tcPr>
            </w:tcPrChange>
          </w:tcPr>
          <w:p w:rsidR="00D1383A" w:rsidRPr="003F514D" w:rsidRDefault="00D1383A" w:rsidP="00D1383A">
            <w:pPr>
              <w:pStyle w:val="TAL"/>
              <w:rPr>
                <w:ins w:id="1887" w:author="Christopher Callender" w:date="2018-10-12T08:57:00Z"/>
                <w:rFonts w:cs="Arial"/>
                <w:lang w:val="en-US"/>
              </w:rPr>
            </w:pPr>
          </w:p>
        </w:tc>
        <w:tc>
          <w:tcPr>
            <w:tcW w:w="1135" w:type="dxa"/>
            <w:vMerge/>
            <w:tcBorders>
              <w:left w:val="single" w:sz="4" w:space="0" w:color="auto"/>
              <w:bottom w:val="single" w:sz="4" w:space="0" w:color="auto"/>
              <w:right w:val="single" w:sz="4" w:space="0" w:color="auto"/>
            </w:tcBorders>
            <w:vAlign w:val="center"/>
            <w:tcPrChange w:id="1888" w:author="Christopher Callender" w:date="2018-10-22T08:00:00Z">
              <w:tcPr>
                <w:tcW w:w="1118" w:type="dxa"/>
                <w:vMerge/>
                <w:tcBorders>
                  <w:left w:val="single" w:sz="4" w:space="0" w:color="auto"/>
                  <w:bottom w:val="single" w:sz="4" w:space="0" w:color="auto"/>
                  <w:right w:val="single" w:sz="4" w:space="0" w:color="auto"/>
                </w:tcBorders>
                <w:vAlign w:val="center"/>
              </w:tcPr>
            </w:tcPrChange>
          </w:tcPr>
          <w:p w:rsidR="00D1383A" w:rsidRPr="003F514D" w:rsidRDefault="00D1383A" w:rsidP="00D1383A">
            <w:pPr>
              <w:pStyle w:val="TAL"/>
              <w:rPr>
                <w:ins w:id="1889" w:author="Christopher Callender" w:date="2018-10-12T08:57:00Z"/>
                <w:rFonts w:cs="Arial"/>
                <w:lang w:val="en-US"/>
              </w:rPr>
            </w:pPr>
          </w:p>
        </w:tc>
        <w:tc>
          <w:tcPr>
            <w:tcW w:w="1700" w:type="dxa"/>
            <w:tcBorders>
              <w:left w:val="single" w:sz="4" w:space="0" w:color="auto"/>
              <w:bottom w:val="single" w:sz="4" w:space="0" w:color="auto"/>
              <w:right w:val="single" w:sz="4" w:space="0" w:color="auto"/>
            </w:tcBorders>
            <w:vAlign w:val="center"/>
            <w:tcPrChange w:id="1890" w:author="Christopher Callender" w:date="2018-10-22T08:00:00Z">
              <w:tcPr>
                <w:tcW w:w="1717" w:type="dxa"/>
                <w:gridSpan w:val="3"/>
                <w:tcBorders>
                  <w:left w:val="single" w:sz="4" w:space="0" w:color="auto"/>
                  <w:bottom w:val="single" w:sz="4" w:space="0" w:color="auto"/>
                  <w:right w:val="single" w:sz="4" w:space="0" w:color="auto"/>
                </w:tcBorders>
                <w:vAlign w:val="center"/>
              </w:tcPr>
            </w:tcPrChange>
          </w:tcPr>
          <w:p w:rsidR="00D1383A" w:rsidRPr="003F514D" w:rsidRDefault="00D1383A" w:rsidP="00D1383A">
            <w:pPr>
              <w:pStyle w:val="TAL"/>
              <w:rPr>
                <w:ins w:id="1891" w:author="Christopher Callender" w:date="2018-10-12T08:57:00Z"/>
                <w:rFonts w:cs="Arial"/>
                <w:lang w:val="en-US"/>
              </w:rPr>
            </w:pPr>
            <w:ins w:id="1892" w:author="Christopher Callender" w:date="2018-10-12T08:57:00Z">
              <w:r w:rsidRPr="003F514D">
                <w:rPr>
                  <w:rFonts w:cs="Arial"/>
                  <w:lang w:val="sv-SE"/>
                </w:rPr>
                <w:t>NR_FDD_FR1_H</w:t>
              </w:r>
            </w:ins>
          </w:p>
        </w:tc>
        <w:tc>
          <w:tcPr>
            <w:tcW w:w="1134" w:type="dxa"/>
            <w:gridSpan w:val="2"/>
            <w:vMerge/>
            <w:tcBorders>
              <w:left w:val="single" w:sz="4" w:space="0" w:color="auto"/>
              <w:bottom w:val="single" w:sz="4" w:space="0" w:color="auto"/>
              <w:right w:val="single" w:sz="4" w:space="0" w:color="auto"/>
            </w:tcBorders>
            <w:vAlign w:val="center"/>
            <w:tcPrChange w:id="1893" w:author="Christopher Callender" w:date="2018-10-22T08:00:00Z">
              <w:tcPr>
                <w:tcW w:w="1134" w:type="dxa"/>
                <w:gridSpan w:val="2"/>
                <w:vMerge/>
                <w:tcBorders>
                  <w:left w:val="single" w:sz="4" w:space="0" w:color="auto"/>
                  <w:bottom w:val="single" w:sz="4" w:space="0" w:color="auto"/>
                  <w:right w:val="single" w:sz="4" w:space="0" w:color="auto"/>
                </w:tcBorders>
                <w:vAlign w:val="center"/>
              </w:tcPr>
            </w:tcPrChange>
          </w:tcPr>
          <w:p w:rsidR="00D1383A" w:rsidRPr="00046F03" w:rsidRDefault="00D1383A" w:rsidP="00D1383A">
            <w:pPr>
              <w:spacing w:after="0"/>
              <w:rPr>
                <w:ins w:id="1894" w:author="Christopher Callender" w:date="2018-10-12T08:57:00Z"/>
                <w:rFonts w:ascii="Arial" w:eastAsia="Calibri" w:hAnsi="Arial" w:cs="Arial"/>
                <w:sz w:val="18"/>
                <w:szCs w:val="22"/>
                <w:lang w:val="en-US"/>
              </w:rPr>
            </w:pPr>
          </w:p>
        </w:tc>
        <w:tc>
          <w:tcPr>
            <w:tcW w:w="1584" w:type="dxa"/>
            <w:gridSpan w:val="5"/>
            <w:vMerge/>
            <w:tcBorders>
              <w:left w:val="single" w:sz="4" w:space="0" w:color="auto"/>
              <w:bottom w:val="single" w:sz="4" w:space="0" w:color="auto"/>
              <w:right w:val="single" w:sz="4" w:space="0" w:color="auto"/>
            </w:tcBorders>
            <w:vAlign w:val="center"/>
            <w:tcPrChange w:id="1895" w:author="Christopher Callender" w:date="2018-10-22T08:00:00Z">
              <w:tcPr>
                <w:tcW w:w="1584" w:type="dxa"/>
                <w:gridSpan w:val="5"/>
                <w:vMerge/>
                <w:tcBorders>
                  <w:left w:val="single" w:sz="4" w:space="0" w:color="auto"/>
                  <w:bottom w:val="single" w:sz="4" w:space="0" w:color="auto"/>
                  <w:right w:val="single" w:sz="4" w:space="0" w:color="auto"/>
                </w:tcBorders>
                <w:vAlign w:val="center"/>
              </w:tcPr>
            </w:tcPrChange>
          </w:tcPr>
          <w:p w:rsidR="00D1383A" w:rsidRPr="00046F03" w:rsidRDefault="00D1383A" w:rsidP="00D1383A">
            <w:pPr>
              <w:spacing w:after="0"/>
              <w:rPr>
                <w:ins w:id="1896" w:author="Christopher Callender" w:date="2018-10-12T08:57:00Z"/>
                <w:rFonts w:ascii="Arial" w:eastAsia="Calibri" w:hAnsi="Arial" w:cs="Arial"/>
                <w:sz w:val="18"/>
                <w:szCs w:val="22"/>
                <w:lang w:val="en-US"/>
              </w:rPr>
            </w:pPr>
          </w:p>
        </w:tc>
        <w:tc>
          <w:tcPr>
            <w:tcW w:w="1533" w:type="dxa"/>
            <w:gridSpan w:val="4"/>
            <w:vMerge/>
            <w:tcBorders>
              <w:left w:val="single" w:sz="4" w:space="0" w:color="auto"/>
              <w:bottom w:val="single" w:sz="4" w:space="0" w:color="auto"/>
              <w:right w:val="single" w:sz="4" w:space="0" w:color="auto"/>
            </w:tcBorders>
            <w:vAlign w:val="center"/>
            <w:tcPrChange w:id="1897" w:author="Christopher Callender" w:date="2018-10-22T08:00:00Z">
              <w:tcPr>
                <w:tcW w:w="1533" w:type="dxa"/>
                <w:gridSpan w:val="4"/>
                <w:vMerge/>
                <w:tcBorders>
                  <w:left w:val="single" w:sz="4" w:space="0" w:color="auto"/>
                  <w:bottom w:val="single" w:sz="4" w:space="0" w:color="auto"/>
                  <w:right w:val="single" w:sz="4" w:space="0" w:color="auto"/>
                </w:tcBorders>
                <w:vAlign w:val="center"/>
              </w:tcPr>
            </w:tcPrChange>
          </w:tcPr>
          <w:p w:rsidR="00D1383A" w:rsidRPr="00046F03" w:rsidRDefault="00D1383A" w:rsidP="00D1383A">
            <w:pPr>
              <w:spacing w:after="0"/>
              <w:rPr>
                <w:ins w:id="1898" w:author="Christopher Callender" w:date="2018-10-12T08:57:00Z"/>
                <w:rFonts w:ascii="Arial" w:eastAsia="Calibri" w:hAnsi="Arial" w:cs="Arial"/>
                <w:sz w:val="18"/>
                <w:szCs w:val="22"/>
                <w:lang w:val="en-US"/>
              </w:rPr>
            </w:pPr>
          </w:p>
        </w:tc>
        <w:tc>
          <w:tcPr>
            <w:tcW w:w="1539" w:type="dxa"/>
            <w:gridSpan w:val="3"/>
            <w:tcBorders>
              <w:top w:val="single" w:sz="4" w:space="0" w:color="auto"/>
              <w:left w:val="single" w:sz="4" w:space="0" w:color="auto"/>
              <w:bottom w:val="single" w:sz="4" w:space="0" w:color="auto"/>
              <w:right w:val="single" w:sz="4" w:space="0" w:color="auto"/>
            </w:tcBorders>
            <w:vAlign w:val="bottom"/>
            <w:tcPrChange w:id="1899" w:author="Christopher Callender" w:date="2018-10-22T08:00:00Z">
              <w:tcPr>
                <w:tcW w:w="1539" w:type="dxa"/>
                <w:gridSpan w:val="3"/>
                <w:tcBorders>
                  <w:top w:val="single" w:sz="4" w:space="0" w:color="auto"/>
                  <w:left w:val="single" w:sz="4" w:space="0" w:color="auto"/>
                  <w:bottom w:val="single" w:sz="4" w:space="0" w:color="auto"/>
                  <w:right w:val="single" w:sz="4" w:space="0" w:color="auto"/>
                </w:tcBorders>
                <w:vAlign w:val="center"/>
              </w:tcPr>
            </w:tcPrChange>
          </w:tcPr>
          <w:p w:rsidR="00D1383A" w:rsidRPr="003F514D" w:rsidRDefault="00D1383A" w:rsidP="00D1383A">
            <w:pPr>
              <w:pStyle w:val="TAC"/>
              <w:rPr>
                <w:ins w:id="1900" w:author="Christopher Callender" w:date="2018-10-12T08:57:00Z"/>
                <w:rFonts w:cs="Arial"/>
                <w:lang w:val="en-US"/>
              </w:rPr>
            </w:pPr>
            <w:ins w:id="1901" w:author="Christopher Callender" w:date="2018-10-22T08:00:00Z">
              <w:r>
                <w:rPr>
                  <w:rFonts w:cs="Arial"/>
                  <w:color w:val="000000"/>
                  <w:sz w:val="16"/>
                  <w:szCs w:val="16"/>
                  <w:highlight w:val="yellow"/>
                  <w:rPrChange w:id="1902" w:author="Christopher Callender" w:date="2018-10-19T16:15:00Z">
                    <w:rPr>
                      <w:rFonts w:ascii="Calibri" w:hAnsi="Calibri" w:cs="Calibri"/>
                      <w:color w:val="000000"/>
                      <w:sz w:val="22"/>
                      <w:szCs w:val="22"/>
                    </w:rPr>
                  </w:rPrChange>
                </w:rPr>
                <w:t>-72.66</w:t>
              </w:r>
            </w:ins>
          </w:p>
        </w:tc>
      </w:tr>
      <w:tr w:rsidR="00FB1639" w:rsidTr="00D1383A">
        <w:trPr>
          <w:gridAfter w:val="1"/>
          <w:wAfter w:w="551" w:type="dxa"/>
          <w:jc w:val="center"/>
          <w:ins w:id="1903" w:author="Christopher Callender" w:date="2018-10-12T08:57:00Z"/>
        </w:trPr>
        <w:tc>
          <w:tcPr>
            <w:tcW w:w="3804" w:type="dxa"/>
            <w:gridSpan w:val="4"/>
            <w:tcBorders>
              <w:top w:val="single" w:sz="4" w:space="0" w:color="auto"/>
              <w:left w:val="single" w:sz="4" w:space="0" w:color="auto"/>
              <w:bottom w:val="single" w:sz="4" w:space="0" w:color="auto"/>
              <w:right w:val="single" w:sz="4" w:space="0" w:color="auto"/>
            </w:tcBorders>
            <w:vAlign w:val="center"/>
            <w:hideMark/>
          </w:tcPr>
          <w:p w:rsidR="00FB1639" w:rsidRPr="003F514D" w:rsidRDefault="00FB1639" w:rsidP="003B17A4">
            <w:pPr>
              <w:pStyle w:val="TAL"/>
              <w:rPr>
                <w:ins w:id="1904" w:author="Christopher Callender" w:date="2018-10-12T08:57:00Z"/>
                <w:rFonts w:cs="Arial"/>
                <w:lang w:val="en-US"/>
              </w:rPr>
            </w:pPr>
            <w:ins w:id="1905" w:author="Christopher Callender" w:date="2018-10-12T08:57:00Z">
              <w:r w:rsidRPr="003F514D">
                <w:rPr>
                  <w:rFonts w:cs="Arial"/>
                  <w:lang w:val="en-US"/>
                </w:rPr>
                <w:t>Propagation condition</w:t>
              </w:r>
            </w:ins>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rsidR="00FB1639" w:rsidRPr="003F514D" w:rsidRDefault="00FB1639" w:rsidP="003B17A4">
            <w:pPr>
              <w:pStyle w:val="TAC"/>
              <w:rPr>
                <w:ins w:id="1906" w:author="Christopher Callender" w:date="2018-10-12T08:57:00Z"/>
                <w:rFonts w:cs="Arial"/>
                <w:lang w:val="en-US"/>
              </w:rPr>
            </w:pPr>
            <w:ins w:id="1907" w:author="Christopher Callender" w:date="2018-10-12T08:57:00Z">
              <w:r w:rsidRPr="003F514D">
                <w:rPr>
                  <w:rFonts w:cs="Arial"/>
                  <w:lang w:val="en-US"/>
                </w:rPr>
                <w:t>-</w:t>
              </w:r>
            </w:ins>
          </w:p>
        </w:tc>
        <w:tc>
          <w:tcPr>
            <w:tcW w:w="4656" w:type="dxa"/>
            <w:gridSpan w:val="12"/>
            <w:tcBorders>
              <w:top w:val="single" w:sz="4" w:space="0" w:color="auto"/>
              <w:left w:val="single" w:sz="4" w:space="0" w:color="auto"/>
              <w:bottom w:val="single" w:sz="4" w:space="0" w:color="auto"/>
              <w:right w:val="single" w:sz="4" w:space="0" w:color="auto"/>
            </w:tcBorders>
            <w:vAlign w:val="center"/>
            <w:hideMark/>
          </w:tcPr>
          <w:p w:rsidR="00FB1639" w:rsidRPr="003F514D" w:rsidRDefault="00FB1639" w:rsidP="003B17A4">
            <w:pPr>
              <w:pStyle w:val="TAC"/>
              <w:rPr>
                <w:ins w:id="1908" w:author="Christopher Callender" w:date="2018-10-12T08:57:00Z"/>
                <w:rFonts w:cs="Arial"/>
                <w:lang w:val="en-US"/>
              </w:rPr>
            </w:pPr>
            <w:ins w:id="1909" w:author="Christopher Callender" w:date="2018-10-12T08:57:00Z">
              <w:r w:rsidRPr="003F514D">
                <w:rPr>
                  <w:rFonts w:cs="Arial"/>
                  <w:lang w:val="en-US"/>
                </w:rPr>
                <w:t>AWGN</w:t>
              </w:r>
            </w:ins>
          </w:p>
        </w:tc>
      </w:tr>
      <w:tr w:rsidR="00FB1639" w:rsidTr="00D1383A">
        <w:trPr>
          <w:gridAfter w:val="1"/>
          <w:wAfter w:w="551" w:type="dxa"/>
          <w:jc w:val="center"/>
          <w:ins w:id="1910" w:author="Christopher Callender" w:date="2018-10-12T08:57:00Z"/>
        </w:trPr>
        <w:tc>
          <w:tcPr>
            <w:tcW w:w="3804" w:type="dxa"/>
            <w:gridSpan w:val="4"/>
            <w:tcBorders>
              <w:top w:val="single" w:sz="4" w:space="0" w:color="auto"/>
              <w:left w:val="single" w:sz="4" w:space="0" w:color="auto"/>
              <w:bottom w:val="single" w:sz="4" w:space="0" w:color="auto"/>
              <w:right w:val="single" w:sz="4" w:space="0" w:color="auto"/>
            </w:tcBorders>
            <w:vAlign w:val="center"/>
          </w:tcPr>
          <w:p w:rsidR="00FB1639" w:rsidRPr="003F514D" w:rsidRDefault="00FB1639" w:rsidP="003B17A4">
            <w:pPr>
              <w:pStyle w:val="TAL"/>
              <w:rPr>
                <w:ins w:id="1911" w:author="Christopher Callender" w:date="2018-10-12T08:57:00Z"/>
                <w:rFonts w:cs="Arial"/>
                <w:lang w:val="en-US"/>
              </w:rPr>
            </w:pPr>
            <w:ins w:id="1912" w:author="Christopher Callender" w:date="2018-10-12T08:57:00Z">
              <w:r>
                <w:rPr>
                  <w:rFonts w:cs="Arial"/>
                  <w:lang w:val="en-US"/>
                </w:rPr>
                <w:t>Antenna configuration</w:t>
              </w:r>
            </w:ins>
          </w:p>
        </w:tc>
        <w:tc>
          <w:tcPr>
            <w:tcW w:w="1134" w:type="dxa"/>
            <w:gridSpan w:val="2"/>
            <w:tcBorders>
              <w:top w:val="single" w:sz="4" w:space="0" w:color="auto"/>
              <w:left w:val="single" w:sz="4" w:space="0" w:color="auto"/>
              <w:bottom w:val="single" w:sz="4" w:space="0" w:color="auto"/>
              <w:right w:val="single" w:sz="4" w:space="0" w:color="auto"/>
            </w:tcBorders>
            <w:vAlign w:val="center"/>
          </w:tcPr>
          <w:p w:rsidR="00FB1639" w:rsidRPr="003F514D" w:rsidRDefault="00FB1639" w:rsidP="003B17A4">
            <w:pPr>
              <w:pStyle w:val="TAC"/>
              <w:rPr>
                <w:ins w:id="1913" w:author="Christopher Callender" w:date="2018-10-12T08:57:00Z"/>
                <w:rFonts w:cs="Arial"/>
                <w:lang w:val="en-US"/>
              </w:rPr>
            </w:pPr>
          </w:p>
        </w:tc>
        <w:tc>
          <w:tcPr>
            <w:tcW w:w="4656" w:type="dxa"/>
            <w:gridSpan w:val="12"/>
            <w:tcBorders>
              <w:top w:val="single" w:sz="4" w:space="0" w:color="auto"/>
              <w:left w:val="single" w:sz="4" w:space="0" w:color="auto"/>
              <w:bottom w:val="single" w:sz="4" w:space="0" w:color="auto"/>
              <w:right w:val="single" w:sz="4" w:space="0" w:color="auto"/>
            </w:tcBorders>
            <w:vAlign w:val="center"/>
          </w:tcPr>
          <w:p w:rsidR="00FB1639" w:rsidRPr="003F514D" w:rsidRDefault="00FB1639" w:rsidP="003B17A4">
            <w:pPr>
              <w:pStyle w:val="TAC"/>
              <w:rPr>
                <w:ins w:id="1914" w:author="Christopher Callender" w:date="2018-10-12T08:57:00Z"/>
                <w:rFonts w:cs="Arial"/>
                <w:lang w:val="en-US"/>
              </w:rPr>
            </w:pPr>
            <w:ins w:id="1915" w:author="Christopher Callender" w:date="2018-10-12T08:57:00Z">
              <w:r>
                <w:rPr>
                  <w:rFonts w:cs="Arial"/>
                  <w:lang w:val="en-US"/>
                </w:rPr>
                <w:t>1x2</w:t>
              </w:r>
            </w:ins>
          </w:p>
        </w:tc>
      </w:tr>
      <w:tr w:rsidR="00FB1639" w:rsidTr="00D1383A">
        <w:trPr>
          <w:gridAfter w:val="1"/>
          <w:wAfter w:w="551" w:type="dxa"/>
          <w:jc w:val="center"/>
          <w:ins w:id="1916" w:author="Christopher Callender" w:date="2018-10-12T08:57:00Z"/>
        </w:trPr>
        <w:tc>
          <w:tcPr>
            <w:tcW w:w="9594" w:type="dxa"/>
            <w:gridSpan w:val="18"/>
            <w:tcBorders>
              <w:top w:val="single" w:sz="4" w:space="0" w:color="auto"/>
              <w:left w:val="single" w:sz="4" w:space="0" w:color="auto"/>
              <w:bottom w:val="single" w:sz="4" w:space="0" w:color="auto"/>
              <w:right w:val="single" w:sz="4" w:space="0" w:color="auto"/>
            </w:tcBorders>
            <w:vAlign w:val="center"/>
          </w:tcPr>
          <w:p w:rsidR="00FB1639" w:rsidRPr="003F514D" w:rsidRDefault="00FB1639" w:rsidP="003B17A4">
            <w:pPr>
              <w:pStyle w:val="TAN"/>
              <w:rPr>
                <w:ins w:id="1917" w:author="Christopher Callender" w:date="2018-10-12T08:57:00Z"/>
                <w:rFonts w:cs="Arial"/>
                <w:lang w:val="en-US"/>
              </w:rPr>
            </w:pPr>
            <w:ins w:id="1918" w:author="Christopher Callender" w:date="2018-10-12T08:57:00Z">
              <w:r w:rsidRPr="003F514D">
                <w:rPr>
                  <w:rFonts w:cs="Arial"/>
                  <w:lang w:val="en-US"/>
                </w:rPr>
                <w:t>Note 1:</w:t>
              </w:r>
              <w:r w:rsidRPr="003F514D">
                <w:rPr>
                  <w:rFonts w:cs="Arial"/>
                  <w:lang w:val="en-US"/>
                </w:rPr>
                <w:tab/>
                <w:t>OCNG shall be used such that both cells are fully allocated and a constant total transmitted power spectral density is achieved for all OFDM symbols.</w:t>
              </w:r>
            </w:ins>
          </w:p>
          <w:p w:rsidR="00FB1639" w:rsidRPr="003F514D" w:rsidRDefault="00FB1639" w:rsidP="003B17A4">
            <w:pPr>
              <w:pStyle w:val="TAN"/>
              <w:rPr>
                <w:ins w:id="1919" w:author="Christopher Callender" w:date="2018-10-12T08:57:00Z"/>
                <w:rFonts w:cs="Arial"/>
                <w:lang w:val="en-US"/>
              </w:rPr>
            </w:pPr>
            <w:ins w:id="1920" w:author="Christopher Callender" w:date="2018-10-12T08:57:00Z">
              <w:r w:rsidRPr="003F514D">
                <w:rPr>
                  <w:rFonts w:cs="Arial"/>
                  <w:lang w:val="en-US"/>
                </w:rPr>
                <w:t>Note 2:</w:t>
              </w:r>
              <w:r w:rsidRPr="003F514D">
                <w:rPr>
                  <w:rFonts w:cs="Arial"/>
                  <w:lang w:val="en-US"/>
                </w:rPr>
                <w:tab/>
                <w:t xml:space="preserve">Interference from other cells and noise sources not specified in the test is assumed to be constant over subcarriers and time and shall be modelled as AWGN of appropriate power for </w:t>
              </w:r>
            </w:ins>
            <w:ins w:id="1921" w:author="Christopher Callender" w:date="2018-10-12T08:57:00Z">
              <w:r w:rsidRPr="00046F03">
                <w:rPr>
                  <w:rFonts w:eastAsia="Calibri" w:cs="v4.2.0"/>
                  <w:position w:val="-12"/>
                  <w:szCs w:val="22"/>
                  <w:lang w:val="en-US"/>
                </w:rPr>
                <w:object w:dxaOrig="405" w:dyaOrig="345">
                  <v:shape id="_x0000_i1029" type="#_x0000_t75" style="width:20.5pt;height:17.3pt" o:ole="" fillcolor="window">
                    <v:imagedata r:id="rId12" o:title=""/>
                  </v:shape>
                  <o:OLEObject Type="Embed" ProgID="Equation.3" ShapeID="_x0000_i1029" DrawAspect="Content" ObjectID="_1602684414" r:id="rId19"/>
                </w:object>
              </w:r>
            </w:ins>
            <w:ins w:id="1922" w:author="Christopher Callender" w:date="2018-10-12T08:57:00Z">
              <w:r w:rsidRPr="003F514D">
                <w:rPr>
                  <w:rFonts w:cs="Arial"/>
                  <w:lang w:val="en-US"/>
                </w:rPr>
                <w:t xml:space="preserve"> to be fulfilled.</w:t>
              </w:r>
            </w:ins>
          </w:p>
          <w:p w:rsidR="00FB1639" w:rsidRPr="003F514D" w:rsidRDefault="00FB1639" w:rsidP="003B17A4">
            <w:pPr>
              <w:pStyle w:val="TAN"/>
              <w:rPr>
                <w:ins w:id="1923" w:author="Christopher Callender" w:date="2018-10-12T08:57:00Z"/>
                <w:rFonts w:cs="Arial"/>
                <w:lang w:val="en-US"/>
              </w:rPr>
            </w:pPr>
            <w:ins w:id="1924" w:author="Christopher Callender" w:date="2018-10-12T08:57:00Z">
              <w:r w:rsidRPr="003F514D">
                <w:rPr>
                  <w:rFonts w:cs="Arial"/>
                  <w:lang w:val="en-US"/>
                </w:rPr>
                <w:t>Note 3:</w:t>
              </w:r>
              <w:r w:rsidRPr="003F514D">
                <w:rPr>
                  <w:rFonts w:cs="Arial"/>
                  <w:lang w:val="en-US"/>
                </w:rPr>
                <w:tab/>
                <w:t>SS-RSRP and Io levels have been derived from other parameters for information purposes. They are not settable parameters themselves.</w:t>
              </w:r>
            </w:ins>
          </w:p>
          <w:p w:rsidR="00FB1639" w:rsidRPr="003F514D" w:rsidRDefault="00FB1639" w:rsidP="003B17A4">
            <w:pPr>
              <w:pStyle w:val="TAC"/>
              <w:ind w:left="862" w:hanging="851"/>
              <w:jc w:val="left"/>
              <w:rPr>
                <w:ins w:id="1925" w:author="Christopher Callender" w:date="2018-10-12T08:57:00Z"/>
                <w:rFonts w:cs="Arial"/>
                <w:lang w:val="en-US"/>
              </w:rPr>
            </w:pPr>
            <w:ins w:id="1926" w:author="Christopher Callender" w:date="2018-10-12T08:57:00Z">
              <w:r w:rsidRPr="003F514D">
                <w:rPr>
                  <w:rFonts w:cs="Arial"/>
                  <w:lang w:val="en-US"/>
                </w:rPr>
                <w:t>Note 4:</w:t>
              </w:r>
              <w:r w:rsidRPr="003F514D">
                <w:rPr>
                  <w:rFonts w:cs="Arial"/>
                  <w:lang w:val="en-US"/>
                </w:rPr>
                <w:tab/>
                <w:t>SS-RSRP minimum requirements are specified assuming independent interference and noise at each receiver antenna port.</w:t>
              </w:r>
            </w:ins>
          </w:p>
        </w:tc>
      </w:tr>
    </w:tbl>
    <w:p w:rsidR="00FB1639" w:rsidRDefault="00FB1639" w:rsidP="00500AC6">
      <w:pPr>
        <w:pStyle w:val="TH"/>
        <w:rPr>
          <w:ins w:id="1927" w:author="Christopher Callender" w:date="2018-10-12T08:57:00Z"/>
        </w:rPr>
      </w:pPr>
    </w:p>
    <w:p w:rsidR="00500AC6" w:rsidRDefault="00A8029F" w:rsidP="00500AC6">
      <w:pPr>
        <w:pStyle w:val="Heading4"/>
        <w:rPr>
          <w:ins w:id="1928" w:author="Christopher Callender" w:date="2018-10-12T00:15:00Z"/>
        </w:rPr>
      </w:pPr>
      <w:ins w:id="1929" w:author="Christopher Callender" w:date="2018-10-12T00:24:00Z">
        <w:r>
          <w:t>A.6.7</w:t>
        </w:r>
      </w:ins>
      <w:ins w:id="1930" w:author="Christopher Callender" w:date="2018-10-12T00:15:00Z">
        <w:r w:rsidR="00500AC6">
          <w:t>.1.1.3</w:t>
        </w:r>
        <w:r w:rsidR="00500AC6">
          <w:tab/>
          <w:t>Test Requirements</w:t>
        </w:r>
      </w:ins>
    </w:p>
    <w:p w:rsidR="00500AC6" w:rsidRDefault="00500AC6" w:rsidP="00500AC6">
      <w:pPr>
        <w:rPr>
          <w:ins w:id="1931" w:author="Christopher Callender" w:date="2018-10-12T00:15:00Z"/>
        </w:rPr>
      </w:pPr>
      <w:ins w:id="1932" w:author="Christopher Callender" w:date="2018-10-12T00:15:00Z">
        <w:r>
          <w:t xml:space="preserve">The SS-RSRP measurement accuracy for cell </w:t>
        </w:r>
      </w:ins>
      <w:ins w:id="1933" w:author="Christopher Callender" w:date="2018-10-12T00:29:00Z">
        <w:r w:rsidR="00A8029F">
          <w:t>1</w:t>
        </w:r>
      </w:ins>
      <w:ins w:id="1934" w:author="Christopher Callender" w:date="2018-10-12T00:15:00Z">
        <w:r>
          <w:t xml:space="preserve"> and cell </w:t>
        </w:r>
      </w:ins>
      <w:ins w:id="1935" w:author="Christopher Callender" w:date="2018-10-12T00:29:00Z">
        <w:r w:rsidR="00A8029F">
          <w:t>2</w:t>
        </w:r>
      </w:ins>
      <w:ins w:id="1936" w:author="Christopher Callender" w:date="2018-10-12T00:15:00Z">
        <w:r>
          <w:t xml:space="preserve"> shall fulfil</w:t>
        </w:r>
      </w:ins>
      <w:ins w:id="1937" w:author="Christopher Callender" w:date="2018-10-12T00:19:00Z">
        <w:r w:rsidRPr="00500AC6">
          <w:rPr>
            <w:lang w:eastAsia="zh-CN"/>
          </w:rPr>
          <w:t xml:space="preserve"> </w:t>
        </w:r>
        <w:r>
          <w:rPr>
            <w:lang w:eastAsia="zh-CN"/>
          </w:rPr>
          <w:t>absolute requirement in section 10.1.2.1.1 and relative requirement in section 10.1.2.1.2.</w:t>
        </w:r>
      </w:ins>
      <w:ins w:id="1938" w:author="Christopher Callender" w:date="2018-10-12T00:15:00Z">
        <w:r>
          <w:t xml:space="preserve"> </w:t>
        </w:r>
      </w:ins>
    </w:p>
    <w:p w:rsidR="00500AC6" w:rsidRPr="00500AC6" w:rsidRDefault="00500AC6">
      <w:pPr>
        <w:pPrChange w:id="1939" w:author="Christopher Callender" w:date="2018-10-12T00:15:00Z">
          <w:pPr>
            <w:pStyle w:val="Heading3"/>
          </w:pPr>
        </w:pPrChange>
      </w:pPr>
    </w:p>
    <w:sectPr w:rsidR="00500AC6" w:rsidRPr="00500AC6" w:rsidSect="003A4C0B">
      <w:headerReference w:type="default" r:id="rId20"/>
      <w:footerReference w:type="default" r:id="rId21"/>
      <w:pgSz w:w="11907" w:h="16840" w:code="9"/>
      <w:pgMar w:top="1416" w:right="1133" w:bottom="1133" w:left="1133" w:header="850" w:footer="340" w:gutter="0"/>
      <w:pgNumType w:start="78"/>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344F9" w:rsidRDefault="004344F9">
      <w:r>
        <w:separator/>
      </w:r>
    </w:p>
  </w:endnote>
  <w:endnote w:type="continuationSeparator" w:id="0">
    <w:p w:rsidR="004344F9" w:rsidRDefault="004344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v5.0.0">
    <w:altName w:val="Times New Roman"/>
    <w:panose1 w:val="00000000000000000000"/>
    <w:charset w:val="00"/>
    <w:family w:val="roman"/>
    <w:notTrueType/>
    <w:pitch w:val="default"/>
  </w:font>
  <w:font w:name="v4.2.0">
    <w:altName w:val="Times New Roman"/>
    <w:charset w:val="00"/>
    <w:family w:val="auto"/>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F541C" w:rsidRPr="003049F8" w:rsidRDefault="008F541C" w:rsidP="003049F8">
    <w:pPr>
      <w:pStyle w:val="Footer"/>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344F9" w:rsidRDefault="004344F9">
      <w:r>
        <w:separator/>
      </w:r>
    </w:p>
  </w:footnote>
  <w:footnote w:type="continuationSeparator" w:id="0">
    <w:p w:rsidR="004344F9" w:rsidRDefault="004344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F541C" w:rsidRDefault="008F541C">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F541C" w:rsidRPr="003049F8" w:rsidRDefault="008F541C" w:rsidP="003049F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73E56F14"/>
    <w:multiLevelType w:val="hybridMultilevel"/>
    <w:tmpl w:val="15E44A8E"/>
    <w:lvl w:ilvl="0" w:tplc="7CC298DC">
      <w:start w:val="1"/>
      <w:numFmt w:val="decimal"/>
      <w:pStyle w:val="Reference"/>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1"/>
  </w:num>
  <w:num w:numId="2">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ristopher Callender">
    <w15:presenceInfo w15:providerId="AD" w15:userId="S-1-5-21-1538607324-3213881460-940295383-3365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16D4E"/>
    <w:rsid w:val="00022E4A"/>
    <w:rsid w:val="00045D96"/>
    <w:rsid w:val="00046F03"/>
    <w:rsid w:val="00067DDE"/>
    <w:rsid w:val="00091733"/>
    <w:rsid w:val="000A6394"/>
    <w:rsid w:val="000C038A"/>
    <w:rsid w:val="000C6598"/>
    <w:rsid w:val="00107586"/>
    <w:rsid w:val="00145D43"/>
    <w:rsid w:val="00170518"/>
    <w:rsid w:val="001775AC"/>
    <w:rsid w:val="00192C46"/>
    <w:rsid w:val="00196822"/>
    <w:rsid w:val="001A5514"/>
    <w:rsid w:val="001A7B60"/>
    <w:rsid w:val="001B7A65"/>
    <w:rsid w:val="001E41F3"/>
    <w:rsid w:val="00210895"/>
    <w:rsid w:val="0023223D"/>
    <w:rsid w:val="0026004D"/>
    <w:rsid w:val="0027032F"/>
    <w:rsid w:val="002710A6"/>
    <w:rsid w:val="00275D12"/>
    <w:rsid w:val="00276CC9"/>
    <w:rsid w:val="002860C4"/>
    <w:rsid w:val="002A01CC"/>
    <w:rsid w:val="002B5741"/>
    <w:rsid w:val="002B7EAE"/>
    <w:rsid w:val="002C32A6"/>
    <w:rsid w:val="002D551E"/>
    <w:rsid w:val="003021D9"/>
    <w:rsid w:val="003049F8"/>
    <w:rsid w:val="00305409"/>
    <w:rsid w:val="00311348"/>
    <w:rsid w:val="003155FB"/>
    <w:rsid w:val="0033364D"/>
    <w:rsid w:val="00387255"/>
    <w:rsid w:val="003A0EB8"/>
    <w:rsid w:val="003A4C0B"/>
    <w:rsid w:val="003B17A4"/>
    <w:rsid w:val="003C38A7"/>
    <w:rsid w:val="003C62A0"/>
    <w:rsid w:val="003E1A36"/>
    <w:rsid w:val="003F514D"/>
    <w:rsid w:val="004012F0"/>
    <w:rsid w:val="004242F1"/>
    <w:rsid w:val="004344F9"/>
    <w:rsid w:val="00454271"/>
    <w:rsid w:val="004766E5"/>
    <w:rsid w:val="004B25DA"/>
    <w:rsid w:val="004B75B7"/>
    <w:rsid w:val="004C7BA9"/>
    <w:rsid w:val="004D455B"/>
    <w:rsid w:val="004E0903"/>
    <w:rsid w:val="00500AC6"/>
    <w:rsid w:val="00503B48"/>
    <w:rsid w:val="0051580D"/>
    <w:rsid w:val="00532653"/>
    <w:rsid w:val="00553F61"/>
    <w:rsid w:val="00592D74"/>
    <w:rsid w:val="005957C1"/>
    <w:rsid w:val="005A1D15"/>
    <w:rsid w:val="005A66DA"/>
    <w:rsid w:val="005B25D2"/>
    <w:rsid w:val="005E2C44"/>
    <w:rsid w:val="00621188"/>
    <w:rsid w:val="006257ED"/>
    <w:rsid w:val="006327A4"/>
    <w:rsid w:val="006548F8"/>
    <w:rsid w:val="00695808"/>
    <w:rsid w:val="006962B4"/>
    <w:rsid w:val="006970A1"/>
    <w:rsid w:val="006A740F"/>
    <w:rsid w:val="006B46FB"/>
    <w:rsid w:val="006E21FB"/>
    <w:rsid w:val="00735B72"/>
    <w:rsid w:val="007432E7"/>
    <w:rsid w:val="00744F0C"/>
    <w:rsid w:val="0075622A"/>
    <w:rsid w:val="00765B0F"/>
    <w:rsid w:val="00792342"/>
    <w:rsid w:val="007A2C29"/>
    <w:rsid w:val="007B512A"/>
    <w:rsid w:val="007C2097"/>
    <w:rsid w:val="007D6A07"/>
    <w:rsid w:val="007F509C"/>
    <w:rsid w:val="00815A9D"/>
    <w:rsid w:val="00816ACF"/>
    <w:rsid w:val="008253BA"/>
    <w:rsid w:val="0082618C"/>
    <w:rsid w:val="008279FA"/>
    <w:rsid w:val="00831842"/>
    <w:rsid w:val="00844593"/>
    <w:rsid w:val="00846466"/>
    <w:rsid w:val="00851508"/>
    <w:rsid w:val="008574CC"/>
    <w:rsid w:val="00861101"/>
    <w:rsid w:val="008626E7"/>
    <w:rsid w:val="00870EE7"/>
    <w:rsid w:val="0087748F"/>
    <w:rsid w:val="008F3DD6"/>
    <w:rsid w:val="008F4D9A"/>
    <w:rsid w:val="008F541C"/>
    <w:rsid w:val="008F686C"/>
    <w:rsid w:val="00912D71"/>
    <w:rsid w:val="009153CC"/>
    <w:rsid w:val="009209A0"/>
    <w:rsid w:val="0092508F"/>
    <w:rsid w:val="00931C25"/>
    <w:rsid w:val="00946C30"/>
    <w:rsid w:val="009777D9"/>
    <w:rsid w:val="00991B88"/>
    <w:rsid w:val="009A1C95"/>
    <w:rsid w:val="009A579D"/>
    <w:rsid w:val="009D4225"/>
    <w:rsid w:val="009D70BD"/>
    <w:rsid w:val="009E3297"/>
    <w:rsid w:val="009F7145"/>
    <w:rsid w:val="009F734F"/>
    <w:rsid w:val="00A2196D"/>
    <w:rsid w:val="00A22092"/>
    <w:rsid w:val="00A246B6"/>
    <w:rsid w:val="00A47E70"/>
    <w:rsid w:val="00A609A2"/>
    <w:rsid w:val="00A7671C"/>
    <w:rsid w:val="00A8029F"/>
    <w:rsid w:val="00AD1CD8"/>
    <w:rsid w:val="00B22755"/>
    <w:rsid w:val="00B24E10"/>
    <w:rsid w:val="00B258BB"/>
    <w:rsid w:val="00B36E44"/>
    <w:rsid w:val="00B5484B"/>
    <w:rsid w:val="00B67B97"/>
    <w:rsid w:val="00B95C56"/>
    <w:rsid w:val="00B968C8"/>
    <w:rsid w:val="00BA3EC5"/>
    <w:rsid w:val="00BB50A0"/>
    <w:rsid w:val="00BB5DFC"/>
    <w:rsid w:val="00BC6D67"/>
    <w:rsid w:val="00BD0E6F"/>
    <w:rsid w:val="00BD279D"/>
    <w:rsid w:val="00BD6BB8"/>
    <w:rsid w:val="00BE3B61"/>
    <w:rsid w:val="00BE5AFE"/>
    <w:rsid w:val="00BF3F70"/>
    <w:rsid w:val="00C24F6C"/>
    <w:rsid w:val="00C41DDB"/>
    <w:rsid w:val="00C654E4"/>
    <w:rsid w:val="00C95292"/>
    <w:rsid w:val="00C95985"/>
    <w:rsid w:val="00CC5026"/>
    <w:rsid w:val="00CF74C9"/>
    <w:rsid w:val="00D03F9A"/>
    <w:rsid w:val="00D06363"/>
    <w:rsid w:val="00D1383A"/>
    <w:rsid w:val="00D60A92"/>
    <w:rsid w:val="00D62371"/>
    <w:rsid w:val="00DC3231"/>
    <w:rsid w:val="00DC7AE9"/>
    <w:rsid w:val="00DD7A98"/>
    <w:rsid w:val="00DE1FEE"/>
    <w:rsid w:val="00DE34CF"/>
    <w:rsid w:val="00E2143B"/>
    <w:rsid w:val="00E51699"/>
    <w:rsid w:val="00E5560E"/>
    <w:rsid w:val="00E84E82"/>
    <w:rsid w:val="00EE037E"/>
    <w:rsid w:val="00EE7D7C"/>
    <w:rsid w:val="00F11502"/>
    <w:rsid w:val="00F25D98"/>
    <w:rsid w:val="00F300FB"/>
    <w:rsid w:val="00F501E8"/>
    <w:rsid w:val="00F71B4F"/>
    <w:rsid w:val="00F73D2C"/>
    <w:rsid w:val="00FB1639"/>
    <w:rsid w:val="00FB6386"/>
    <w:rsid w:val="00FC5F11"/>
    <w:rsid w:val="00FD52BE"/>
    <w:rsid w:val="00FE7D7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7A636A"/>
  <w15:chartTrackingRefBased/>
  <w15:docId w15:val="{9D378A3B-4410-4142-B2AC-F88E4B23C2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99"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2196D"/>
    <w:rPr>
      <w:rFonts w:ascii="Arial" w:hAnsi="Arial"/>
      <w:sz w:val="24"/>
      <w:lang w:eastAsia="en-US"/>
    </w:rPr>
  </w:style>
  <w:style w:type="character" w:customStyle="1" w:styleId="NOChar">
    <w:name w:val="NO Char"/>
    <w:link w:val="NO"/>
    <w:rsid w:val="00A2196D"/>
    <w:rPr>
      <w:rFonts w:ascii="Times New Roman" w:hAnsi="Times New Roman"/>
      <w:lang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B5484B"/>
    <w:rPr>
      <w:rFonts w:ascii="Arial" w:hAnsi="Arial"/>
      <w:sz w:val="32"/>
      <w:lang w:eastAsia="en-US"/>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ink w:val="Heading3"/>
    <w:locked/>
    <w:rsid w:val="00B5484B"/>
    <w:rPr>
      <w:rFonts w:ascii="Arial" w:hAnsi="Arial"/>
      <w:sz w:val="28"/>
      <w:lang w:eastAsia="en-US"/>
    </w:rPr>
  </w:style>
  <w:style w:type="character" w:customStyle="1" w:styleId="Heading5Char">
    <w:name w:val="Heading 5 Char"/>
    <w:aliases w:val="h5 Char,Heading5 Char"/>
    <w:link w:val="Heading5"/>
    <w:locked/>
    <w:rsid w:val="00B5484B"/>
    <w:rPr>
      <w:rFonts w:ascii="Arial" w:hAnsi="Arial"/>
      <w:sz w:val="22"/>
      <w:lang w:eastAsia="en-US"/>
    </w:rPr>
  </w:style>
  <w:style w:type="character" w:customStyle="1" w:styleId="B1Char">
    <w:name w:val="B1 Char"/>
    <w:link w:val="B1"/>
    <w:rsid w:val="00B5484B"/>
    <w:rPr>
      <w:rFonts w:ascii="Times New Roman" w:hAnsi="Times New Roman"/>
      <w:lang w:eastAsia="en-US"/>
    </w:rPr>
  </w:style>
  <w:style w:type="character" w:customStyle="1" w:styleId="TALCar">
    <w:name w:val="TAL Car"/>
    <w:link w:val="TAL"/>
    <w:rsid w:val="00B5484B"/>
    <w:rPr>
      <w:rFonts w:ascii="Arial" w:hAnsi="Arial"/>
      <w:sz w:val="18"/>
      <w:lang w:eastAsia="en-US"/>
    </w:rPr>
  </w:style>
  <w:style w:type="character" w:customStyle="1" w:styleId="TACChar">
    <w:name w:val="TAC Char"/>
    <w:link w:val="TAC"/>
    <w:rsid w:val="00B5484B"/>
    <w:rPr>
      <w:rFonts w:ascii="Arial" w:hAnsi="Arial"/>
      <w:sz w:val="18"/>
      <w:lang w:eastAsia="en-US"/>
    </w:rPr>
  </w:style>
  <w:style w:type="character" w:customStyle="1" w:styleId="THChar">
    <w:name w:val="TH Char"/>
    <w:link w:val="TH"/>
    <w:rsid w:val="00B5484B"/>
    <w:rPr>
      <w:rFonts w:ascii="Arial" w:hAnsi="Arial"/>
      <w:b/>
      <w:lang w:eastAsia="en-US"/>
    </w:rPr>
  </w:style>
  <w:style w:type="character" w:styleId="PageNumber">
    <w:name w:val="page number"/>
    <w:rsid w:val="00B5484B"/>
  </w:style>
  <w:style w:type="character" w:styleId="Strong">
    <w:name w:val="Strong"/>
    <w:qFormat/>
    <w:rsid w:val="00B5484B"/>
    <w:rPr>
      <w:b/>
      <w:bCs/>
    </w:rPr>
  </w:style>
  <w:style w:type="character" w:customStyle="1" w:styleId="TAHCar">
    <w:name w:val="TAH Car"/>
    <w:link w:val="TAH"/>
    <w:rsid w:val="00B5484B"/>
    <w:rPr>
      <w:rFonts w:ascii="Arial" w:hAnsi="Arial"/>
      <w:b/>
      <w:sz w:val="18"/>
      <w:lang w:eastAsia="en-US"/>
    </w:rPr>
  </w:style>
  <w:style w:type="character" w:customStyle="1" w:styleId="TANChar">
    <w:name w:val="TAN Char"/>
    <w:link w:val="TAN"/>
    <w:rsid w:val="00B5484B"/>
    <w:rPr>
      <w:rFonts w:ascii="Arial" w:hAnsi="Arial"/>
      <w:sz w:val="18"/>
      <w:lang w:eastAsia="en-US"/>
    </w:rPr>
  </w:style>
  <w:style w:type="character" w:customStyle="1" w:styleId="FooterChar">
    <w:name w:val="Footer Char"/>
    <w:link w:val="Footer"/>
    <w:locked/>
    <w:rsid w:val="00B5484B"/>
    <w:rPr>
      <w:rFonts w:ascii="Arial" w:hAnsi="Arial"/>
      <w:b/>
      <w:i/>
      <w:noProof/>
      <w:sz w:val="18"/>
      <w:lang w:eastAsia="en-US"/>
    </w:rPr>
  </w:style>
  <w:style w:type="character" w:customStyle="1" w:styleId="TAL0">
    <w:name w:val="TAL (文字)"/>
    <w:rsid w:val="00B5484B"/>
    <w:rPr>
      <w:rFonts w:ascii="Arial" w:hAnsi="Arial"/>
      <w:sz w:val="18"/>
      <w:lang w:val="en-GB" w:eastAsia="ko-KR" w:bidi="ar-SA"/>
    </w:rPr>
  </w:style>
  <w:style w:type="character" w:customStyle="1" w:styleId="TALChar">
    <w:name w:val="TAL Char"/>
    <w:rsid w:val="00B5484B"/>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B5484B"/>
    <w:rPr>
      <w:rFonts w:ascii="Arial" w:hAnsi="Arial"/>
      <w:sz w:val="28"/>
      <w:lang w:val="en-GB" w:eastAsia="ko-KR" w:bidi="ar-SA"/>
    </w:rPr>
  </w:style>
  <w:style w:type="character" w:customStyle="1" w:styleId="CharChar3">
    <w:name w:val="Char Char3"/>
    <w:semiHidden/>
    <w:rsid w:val="00B5484B"/>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B5484B"/>
    <w:rPr>
      <w:lang w:val="en-GB" w:eastAsia="en-US" w:bidi="ar-SA"/>
    </w:rPr>
  </w:style>
  <w:style w:type="character" w:customStyle="1" w:styleId="msoins0">
    <w:name w:val="msoins0"/>
    <w:rsid w:val="00B5484B"/>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5484B"/>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5484B"/>
    <w:rPr>
      <w:rFonts w:ascii="Arial" w:hAnsi="Arial"/>
      <w:sz w:val="24"/>
      <w:lang w:val="en-GB" w:eastAsia="en-US" w:bidi="ar-SA"/>
    </w:rPr>
  </w:style>
  <w:style w:type="paragraph" w:customStyle="1" w:styleId="no0">
    <w:name w:val="no"/>
    <w:basedOn w:val="Normal"/>
    <w:rsid w:val="00B5484B"/>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Normal"/>
    <w:rsid w:val="00B5484B"/>
    <w:pPr>
      <w:numPr>
        <w:numId w:val="1"/>
      </w:numPr>
      <w:overflowPunct w:val="0"/>
      <w:autoSpaceDE w:val="0"/>
      <w:autoSpaceDN w:val="0"/>
      <w:adjustRightInd w:val="0"/>
      <w:ind w:right="-99"/>
      <w:textAlignment w:val="baseline"/>
    </w:pPr>
    <w:rPr>
      <w:rFonts w:eastAsia="MS Mincho"/>
      <w:sz w:val="22"/>
      <w:lang w:eastAsia="ko-KR"/>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5484B"/>
    <w:rPr>
      <w:sz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5484B"/>
    <w:pPr>
      <w:overflowPunct w:val="0"/>
      <w:autoSpaceDE w:val="0"/>
      <w:autoSpaceDN w:val="0"/>
      <w:adjustRightInd w:val="0"/>
      <w:spacing w:after="120"/>
      <w:textAlignment w:val="baseline"/>
    </w:pPr>
    <w:rPr>
      <w:rFonts w:eastAsia="MS Mincho"/>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B5484B"/>
    <w:rPr>
      <w:rFonts w:ascii="Times New Roman" w:eastAsia="MS Mincho" w:hAnsi="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B5484B"/>
    <w:rPr>
      <w:rFonts w:ascii="Arial" w:hAnsi="Arial"/>
      <w:b/>
      <w:noProof/>
      <w:sz w:val="18"/>
      <w:lang w:eastAsia="en-US"/>
    </w:rPr>
  </w:style>
  <w:style w:type="paragraph" w:styleId="ListParagraph">
    <w:name w:val="List Paragraph"/>
    <w:basedOn w:val="Normal"/>
    <w:link w:val="ListParagraphChar"/>
    <w:uiPriority w:val="34"/>
    <w:qFormat/>
    <w:rsid w:val="00B5484B"/>
    <w:pPr>
      <w:ind w:left="720"/>
      <w:contextualSpacing/>
    </w:pPr>
    <w:rPr>
      <w:rFonts w:eastAsia="SimSun"/>
      <w:lang w:eastAsia="x-none"/>
    </w:rPr>
  </w:style>
  <w:style w:type="character" w:customStyle="1" w:styleId="B2Char">
    <w:name w:val="B2 Char"/>
    <w:link w:val="B2"/>
    <w:rsid w:val="00B5484B"/>
    <w:rPr>
      <w:rFonts w:ascii="Times New Roman" w:hAnsi="Times New Roman"/>
      <w:lang w:eastAsia="en-US"/>
    </w:rPr>
  </w:style>
  <w:style w:type="character" w:customStyle="1" w:styleId="Heading1Char">
    <w:name w:val="Heading 1 Char"/>
    <w:aliases w:val="H1 Char"/>
    <w:link w:val="Heading1"/>
    <w:rsid w:val="00B5484B"/>
    <w:rPr>
      <w:rFonts w:ascii="Arial" w:hAnsi="Arial"/>
      <w:sz w:val="36"/>
      <w:lang w:eastAsia="en-US"/>
    </w:rPr>
  </w:style>
  <w:style w:type="character" w:customStyle="1" w:styleId="EditorsNoteChar">
    <w:name w:val="Editor's Note Char"/>
    <w:link w:val="EditorsNote"/>
    <w:rsid w:val="00B5484B"/>
    <w:rPr>
      <w:rFonts w:ascii="Times New Roman" w:hAnsi="Times New Roman"/>
      <w:color w:val="FF0000"/>
      <w:lang w:eastAsia="en-US"/>
    </w:rPr>
  </w:style>
  <w:style w:type="character" w:customStyle="1" w:styleId="B1Char1">
    <w:name w:val="B1 Char1"/>
    <w:rsid w:val="00B5484B"/>
    <w:rPr>
      <w:rFonts w:ascii="Times New Roman" w:hAnsi="Times New Roman"/>
      <w:lang w:val="en-GB" w:eastAsia="en-US"/>
    </w:rPr>
  </w:style>
  <w:style w:type="character" w:customStyle="1" w:styleId="CommentTextChar">
    <w:name w:val="Comment Text Char"/>
    <w:link w:val="CommentText"/>
    <w:rsid w:val="00B5484B"/>
    <w:rPr>
      <w:rFonts w:ascii="Times New Roman" w:hAnsi="Times New Roman"/>
      <w:lang w:eastAsia="en-US"/>
    </w:rPr>
  </w:style>
  <w:style w:type="character" w:customStyle="1" w:styleId="CommentSubjectChar">
    <w:name w:val="Comment Subject Char"/>
    <w:link w:val="CommentSubject"/>
    <w:rsid w:val="00B5484B"/>
    <w:rPr>
      <w:rFonts w:ascii="Times New Roman" w:hAnsi="Times New Roman"/>
      <w:b/>
      <w:bCs/>
      <w:lang w:eastAsia="en-US"/>
    </w:rPr>
  </w:style>
  <w:style w:type="paragraph" w:styleId="Revision">
    <w:name w:val="Revision"/>
    <w:hidden/>
    <w:uiPriority w:val="99"/>
    <w:semiHidden/>
    <w:rsid w:val="00B5484B"/>
    <w:rPr>
      <w:rFonts w:ascii="Times New Roman" w:eastAsia="SimSun" w:hAnsi="Times New Roman"/>
      <w:lang w:eastAsia="en-US"/>
    </w:rPr>
  </w:style>
  <w:style w:type="character" w:customStyle="1" w:styleId="TFChar">
    <w:name w:val="TF Char"/>
    <w:link w:val="TF"/>
    <w:rsid w:val="00B5484B"/>
    <w:rPr>
      <w:rFonts w:ascii="Arial" w:hAnsi="Arial"/>
      <w:b/>
      <w:lang w:eastAsia="en-US"/>
    </w:rPr>
  </w:style>
  <w:style w:type="table" w:styleId="TableGrid">
    <w:name w:val="Table Grid"/>
    <w:basedOn w:val="TableNormal"/>
    <w:rsid w:val="00B5484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vDbodytext">
    <w:name w:val="IvD bodytext"/>
    <w:basedOn w:val="BodyText"/>
    <w:link w:val="IvDbodytextChar"/>
    <w:qFormat/>
    <w:rsid w:val="00B5484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x-none" w:eastAsia="x-none"/>
    </w:rPr>
  </w:style>
  <w:style w:type="character" w:customStyle="1" w:styleId="IvDbodytextChar">
    <w:name w:val="IvD bodytext Char"/>
    <w:link w:val="IvDbodytext"/>
    <w:rsid w:val="00B5484B"/>
    <w:rPr>
      <w:rFonts w:ascii="Arial" w:eastAsia="Malgun Gothic" w:hAnsi="Arial"/>
      <w:spacing w:val="2"/>
      <w:lang w:val="x-none" w:eastAsia="x-none"/>
    </w:rPr>
  </w:style>
  <w:style w:type="character" w:customStyle="1" w:styleId="ListParagraphChar">
    <w:name w:val="List Paragraph Char"/>
    <w:link w:val="ListParagraph"/>
    <w:uiPriority w:val="34"/>
    <w:rsid w:val="00B5484B"/>
    <w:rPr>
      <w:rFonts w:ascii="Times New Roman" w:eastAsia="SimSun" w:hAnsi="Times New Roman"/>
      <w:lang w:eastAsia="x-none"/>
    </w:rPr>
  </w:style>
  <w:style w:type="character" w:customStyle="1" w:styleId="EXChar">
    <w:name w:val="EX Char"/>
    <w:link w:val="EX"/>
    <w:rsid w:val="00B5484B"/>
    <w:rPr>
      <w:rFonts w:ascii="Times New Roman" w:hAnsi="Times New Roman"/>
      <w:lang w:eastAsia="en-US"/>
    </w:rPr>
  </w:style>
  <w:style w:type="paragraph" w:customStyle="1" w:styleId="BL">
    <w:name w:val="BL"/>
    <w:basedOn w:val="Normal"/>
    <w:rsid w:val="00B5484B"/>
    <w:pPr>
      <w:numPr>
        <w:numId w:val="2"/>
      </w:numPr>
      <w:tabs>
        <w:tab w:val="left" w:pos="851"/>
      </w:tabs>
      <w:overflowPunct w:val="0"/>
      <w:autoSpaceDE w:val="0"/>
      <w:autoSpaceDN w:val="0"/>
      <w:adjustRightInd w:val="0"/>
      <w:textAlignment w:val="baseline"/>
    </w:pPr>
  </w:style>
  <w:style w:type="character" w:customStyle="1" w:styleId="H6Char">
    <w:name w:val="H6 Char"/>
    <w:link w:val="H6"/>
    <w:rsid w:val="00B5484B"/>
    <w:rPr>
      <w:rFonts w:ascii="Arial" w:hAnsi="Arial"/>
      <w:lang w:eastAsia="en-US"/>
    </w:rPr>
  </w:style>
  <w:style w:type="character" w:customStyle="1" w:styleId="EQChar">
    <w:name w:val="EQ Char"/>
    <w:link w:val="EQ"/>
    <w:rsid w:val="00B5484B"/>
    <w:rPr>
      <w:rFonts w:ascii="Times New Roman" w:hAnsi="Times New Roman"/>
      <w:noProof/>
      <w:lang w:eastAsia="en-US"/>
    </w:rPr>
  </w:style>
  <w:style w:type="paragraph" w:styleId="Caption">
    <w:name w:val="caption"/>
    <w:next w:val="BodyText"/>
    <w:uiPriority w:val="99"/>
    <w:qFormat/>
    <w:rsid w:val="00B5484B"/>
    <w:pPr>
      <w:spacing w:before="120" w:after="120"/>
      <w:ind w:left="2438" w:hanging="1134"/>
    </w:pPr>
    <w:rPr>
      <w:rFonts w:ascii="Arial" w:hAnsi="Arial"/>
      <w:kern w:val="20"/>
      <w:lang w:val="en-US" w:eastAsia="en-US"/>
    </w:rPr>
  </w:style>
  <w:style w:type="numbering" w:customStyle="1" w:styleId="NoList1">
    <w:name w:val="No List1"/>
    <w:next w:val="NoList"/>
    <w:uiPriority w:val="99"/>
    <w:semiHidden/>
    <w:unhideWhenUsed/>
    <w:rsid w:val="00B5484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2157748">
      <w:bodyDiv w:val="1"/>
      <w:marLeft w:val="0"/>
      <w:marRight w:val="0"/>
      <w:marTop w:val="0"/>
      <w:marBottom w:val="0"/>
      <w:divBdr>
        <w:top w:val="none" w:sz="0" w:space="0" w:color="auto"/>
        <w:left w:val="none" w:sz="0" w:space="0" w:color="auto"/>
        <w:bottom w:val="none" w:sz="0" w:space="0" w:color="auto"/>
        <w:right w:val="none" w:sz="0" w:space="0" w:color="auto"/>
      </w:divBdr>
    </w:div>
    <w:div w:id="720254934">
      <w:bodyDiv w:val="1"/>
      <w:marLeft w:val="0"/>
      <w:marRight w:val="0"/>
      <w:marTop w:val="0"/>
      <w:marBottom w:val="0"/>
      <w:divBdr>
        <w:top w:val="none" w:sz="0" w:space="0" w:color="auto"/>
        <w:left w:val="none" w:sz="0" w:space="0" w:color="auto"/>
        <w:bottom w:val="none" w:sz="0" w:space="0" w:color="auto"/>
        <w:right w:val="none" w:sz="0" w:space="0" w:color="auto"/>
      </w:divBdr>
    </w:div>
    <w:div w:id="1021860964">
      <w:bodyDiv w:val="1"/>
      <w:marLeft w:val="0"/>
      <w:marRight w:val="0"/>
      <w:marTop w:val="0"/>
      <w:marBottom w:val="0"/>
      <w:divBdr>
        <w:top w:val="none" w:sz="0" w:space="0" w:color="auto"/>
        <w:left w:val="none" w:sz="0" w:space="0" w:color="auto"/>
        <w:bottom w:val="none" w:sz="0" w:space="0" w:color="auto"/>
        <w:right w:val="none" w:sz="0" w:space="0" w:color="auto"/>
      </w:divBdr>
    </w:div>
    <w:div w:id="1196042091">
      <w:bodyDiv w:val="1"/>
      <w:marLeft w:val="0"/>
      <w:marRight w:val="0"/>
      <w:marTop w:val="0"/>
      <w:marBottom w:val="0"/>
      <w:divBdr>
        <w:top w:val="none" w:sz="0" w:space="0" w:color="auto"/>
        <w:left w:val="none" w:sz="0" w:space="0" w:color="auto"/>
        <w:bottom w:val="none" w:sz="0" w:space="0" w:color="auto"/>
        <w:right w:val="none" w:sz="0" w:space="0" w:color="auto"/>
      </w:divBdr>
    </w:div>
    <w:div w:id="1653563595">
      <w:bodyDiv w:val="1"/>
      <w:marLeft w:val="0"/>
      <w:marRight w:val="0"/>
      <w:marTop w:val="0"/>
      <w:marBottom w:val="0"/>
      <w:divBdr>
        <w:top w:val="none" w:sz="0" w:space="0" w:color="auto"/>
        <w:left w:val="none" w:sz="0" w:space="0" w:color="auto"/>
        <w:bottom w:val="none" w:sz="0" w:space="0" w:color="auto"/>
        <w:right w:val="none" w:sz="0" w:space="0" w:color="auto"/>
      </w:divBdr>
    </w:div>
    <w:div w:id="1670595002">
      <w:bodyDiv w:val="1"/>
      <w:marLeft w:val="0"/>
      <w:marRight w:val="0"/>
      <w:marTop w:val="0"/>
      <w:marBottom w:val="0"/>
      <w:divBdr>
        <w:top w:val="none" w:sz="0" w:space="0" w:color="auto"/>
        <w:left w:val="none" w:sz="0" w:space="0" w:color="auto"/>
        <w:bottom w:val="none" w:sz="0" w:space="0" w:color="auto"/>
        <w:right w:val="none" w:sz="0" w:space="0" w:color="auto"/>
      </w:divBdr>
    </w:div>
    <w:div w:id="1967463459">
      <w:bodyDiv w:val="1"/>
      <w:marLeft w:val="0"/>
      <w:marRight w:val="0"/>
      <w:marTop w:val="0"/>
      <w:marBottom w:val="0"/>
      <w:divBdr>
        <w:top w:val="none" w:sz="0" w:space="0" w:color="auto"/>
        <w:left w:val="none" w:sz="0" w:space="0" w:color="auto"/>
        <w:bottom w:val="none" w:sz="0" w:space="0" w:color="auto"/>
        <w:right w:val="none" w:sz="0" w:space="0" w:color="auto"/>
      </w:divBdr>
    </w:div>
    <w:div w:id="2069497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oleObject" Target="embeddings/oleObject4.bin"/><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image" Target="media/image3.wmf"/><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2.wmf"/><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5</Pages>
  <Words>1242</Words>
  <Characters>7084</Characters>
  <Application>Microsoft Office Word</Application>
  <DocSecurity>0</DocSecurity>
  <Lines>59</Lines>
  <Paragraphs>16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8310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Christopher Callender</cp:lastModifiedBy>
  <cp:revision>4</cp:revision>
  <cp:lastPrinted>1900-01-01T00:00:00Z</cp:lastPrinted>
  <dcterms:created xsi:type="dcterms:W3CDTF">2018-11-01T10:30:00Z</dcterms:created>
  <dcterms:modified xsi:type="dcterms:W3CDTF">2018-11-02T17:07:00Z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